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FE276" w14:textId="651139FC" w:rsidR="001E41F3" w:rsidRDefault="001E41F3">
      <w:pPr>
        <w:pStyle w:val="CRCoverPage"/>
        <w:tabs>
          <w:tab w:val="right" w:pos="9639"/>
        </w:tabs>
        <w:spacing w:after="0"/>
        <w:rPr>
          <w:b/>
          <w:i/>
          <w:noProof/>
          <w:sz w:val="28"/>
        </w:rPr>
      </w:pPr>
      <w:r>
        <w:rPr>
          <w:b/>
          <w:noProof/>
          <w:sz w:val="24"/>
        </w:rPr>
        <w:t>3GPP TSG-</w:t>
      </w:r>
      <w:r w:rsidR="008104F3">
        <w:fldChar w:fldCharType="begin"/>
      </w:r>
      <w:r w:rsidR="008104F3">
        <w:instrText xml:space="preserve"> DOCPROPERTY  TSG/WGRef  \* MERGEFORMAT </w:instrText>
      </w:r>
      <w:r w:rsidR="008104F3">
        <w:fldChar w:fldCharType="separate"/>
      </w:r>
      <w:r w:rsidR="003609EF">
        <w:rPr>
          <w:b/>
          <w:noProof/>
          <w:sz w:val="24"/>
        </w:rPr>
        <w:t>RAN2</w:t>
      </w:r>
      <w:r w:rsidR="008104F3">
        <w:rPr>
          <w:b/>
          <w:noProof/>
          <w:sz w:val="24"/>
        </w:rPr>
        <w:fldChar w:fldCharType="end"/>
      </w:r>
      <w:r w:rsidR="00C66BA2">
        <w:rPr>
          <w:b/>
          <w:noProof/>
          <w:sz w:val="24"/>
        </w:rPr>
        <w:t xml:space="preserve"> </w:t>
      </w:r>
      <w:r>
        <w:rPr>
          <w:b/>
          <w:noProof/>
          <w:sz w:val="24"/>
        </w:rPr>
        <w:t>Meeting #</w:t>
      </w:r>
      <w:r w:rsidR="008104F3">
        <w:fldChar w:fldCharType="begin"/>
      </w:r>
      <w:r w:rsidR="008104F3">
        <w:instrText xml:space="preserve"> DOCPROPERTY  MtgSeq  \* MERGEFORMAT </w:instrText>
      </w:r>
      <w:r w:rsidR="008104F3">
        <w:fldChar w:fldCharType="separate"/>
      </w:r>
      <w:r w:rsidR="003609EF" w:rsidRPr="00BA51D9">
        <w:rPr>
          <w:b/>
          <w:noProof/>
          <w:sz w:val="24"/>
        </w:rPr>
        <w:t>97</w:t>
      </w:r>
      <w:r w:rsidR="008104F3">
        <w:rPr>
          <w:b/>
          <w:noProof/>
          <w:sz w:val="24"/>
        </w:rPr>
        <w:fldChar w:fldCharType="end"/>
      </w:r>
      <w:r>
        <w:rPr>
          <w:b/>
          <w:i/>
          <w:noProof/>
          <w:sz w:val="28"/>
        </w:rPr>
        <w:tab/>
      </w:r>
      <w:r w:rsidR="008104F3">
        <w:fldChar w:fldCharType="begin"/>
      </w:r>
      <w:r w:rsidR="008104F3">
        <w:instrText xml:space="preserve"> DOCPROPERTY  Tdoc#  \* MERGEFORMAT </w:instrText>
      </w:r>
      <w:r w:rsidR="008104F3">
        <w:fldChar w:fldCharType="separate"/>
      </w:r>
      <w:r w:rsidR="00E13F3D" w:rsidRPr="00E13F3D">
        <w:rPr>
          <w:b/>
          <w:i/>
          <w:noProof/>
          <w:sz w:val="28"/>
        </w:rPr>
        <w:t>R2-170</w:t>
      </w:r>
      <w:r w:rsidR="008112B9">
        <w:rPr>
          <w:b/>
          <w:i/>
          <w:noProof/>
          <w:sz w:val="28"/>
        </w:rPr>
        <w:t>3810</w:t>
      </w:r>
      <w:r w:rsidR="008104F3">
        <w:rPr>
          <w:b/>
          <w:i/>
          <w:noProof/>
          <w:sz w:val="28"/>
        </w:rPr>
        <w:fldChar w:fldCharType="end"/>
      </w:r>
    </w:p>
    <w:p w14:paraId="434D10E6" w14:textId="77777777" w:rsidR="00A872CA" w:rsidRDefault="008104F3" w:rsidP="00A872CA">
      <w:pPr>
        <w:pStyle w:val="CRCoverPage"/>
        <w:outlineLvl w:val="0"/>
        <w:rPr>
          <w:b/>
          <w:noProof/>
          <w:sz w:val="24"/>
        </w:rPr>
      </w:pPr>
      <w:r>
        <w:fldChar w:fldCharType="begin"/>
      </w:r>
      <w:r>
        <w:instrText xml:space="preserve"> DOCPROPERTY  Location  \* MERGEFORMAT </w:instrText>
      </w:r>
      <w:r>
        <w:fldChar w:fldCharType="separate"/>
      </w:r>
      <w:r w:rsidR="00A872CA" w:rsidRPr="00BA51D9">
        <w:rPr>
          <w:b/>
          <w:noProof/>
          <w:sz w:val="24"/>
        </w:rPr>
        <w:t>Spokane</w:t>
      </w:r>
      <w:r>
        <w:rPr>
          <w:b/>
          <w:noProof/>
          <w:sz w:val="24"/>
        </w:rPr>
        <w:fldChar w:fldCharType="end"/>
      </w:r>
      <w:r w:rsidR="00A872CA">
        <w:rPr>
          <w:b/>
          <w:noProof/>
          <w:sz w:val="24"/>
        </w:rPr>
        <w:t xml:space="preserve">, </w:t>
      </w:r>
      <w:r>
        <w:fldChar w:fldCharType="begin"/>
      </w:r>
      <w:r>
        <w:instrText xml:space="preserve"> DOCPROPERTY  Country  \* MERGEFORMAT </w:instrText>
      </w:r>
      <w:r>
        <w:fldChar w:fldCharType="separate"/>
      </w:r>
      <w:r w:rsidR="00A872CA" w:rsidRPr="00BA51D9">
        <w:rPr>
          <w:b/>
          <w:noProof/>
          <w:sz w:val="24"/>
        </w:rPr>
        <w:t>United States</w:t>
      </w:r>
      <w:r>
        <w:rPr>
          <w:b/>
          <w:noProof/>
          <w:sz w:val="24"/>
        </w:rPr>
        <w:fldChar w:fldCharType="end"/>
      </w:r>
      <w:r w:rsidR="00A872CA">
        <w:rPr>
          <w:b/>
          <w:noProof/>
          <w:sz w:val="24"/>
        </w:rPr>
        <w:t>, 3 – 7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8FB05F" w14:textId="77777777" w:rsidTr="00547111">
        <w:tc>
          <w:tcPr>
            <w:tcW w:w="9641" w:type="dxa"/>
            <w:gridSpan w:val="9"/>
            <w:tcBorders>
              <w:top w:val="single" w:sz="4" w:space="0" w:color="auto"/>
              <w:left w:val="single" w:sz="4" w:space="0" w:color="auto"/>
              <w:right w:val="single" w:sz="4" w:space="0" w:color="auto"/>
            </w:tcBorders>
          </w:tcPr>
          <w:p w14:paraId="2380C84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5A335C2E" w14:textId="77777777" w:rsidTr="00547111">
        <w:tc>
          <w:tcPr>
            <w:tcW w:w="9641" w:type="dxa"/>
            <w:gridSpan w:val="9"/>
            <w:tcBorders>
              <w:left w:val="single" w:sz="4" w:space="0" w:color="auto"/>
              <w:right w:val="single" w:sz="4" w:space="0" w:color="auto"/>
            </w:tcBorders>
          </w:tcPr>
          <w:p w14:paraId="096DF3EC" w14:textId="77777777" w:rsidR="001E41F3" w:rsidRDefault="001E41F3">
            <w:pPr>
              <w:pStyle w:val="CRCoverPage"/>
              <w:spacing w:after="0"/>
              <w:jc w:val="center"/>
              <w:rPr>
                <w:noProof/>
              </w:rPr>
            </w:pPr>
            <w:r>
              <w:rPr>
                <w:b/>
                <w:noProof/>
                <w:sz w:val="32"/>
              </w:rPr>
              <w:t>CHANGE REQUEST</w:t>
            </w:r>
          </w:p>
        </w:tc>
      </w:tr>
      <w:tr w:rsidR="001E41F3" w14:paraId="4322997A" w14:textId="77777777" w:rsidTr="00547111">
        <w:tc>
          <w:tcPr>
            <w:tcW w:w="9641" w:type="dxa"/>
            <w:gridSpan w:val="9"/>
            <w:tcBorders>
              <w:left w:val="single" w:sz="4" w:space="0" w:color="auto"/>
              <w:right w:val="single" w:sz="4" w:space="0" w:color="auto"/>
            </w:tcBorders>
          </w:tcPr>
          <w:p w14:paraId="7F643A6E" w14:textId="77777777" w:rsidR="001E41F3" w:rsidRDefault="001E41F3">
            <w:pPr>
              <w:pStyle w:val="CRCoverPage"/>
              <w:spacing w:after="0"/>
              <w:rPr>
                <w:noProof/>
                <w:sz w:val="8"/>
                <w:szCs w:val="8"/>
              </w:rPr>
            </w:pPr>
          </w:p>
        </w:tc>
      </w:tr>
      <w:tr w:rsidR="001E41F3" w14:paraId="0713A14D" w14:textId="77777777" w:rsidTr="00547111">
        <w:tc>
          <w:tcPr>
            <w:tcW w:w="142" w:type="dxa"/>
            <w:tcBorders>
              <w:left w:val="single" w:sz="4" w:space="0" w:color="auto"/>
            </w:tcBorders>
          </w:tcPr>
          <w:p w14:paraId="2166BF8E" w14:textId="77777777" w:rsidR="001E41F3" w:rsidRDefault="001E41F3">
            <w:pPr>
              <w:pStyle w:val="CRCoverPage"/>
              <w:spacing w:after="0"/>
              <w:jc w:val="right"/>
              <w:rPr>
                <w:noProof/>
              </w:rPr>
            </w:pPr>
          </w:p>
        </w:tc>
        <w:tc>
          <w:tcPr>
            <w:tcW w:w="1559" w:type="dxa"/>
            <w:shd w:val="pct30" w:color="FFFF00" w:fill="auto"/>
          </w:tcPr>
          <w:p w14:paraId="7DCF6314" w14:textId="77777777" w:rsidR="001E41F3" w:rsidRPr="00410371" w:rsidRDefault="008104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1818F4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74EE30" w14:textId="77777777" w:rsidR="001E41F3" w:rsidRPr="00410371" w:rsidRDefault="008104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2714</w:t>
            </w:r>
            <w:r>
              <w:rPr>
                <w:b/>
                <w:noProof/>
                <w:sz w:val="28"/>
              </w:rPr>
              <w:fldChar w:fldCharType="end"/>
            </w:r>
          </w:p>
        </w:tc>
        <w:tc>
          <w:tcPr>
            <w:tcW w:w="709" w:type="dxa"/>
          </w:tcPr>
          <w:p w14:paraId="70E26F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D75160" w14:textId="2448AD8C" w:rsidR="001E41F3" w:rsidRPr="00410371" w:rsidRDefault="008112B9" w:rsidP="00E13F3D">
            <w:pPr>
              <w:pStyle w:val="CRCoverPage"/>
              <w:spacing w:after="0"/>
              <w:jc w:val="center"/>
              <w:rPr>
                <w:b/>
                <w:noProof/>
              </w:rPr>
            </w:pPr>
            <w:r>
              <w:rPr>
                <w:b/>
                <w:noProof/>
                <w:sz w:val="28"/>
              </w:rPr>
              <w:t>1</w:t>
            </w:r>
          </w:p>
        </w:tc>
        <w:tc>
          <w:tcPr>
            <w:tcW w:w="2410" w:type="dxa"/>
          </w:tcPr>
          <w:p w14:paraId="14599C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23965" w14:textId="24E5A9E0" w:rsidR="001E41F3" w:rsidRPr="00410371" w:rsidRDefault="008104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w:t>
            </w:r>
            <w:r w:rsidR="00181C23">
              <w:rPr>
                <w:b/>
                <w:noProof/>
                <w:sz w:val="28"/>
              </w:rPr>
              <w:t>1</w:t>
            </w:r>
            <w:r>
              <w:rPr>
                <w:b/>
                <w:noProof/>
                <w:sz w:val="28"/>
              </w:rPr>
              <w:fldChar w:fldCharType="end"/>
            </w:r>
          </w:p>
        </w:tc>
        <w:tc>
          <w:tcPr>
            <w:tcW w:w="143" w:type="dxa"/>
            <w:tcBorders>
              <w:right w:val="single" w:sz="4" w:space="0" w:color="auto"/>
            </w:tcBorders>
          </w:tcPr>
          <w:p w14:paraId="1DC0C35E" w14:textId="77777777" w:rsidR="001E41F3" w:rsidRDefault="001E41F3">
            <w:pPr>
              <w:pStyle w:val="CRCoverPage"/>
              <w:spacing w:after="0"/>
              <w:rPr>
                <w:noProof/>
              </w:rPr>
            </w:pPr>
          </w:p>
        </w:tc>
      </w:tr>
      <w:tr w:rsidR="001E41F3" w14:paraId="39AD8384" w14:textId="77777777" w:rsidTr="00547111">
        <w:tc>
          <w:tcPr>
            <w:tcW w:w="9641" w:type="dxa"/>
            <w:gridSpan w:val="9"/>
            <w:tcBorders>
              <w:left w:val="single" w:sz="4" w:space="0" w:color="auto"/>
              <w:right w:val="single" w:sz="4" w:space="0" w:color="auto"/>
            </w:tcBorders>
          </w:tcPr>
          <w:p w14:paraId="171FCAA3" w14:textId="77777777" w:rsidR="001E41F3" w:rsidRDefault="001E41F3">
            <w:pPr>
              <w:pStyle w:val="CRCoverPage"/>
              <w:spacing w:after="0"/>
              <w:rPr>
                <w:noProof/>
              </w:rPr>
            </w:pPr>
          </w:p>
        </w:tc>
      </w:tr>
      <w:tr w:rsidR="001E41F3" w14:paraId="6CA263A4" w14:textId="77777777" w:rsidTr="00547111">
        <w:tc>
          <w:tcPr>
            <w:tcW w:w="9641" w:type="dxa"/>
            <w:gridSpan w:val="9"/>
            <w:tcBorders>
              <w:top w:val="single" w:sz="4" w:space="0" w:color="auto"/>
            </w:tcBorders>
          </w:tcPr>
          <w:p w14:paraId="509B30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1A7957" w14:textId="77777777" w:rsidTr="00547111">
        <w:tc>
          <w:tcPr>
            <w:tcW w:w="9641" w:type="dxa"/>
            <w:gridSpan w:val="9"/>
          </w:tcPr>
          <w:p w14:paraId="2CD5834A" w14:textId="77777777" w:rsidR="001E41F3" w:rsidRDefault="001E41F3">
            <w:pPr>
              <w:pStyle w:val="CRCoverPage"/>
              <w:spacing w:after="0"/>
              <w:rPr>
                <w:noProof/>
                <w:sz w:val="8"/>
                <w:szCs w:val="8"/>
              </w:rPr>
            </w:pPr>
          </w:p>
        </w:tc>
      </w:tr>
    </w:tbl>
    <w:p w14:paraId="10ADAE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04CE62" w14:textId="77777777" w:rsidTr="00A7671C">
        <w:tc>
          <w:tcPr>
            <w:tcW w:w="2835" w:type="dxa"/>
          </w:tcPr>
          <w:p w14:paraId="72144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943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704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A34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D7BA9" w14:textId="77777777" w:rsidR="00F25D98" w:rsidRDefault="00FB3B77" w:rsidP="001E41F3">
            <w:pPr>
              <w:pStyle w:val="CRCoverPage"/>
              <w:spacing w:after="0"/>
              <w:jc w:val="center"/>
              <w:rPr>
                <w:b/>
                <w:caps/>
                <w:noProof/>
              </w:rPr>
            </w:pPr>
            <w:r>
              <w:rPr>
                <w:b/>
                <w:caps/>
                <w:noProof/>
              </w:rPr>
              <w:t>x</w:t>
            </w:r>
          </w:p>
        </w:tc>
        <w:tc>
          <w:tcPr>
            <w:tcW w:w="2126" w:type="dxa"/>
          </w:tcPr>
          <w:p w14:paraId="0BBDB5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2DE98" w14:textId="77777777" w:rsidR="00F25D98" w:rsidRDefault="00FB3B77" w:rsidP="001E41F3">
            <w:pPr>
              <w:pStyle w:val="CRCoverPage"/>
              <w:spacing w:after="0"/>
              <w:jc w:val="center"/>
              <w:rPr>
                <w:b/>
                <w:caps/>
                <w:noProof/>
              </w:rPr>
            </w:pPr>
            <w:r>
              <w:rPr>
                <w:b/>
                <w:caps/>
                <w:noProof/>
              </w:rPr>
              <w:t>x</w:t>
            </w:r>
          </w:p>
        </w:tc>
        <w:tc>
          <w:tcPr>
            <w:tcW w:w="1418" w:type="dxa"/>
            <w:tcBorders>
              <w:left w:val="nil"/>
            </w:tcBorders>
          </w:tcPr>
          <w:p w14:paraId="25822D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0EBDA" w14:textId="77777777" w:rsidR="00F25D98" w:rsidRDefault="00F25D98" w:rsidP="001E41F3">
            <w:pPr>
              <w:pStyle w:val="CRCoverPage"/>
              <w:spacing w:after="0"/>
              <w:jc w:val="center"/>
              <w:rPr>
                <w:b/>
                <w:bCs/>
                <w:caps/>
                <w:noProof/>
              </w:rPr>
            </w:pPr>
          </w:p>
        </w:tc>
      </w:tr>
    </w:tbl>
    <w:p w14:paraId="736E44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B12D2D" w14:textId="77777777" w:rsidTr="00547111">
        <w:tc>
          <w:tcPr>
            <w:tcW w:w="9640" w:type="dxa"/>
            <w:gridSpan w:val="11"/>
          </w:tcPr>
          <w:p w14:paraId="683FB289" w14:textId="77777777" w:rsidR="001E41F3" w:rsidRDefault="001E41F3">
            <w:pPr>
              <w:pStyle w:val="CRCoverPage"/>
              <w:spacing w:after="0"/>
              <w:rPr>
                <w:noProof/>
                <w:sz w:val="8"/>
                <w:szCs w:val="8"/>
              </w:rPr>
            </w:pPr>
          </w:p>
        </w:tc>
      </w:tr>
      <w:tr w:rsidR="001E41F3" w14:paraId="77DA703A" w14:textId="77777777" w:rsidTr="00547111">
        <w:tc>
          <w:tcPr>
            <w:tcW w:w="1843" w:type="dxa"/>
            <w:tcBorders>
              <w:top w:val="single" w:sz="4" w:space="0" w:color="auto"/>
              <w:left w:val="single" w:sz="4" w:space="0" w:color="auto"/>
            </w:tcBorders>
          </w:tcPr>
          <w:p w14:paraId="1E1EF7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62587" w14:textId="77777777" w:rsidR="001E41F3" w:rsidRDefault="00A872CA">
            <w:pPr>
              <w:pStyle w:val="CRCoverPage"/>
              <w:spacing w:after="0"/>
              <w:ind w:left="100"/>
              <w:rPr>
                <w:noProof/>
              </w:rPr>
            </w:pPr>
            <w:r>
              <w:fldChar w:fldCharType="begin"/>
            </w:r>
            <w:r>
              <w:instrText xml:space="preserve"> DOCPROPERTY  CrTitle  \* MERGEFORMAT </w:instrText>
            </w:r>
            <w:r>
              <w:fldChar w:fldCharType="separate"/>
            </w:r>
            <w:r w:rsidR="002640DD">
              <w:t xml:space="preserve">UE capabilities for </w:t>
            </w:r>
            <w:proofErr w:type="spellStart"/>
            <w:r w:rsidR="002640DD">
              <w:t>eLWA</w:t>
            </w:r>
            <w:proofErr w:type="spellEnd"/>
            <w:r>
              <w:fldChar w:fldCharType="end"/>
            </w:r>
          </w:p>
        </w:tc>
      </w:tr>
      <w:tr w:rsidR="001E41F3" w14:paraId="1E2CBE4A" w14:textId="77777777" w:rsidTr="00547111">
        <w:tc>
          <w:tcPr>
            <w:tcW w:w="1843" w:type="dxa"/>
            <w:tcBorders>
              <w:left w:val="single" w:sz="4" w:space="0" w:color="auto"/>
            </w:tcBorders>
          </w:tcPr>
          <w:p w14:paraId="121046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FFAFF" w14:textId="77777777" w:rsidR="001E41F3" w:rsidRDefault="001E41F3">
            <w:pPr>
              <w:pStyle w:val="CRCoverPage"/>
              <w:spacing w:after="0"/>
              <w:rPr>
                <w:noProof/>
                <w:sz w:val="8"/>
                <w:szCs w:val="8"/>
              </w:rPr>
            </w:pPr>
          </w:p>
        </w:tc>
      </w:tr>
      <w:tr w:rsidR="001E41F3" w14:paraId="278FA60C" w14:textId="77777777" w:rsidTr="00547111">
        <w:tc>
          <w:tcPr>
            <w:tcW w:w="1843" w:type="dxa"/>
            <w:tcBorders>
              <w:left w:val="single" w:sz="4" w:space="0" w:color="auto"/>
            </w:tcBorders>
          </w:tcPr>
          <w:p w14:paraId="358CD2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72A778" w14:textId="77777777" w:rsidR="001E41F3" w:rsidRDefault="008104F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Alcatel-Lucent Shanghai Bell</w:t>
            </w:r>
            <w:r>
              <w:rPr>
                <w:noProof/>
              </w:rPr>
              <w:fldChar w:fldCharType="end"/>
            </w:r>
          </w:p>
        </w:tc>
      </w:tr>
      <w:tr w:rsidR="001E41F3" w14:paraId="2DBA2573" w14:textId="77777777" w:rsidTr="00547111">
        <w:tc>
          <w:tcPr>
            <w:tcW w:w="1843" w:type="dxa"/>
            <w:tcBorders>
              <w:left w:val="single" w:sz="4" w:space="0" w:color="auto"/>
            </w:tcBorders>
          </w:tcPr>
          <w:p w14:paraId="4CE1F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9DC03" w14:textId="2B702B2B" w:rsidR="001E41F3" w:rsidRDefault="003003F2" w:rsidP="00547111">
            <w:pPr>
              <w:pStyle w:val="CRCoverPage"/>
              <w:spacing w:after="0"/>
              <w:ind w:left="100"/>
              <w:rPr>
                <w:noProof/>
              </w:rPr>
            </w:pPr>
            <w:r>
              <w:t>R2</w:t>
            </w:r>
            <w:bookmarkStart w:id="1" w:name="_GoBack"/>
            <w:bookmarkEnd w:id="1"/>
            <w:r w:rsidR="00B41300">
              <w:fldChar w:fldCharType="begin"/>
            </w:r>
            <w:r w:rsidR="00B41300">
              <w:instrText xml:space="preserve"> DOCPROPERTY  SourceIfTsg  \* MERGEFORMAT </w:instrText>
            </w:r>
            <w:r w:rsidR="00B41300">
              <w:fldChar w:fldCharType="end"/>
            </w:r>
          </w:p>
        </w:tc>
      </w:tr>
      <w:tr w:rsidR="001E41F3" w14:paraId="71F2D387" w14:textId="77777777" w:rsidTr="00547111">
        <w:tc>
          <w:tcPr>
            <w:tcW w:w="1843" w:type="dxa"/>
            <w:tcBorders>
              <w:left w:val="single" w:sz="4" w:space="0" w:color="auto"/>
            </w:tcBorders>
          </w:tcPr>
          <w:p w14:paraId="593B7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16A2B" w14:textId="77777777" w:rsidR="001E41F3" w:rsidRDefault="001E41F3">
            <w:pPr>
              <w:pStyle w:val="CRCoverPage"/>
              <w:spacing w:after="0"/>
              <w:rPr>
                <w:noProof/>
                <w:sz w:val="8"/>
                <w:szCs w:val="8"/>
              </w:rPr>
            </w:pPr>
          </w:p>
        </w:tc>
      </w:tr>
      <w:tr w:rsidR="001E41F3" w14:paraId="51F89CA6" w14:textId="77777777" w:rsidTr="00547111">
        <w:tc>
          <w:tcPr>
            <w:tcW w:w="1843" w:type="dxa"/>
            <w:tcBorders>
              <w:left w:val="single" w:sz="4" w:space="0" w:color="auto"/>
            </w:tcBorders>
          </w:tcPr>
          <w:p w14:paraId="0BA9C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797DBF" w14:textId="77777777" w:rsidR="001E41F3" w:rsidRDefault="008104F3">
            <w:pPr>
              <w:pStyle w:val="CRCoverPage"/>
              <w:spacing w:after="0"/>
              <w:ind w:left="100"/>
              <w:rPr>
                <w:noProof/>
              </w:rPr>
            </w:pPr>
            <w:r>
              <w:fldChar w:fldCharType="begin"/>
            </w:r>
            <w:r>
              <w:instrText xml:space="preserve"> DOCPROPERTY  RelatedWis  \* MERGEFORMAT </w:instrText>
            </w:r>
            <w:r>
              <w:fldChar w:fldCharType="separate"/>
            </w:r>
            <w:r w:rsidR="00E13F3D">
              <w:rPr>
                <w:noProof/>
              </w:rPr>
              <w:t>LTE_WLAN_aggr-Core</w:t>
            </w:r>
            <w:r>
              <w:rPr>
                <w:noProof/>
              </w:rPr>
              <w:fldChar w:fldCharType="end"/>
            </w:r>
          </w:p>
        </w:tc>
        <w:tc>
          <w:tcPr>
            <w:tcW w:w="567" w:type="dxa"/>
            <w:tcBorders>
              <w:left w:val="nil"/>
            </w:tcBorders>
          </w:tcPr>
          <w:p w14:paraId="2BD9AF33" w14:textId="77777777" w:rsidR="001E41F3" w:rsidRDefault="001E41F3">
            <w:pPr>
              <w:pStyle w:val="CRCoverPage"/>
              <w:spacing w:after="0"/>
              <w:ind w:right="100"/>
              <w:rPr>
                <w:noProof/>
              </w:rPr>
            </w:pPr>
          </w:p>
        </w:tc>
        <w:tc>
          <w:tcPr>
            <w:tcW w:w="1417" w:type="dxa"/>
            <w:gridSpan w:val="3"/>
            <w:tcBorders>
              <w:left w:val="nil"/>
            </w:tcBorders>
          </w:tcPr>
          <w:p w14:paraId="592314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24EDF" w14:textId="37FE2E01" w:rsidR="001E41F3" w:rsidRDefault="008104F3">
            <w:pPr>
              <w:pStyle w:val="CRCoverPage"/>
              <w:spacing w:after="0"/>
              <w:ind w:left="100"/>
              <w:rPr>
                <w:noProof/>
              </w:rPr>
            </w:pPr>
            <w:r>
              <w:fldChar w:fldCharType="begin"/>
            </w:r>
            <w:r>
              <w:instrText xml:space="preserve"> DOCPROPERTY  ResDate  \* MERGEFORMAT </w:instrText>
            </w:r>
            <w:r>
              <w:fldChar w:fldCharType="separate"/>
            </w:r>
            <w:r w:rsidR="00D24991">
              <w:rPr>
                <w:noProof/>
              </w:rPr>
              <w:t>2017-03-2</w:t>
            </w:r>
            <w:r w:rsidR="00181C23">
              <w:rPr>
                <w:noProof/>
              </w:rPr>
              <w:t>4</w:t>
            </w:r>
            <w:r>
              <w:rPr>
                <w:noProof/>
              </w:rPr>
              <w:fldChar w:fldCharType="end"/>
            </w:r>
          </w:p>
        </w:tc>
      </w:tr>
      <w:tr w:rsidR="001E41F3" w14:paraId="601F4B3D" w14:textId="77777777" w:rsidTr="00547111">
        <w:tc>
          <w:tcPr>
            <w:tcW w:w="1843" w:type="dxa"/>
            <w:tcBorders>
              <w:left w:val="single" w:sz="4" w:space="0" w:color="auto"/>
            </w:tcBorders>
          </w:tcPr>
          <w:p w14:paraId="499E6BC3" w14:textId="77777777" w:rsidR="001E41F3" w:rsidRDefault="001E41F3">
            <w:pPr>
              <w:pStyle w:val="CRCoverPage"/>
              <w:spacing w:after="0"/>
              <w:rPr>
                <w:b/>
                <w:i/>
                <w:noProof/>
                <w:sz w:val="8"/>
                <w:szCs w:val="8"/>
              </w:rPr>
            </w:pPr>
          </w:p>
        </w:tc>
        <w:tc>
          <w:tcPr>
            <w:tcW w:w="1986" w:type="dxa"/>
            <w:gridSpan w:val="4"/>
          </w:tcPr>
          <w:p w14:paraId="5D99016A" w14:textId="77777777" w:rsidR="001E41F3" w:rsidRDefault="001E41F3">
            <w:pPr>
              <w:pStyle w:val="CRCoverPage"/>
              <w:spacing w:after="0"/>
              <w:rPr>
                <w:noProof/>
                <w:sz w:val="8"/>
                <w:szCs w:val="8"/>
              </w:rPr>
            </w:pPr>
          </w:p>
        </w:tc>
        <w:tc>
          <w:tcPr>
            <w:tcW w:w="2267" w:type="dxa"/>
            <w:gridSpan w:val="2"/>
          </w:tcPr>
          <w:p w14:paraId="51D816B9" w14:textId="77777777" w:rsidR="001E41F3" w:rsidRDefault="001E41F3">
            <w:pPr>
              <w:pStyle w:val="CRCoverPage"/>
              <w:spacing w:after="0"/>
              <w:rPr>
                <w:noProof/>
                <w:sz w:val="8"/>
                <w:szCs w:val="8"/>
              </w:rPr>
            </w:pPr>
          </w:p>
        </w:tc>
        <w:tc>
          <w:tcPr>
            <w:tcW w:w="1417" w:type="dxa"/>
            <w:gridSpan w:val="3"/>
          </w:tcPr>
          <w:p w14:paraId="69ECA187" w14:textId="77777777" w:rsidR="001E41F3" w:rsidRDefault="001E41F3">
            <w:pPr>
              <w:pStyle w:val="CRCoverPage"/>
              <w:spacing w:after="0"/>
              <w:rPr>
                <w:noProof/>
                <w:sz w:val="8"/>
                <w:szCs w:val="8"/>
              </w:rPr>
            </w:pPr>
          </w:p>
        </w:tc>
        <w:tc>
          <w:tcPr>
            <w:tcW w:w="2127" w:type="dxa"/>
            <w:tcBorders>
              <w:right w:val="single" w:sz="4" w:space="0" w:color="auto"/>
            </w:tcBorders>
          </w:tcPr>
          <w:p w14:paraId="35FDAE95" w14:textId="77777777" w:rsidR="001E41F3" w:rsidRDefault="001E41F3">
            <w:pPr>
              <w:pStyle w:val="CRCoverPage"/>
              <w:spacing w:after="0"/>
              <w:rPr>
                <w:noProof/>
                <w:sz w:val="8"/>
                <w:szCs w:val="8"/>
              </w:rPr>
            </w:pPr>
          </w:p>
        </w:tc>
      </w:tr>
      <w:tr w:rsidR="001E41F3" w14:paraId="7735AF91" w14:textId="77777777" w:rsidTr="00547111">
        <w:trPr>
          <w:cantSplit/>
        </w:trPr>
        <w:tc>
          <w:tcPr>
            <w:tcW w:w="1843" w:type="dxa"/>
            <w:tcBorders>
              <w:left w:val="single" w:sz="4" w:space="0" w:color="auto"/>
            </w:tcBorders>
          </w:tcPr>
          <w:p w14:paraId="2B965D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8BA2AD" w14:textId="77777777" w:rsidR="001E41F3" w:rsidRDefault="008104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1EC8C89" w14:textId="77777777" w:rsidR="001E41F3" w:rsidRDefault="001E41F3">
            <w:pPr>
              <w:pStyle w:val="CRCoverPage"/>
              <w:spacing w:after="0"/>
              <w:rPr>
                <w:noProof/>
              </w:rPr>
            </w:pPr>
          </w:p>
        </w:tc>
        <w:tc>
          <w:tcPr>
            <w:tcW w:w="1417" w:type="dxa"/>
            <w:gridSpan w:val="3"/>
            <w:tcBorders>
              <w:left w:val="nil"/>
            </w:tcBorders>
          </w:tcPr>
          <w:p w14:paraId="6AD81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36279" w14:textId="77777777" w:rsidR="001E41F3" w:rsidRDefault="008104F3">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03FE4212" w14:textId="77777777" w:rsidTr="00547111">
        <w:tc>
          <w:tcPr>
            <w:tcW w:w="1843" w:type="dxa"/>
            <w:tcBorders>
              <w:left w:val="single" w:sz="4" w:space="0" w:color="auto"/>
              <w:bottom w:val="single" w:sz="4" w:space="0" w:color="auto"/>
            </w:tcBorders>
          </w:tcPr>
          <w:p w14:paraId="619D585E" w14:textId="77777777" w:rsidR="001E41F3" w:rsidRDefault="001E41F3">
            <w:pPr>
              <w:pStyle w:val="CRCoverPage"/>
              <w:spacing w:after="0"/>
              <w:rPr>
                <w:b/>
                <w:i/>
                <w:noProof/>
              </w:rPr>
            </w:pPr>
          </w:p>
        </w:tc>
        <w:tc>
          <w:tcPr>
            <w:tcW w:w="4677" w:type="dxa"/>
            <w:gridSpan w:val="8"/>
            <w:tcBorders>
              <w:bottom w:val="single" w:sz="4" w:space="0" w:color="auto"/>
            </w:tcBorders>
          </w:tcPr>
          <w:p w14:paraId="6C53F0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998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CCF6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78955030" w14:textId="77777777" w:rsidTr="00547111">
        <w:tc>
          <w:tcPr>
            <w:tcW w:w="1843" w:type="dxa"/>
          </w:tcPr>
          <w:p w14:paraId="4C396C3A" w14:textId="77777777" w:rsidR="001E41F3" w:rsidRDefault="001E41F3">
            <w:pPr>
              <w:pStyle w:val="CRCoverPage"/>
              <w:spacing w:after="0"/>
              <w:rPr>
                <w:b/>
                <w:i/>
                <w:noProof/>
                <w:sz w:val="8"/>
                <w:szCs w:val="8"/>
              </w:rPr>
            </w:pPr>
          </w:p>
        </w:tc>
        <w:tc>
          <w:tcPr>
            <w:tcW w:w="7797" w:type="dxa"/>
            <w:gridSpan w:val="10"/>
          </w:tcPr>
          <w:p w14:paraId="51F9D60B" w14:textId="77777777" w:rsidR="001E41F3" w:rsidRDefault="001E41F3">
            <w:pPr>
              <w:pStyle w:val="CRCoverPage"/>
              <w:spacing w:after="0"/>
              <w:rPr>
                <w:noProof/>
                <w:sz w:val="8"/>
                <w:szCs w:val="8"/>
              </w:rPr>
            </w:pPr>
          </w:p>
        </w:tc>
      </w:tr>
      <w:tr w:rsidR="001E41F3" w14:paraId="70D44253" w14:textId="77777777" w:rsidTr="00547111">
        <w:tc>
          <w:tcPr>
            <w:tcW w:w="2694" w:type="dxa"/>
            <w:gridSpan w:val="2"/>
            <w:tcBorders>
              <w:top w:val="single" w:sz="4" w:space="0" w:color="auto"/>
              <w:left w:val="single" w:sz="4" w:space="0" w:color="auto"/>
            </w:tcBorders>
          </w:tcPr>
          <w:p w14:paraId="13324C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66F30" w14:textId="13369041" w:rsidR="001E41F3" w:rsidRDefault="008112B9">
            <w:pPr>
              <w:pStyle w:val="CRCoverPage"/>
              <w:spacing w:after="0"/>
              <w:ind w:left="100"/>
              <w:rPr>
                <w:noProof/>
              </w:rPr>
            </w:pPr>
            <w:r>
              <w:rPr>
                <w:noProof/>
              </w:rPr>
              <w:t xml:space="preserve">The </w:t>
            </w:r>
            <w:r w:rsidR="00181C23">
              <w:rPr>
                <w:noProof/>
              </w:rPr>
              <w:t>Rel-14 LWA capabilities</w:t>
            </w:r>
            <w:r>
              <w:rPr>
                <w:noProof/>
              </w:rPr>
              <w:t xml:space="preserve"> for reporting unknown WLAN is not captured in the UE capability signalling</w:t>
            </w:r>
          </w:p>
        </w:tc>
      </w:tr>
      <w:tr w:rsidR="001E41F3" w14:paraId="2E518F3A" w14:textId="77777777" w:rsidTr="00547111">
        <w:tc>
          <w:tcPr>
            <w:tcW w:w="2694" w:type="dxa"/>
            <w:gridSpan w:val="2"/>
            <w:tcBorders>
              <w:left w:val="single" w:sz="4" w:space="0" w:color="auto"/>
            </w:tcBorders>
          </w:tcPr>
          <w:p w14:paraId="1A01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DB47A" w14:textId="77777777" w:rsidR="001E41F3" w:rsidRDefault="001E41F3">
            <w:pPr>
              <w:pStyle w:val="CRCoverPage"/>
              <w:spacing w:after="0"/>
              <w:rPr>
                <w:noProof/>
                <w:sz w:val="8"/>
                <w:szCs w:val="8"/>
              </w:rPr>
            </w:pPr>
          </w:p>
        </w:tc>
      </w:tr>
      <w:tr w:rsidR="001E41F3" w14:paraId="7D71CAEF" w14:textId="77777777" w:rsidTr="00547111">
        <w:tc>
          <w:tcPr>
            <w:tcW w:w="2694" w:type="dxa"/>
            <w:gridSpan w:val="2"/>
            <w:tcBorders>
              <w:left w:val="single" w:sz="4" w:space="0" w:color="auto"/>
            </w:tcBorders>
          </w:tcPr>
          <w:p w14:paraId="09F074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FAEF8" w14:textId="6701D288" w:rsidR="00181C23" w:rsidRDefault="00181C23" w:rsidP="00181C23">
            <w:pPr>
              <w:pStyle w:val="CRCoverPage"/>
              <w:numPr>
                <w:ilvl w:val="0"/>
                <w:numId w:val="39"/>
              </w:numPr>
              <w:spacing w:after="0"/>
              <w:rPr>
                <w:noProof/>
              </w:rPr>
            </w:pPr>
            <w:r>
              <w:rPr>
                <w:noProof/>
              </w:rPr>
              <w:t xml:space="preserve">Added </w:t>
            </w:r>
            <w:r w:rsidR="008112B9">
              <w:rPr>
                <w:noProof/>
              </w:rPr>
              <w:t xml:space="preserve">signalling of </w:t>
            </w:r>
            <w:r>
              <w:rPr>
                <w:noProof/>
              </w:rPr>
              <w:t>capability for unknown WLAN reporting</w:t>
            </w:r>
          </w:p>
          <w:p w14:paraId="68C234D5" w14:textId="6C545868" w:rsidR="001E41F3" w:rsidRDefault="001E41F3" w:rsidP="00181C23">
            <w:pPr>
              <w:pStyle w:val="CRCoverPage"/>
              <w:spacing w:after="0"/>
              <w:ind w:left="100"/>
              <w:rPr>
                <w:noProof/>
              </w:rPr>
            </w:pPr>
          </w:p>
        </w:tc>
      </w:tr>
      <w:tr w:rsidR="001E41F3" w14:paraId="7AE644EF" w14:textId="77777777" w:rsidTr="00547111">
        <w:tc>
          <w:tcPr>
            <w:tcW w:w="2694" w:type="dxa"/>
            <w:gridSpan w:val="2"/>
            <w:tcBorders>
              <w:left w:val="single" w:sz="4" w:space="0" w:color="auto"/>
            </w:tcBorders>
          </w:tcPr>
          <w:p w14:paraId="118320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8EE4A3" w14:textId="77777777" w:rsidR="001E41F3" w:rsidRDefault="001E41F3">
            <w:pPr>
              <w:pStyle w:val="CRCoverPage"/>
              <w:spacing w:after="0"/>
              <w:rPr>
                <w:noProof/>
                <w:sz w:val="8"/>
                <w:szCs w:val="8"/>
              </w:rPr>
            </w:pPr>
          </w:p>
        </w:tc>
      </w:tr>
      <w:tr w:rsidR="001E41F3" w14:paraId="068B87F3" w14:textId="77777777" w:rsidTr="00547111">
        <w:tc>
          <w:tcPr>
            <w:tcW w:w="2694" w:type="dxa"/>
            <w:gridSpan w:val="2"/>
            <w:tcBorders>
              <w:left w:val="single" w:sz="4" w:space="0" w:color="auto"/>
              <w:bottom w:val="single" w:sz="4" w:space="0" w:color="auto"/>
            </w:tcBorders>
          </w:tcPr>
          <w:p w14:paraId="6EEF91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2198F" w14:textId="7345266C" w:rsidR="001E41F3" w:rsidRDefault="008112B9">
            <w:pPr>
              <w:pStyle w:val="CRCoverPage"/>
              <w:spacing w:after="0"/>
              <w:ind w:left="100"/>
              <w:rPr>
                <w:noProof/>
              </w:rPr>
            </w:pPr>
            <w:r>
              <w:rPr>
                <w:noProof/>
              </w:rPr>
              <w:t xml:space="preserve">The </w:t>
            </w:r>
            <w:r w:rsidR="00181C23">
              <w:rPr>
                <w:noProof/>
              </w:rPr>
              <w:t>Rel-14 LWA capabilities are not fully defined.</w:t>
            </w:r>
          </w:p>
        </w:tc>
      </w:tr>
      <w:tr w:rsidR="001E41F3" w14:paraId="23DCBA3B" w14:textId="77777777" w:rsidTr="00547111">
        <w:tc>
          <w:tcPr>
            <w:tcW w:w="2694" w:type="dxa"/>
            <w:gridSpan w:val="2"/>
          </w:tcPr>
          <w:p w14:paraId="31EB38A4" w14:textId="77777777" w:rsidR="001E41F3" w:rsidRDefault="001E41F3">
            <w:pPr>
              <w:pStyle w:val="CRCoverPage"/>
              <w:spacing w:after="0"/>
              <w:rPr>
                <w:b/>
                <w:i/>
                <w:noProof/>
                <w:sz w:val="8"/>
                <w:szCs w:val="8"/>
              </w:rPr>
            </w:pPr>
          </w:p>
        </w:tc>
        <w:tc>
          <w:tcPr>
            <w:tcW w:w="6946" w:type="dxa"/>
            <w:gridSpan w:val="9"/>
          </w:tcPr>
          <w:p w14:paraId="27E8AA5F" w14:textId="77777777" w:rsidR="001E41F3" w:rsidRDefault="001E41F3">
            <w:pPr>
              <w:pStyle w:val="CRCoverPage"/>
              <w:spacing w:after="0"/>
              <w:rPr>
                <w:noProof/>
                <w:sz w:val="8"/>
                <w:szCs w:val="8"/>
              </w:rPr>
            </w:pPr>
          </w:p>
        </w:tc>
      </w:tr>
      <w:tr w:rsidR="001E41F3" w14:paraId="6EDBD3D8" w14:textId="77777777" w:rsidTr="00547111">
        <w:tc>
          <w:tcPr>
            <w:tcW w:w="2694" w:type="dxa"/>
            <w:gridSpan w:val="2"/>
            <w:tcBorders>
              <w:top w:val="single" w:sz="4" w:space="0" w:color="auto"/>
              <w:left w:val="single" w:sz="4" w:space="0" w:color="auto"/>
            </w:tcBorders>
          </w:tcPr>
          <w:p w14:paraId="65E13A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8957F" w14:textId="0BA7BA95" w:rsidR="001E41F3" w:rsidRDefault="001B1D40">
            <w:pPr>
              <w:pStyle w:val="CRCoverPage"/>
              <w:spacing w:after="0"/>
              <w:ind w:left="100"/>
              <w:rPr>
                <w:noProof/>
              </w:rPr>
            </w:pPr>
            <w:r>
              <w:rPr>
                <w:noProof/>
              </w:rPr>
              <w:t>6.3.6</w:t>
            </w:r>
          </w:p>
        </w:tc>
      </w:tr>
      <w:tr w:rsidR="001E41F3" w14:paraId="745C6AD0" w14:textId="77777777" w:rsidTr="00547111">
        <w:tc>
          <w:tcPr>
            <w:tcW w:w="2694" w:type="dxa"/>
            <w:gridSpan w:val="2"/>
            <w:tcBorders>
              <w:left w:val="single" w:sz="4" w:space="0" w:color="auto"/>
            </w:tcBorders>
          </w:tcPr>
          <w:p w14:paraId="025AF3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94802" w14:textId="77777777" w:rsidR="001E41F3" w:rsidRDefault="001E41F3">
            <w:pPr>
              <w:pStyle w:val="CRCoverPage"/>
              <w:spacing w:after="0"/>
              <w:rPr>
                <w:noProof/>
                <w:sz w:val="8"/>
                <w:szCs w:val="8"/>
              </w:rPr>
            </w:pPr>
          </w:p>
        </w:tc>
      </w:tr>
      <w:tr w:rsidR="001E41F3" w14:paraId="4939D530" w14:textId="77777777" w:rsidTr="00547111">
        <w:tc>
          <w:tcPr>
            <w:tcW w:w="2694" w:type="dxa"/>
            <w:gridSpan w:val="2"/>
            <w:tcBorders>
              <w:left w:val="single" w:sz="4" w:space="0" w:color="auto"/>
            </w:tcBorders>
          </w:tcPr>
          <w:p w14:paraId="187AA8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592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B6F12" w14:textId="77777777" w:rsidR="001E41F3" w:rsidRDefault="001E41F3">
            <w:pPr>
              <w:pStyle w:val="CRCoverPage"/>
              <w:spacing w:after="0"/>
              <w:jc w:val="center"/>
              <w:rPr>
                <w:b/>
                <w:caps/>
                <w:noProof/>
              </w:rPr>
            </w:pPr>
            <w:r>
              <w:rPr>
                <w:b/>
                <w:caps/>
                <w:noProof/>
              </w:rPr>
              <w:t>N</w:t>
            </w:r>
          </w:p>
        </w:tc>
        <w:tc>
          <w:tcPr>
            <w:tcW w:w="2977" w:type="dxa"/>
            <w:gridSpan w:val="4"/>
          </w:tcPr>
          <w:p w14:paraId="1EE0DC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922D3" w14:textId="77777777" w:rsidR="001E41F3" w:rsidRDefault="001E41F3">
            <w:pPr>
              <w:pStyle w:val="CRCoverPage"/>
              <w:spacing w:after="0"/>
              <w:ind w:left="99"/>
              <w:rPr>
                <w:noProof/>
              </w:rPr>
            </w:pPr>
          </w:p>
        </w:tc>
      </w:tr>
      <w:tr w:rsidR="001E41F3" w14:paraId="5FDFFC42" w14:textId="77777777" w:rsidTr="00547111">
        <w:tc>
          <w:tcPr>
            <w:tcW w:w="2694" w:type="dxa"/>
            <w:gridSpan w:val="2"/>
            <w:tcBorders>
              <w:left w:val="single" w:sz="4" w:space="0" w:color="auto"/>
            </w:tcBorders>
          </w:tcPr>
          <w:p w14:paraId="4AB478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ABBDF" w14:textId="77777777" w:rsidR="001E41F3" w:rsidRDefault="00FB3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0F5C" w14:textId="77777777" w:rsidR="001E41F3" w:rsidRDefault="001E41F3">
            <w:pPr>
              <w:pStyle w:val="CRCoverPage"/>
              <w:spacing w:after="0"/>
              <w:jc w:val="center"/>
              <w:rPr>
                <w:b/>
                <w:caps/>
                <w:noProof/>
              </w:rPr>
            </w:pPr>
          </w:p>
        </w:tc>
        <w:tc>
          <w:tcPr>
            <w:tcW w:w="2977" w:type="dxa"/>
            <w:gridSpan w:val="4"/>
          </w:tcPr>
          <w:p w14:paraId="799822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DC449" w14:textId="4B98382D" w:rsidR="001E41F3" w:rsidRDefault="00145D43">
            <w:pPr>
              <w:pStyle w:val="CRCoverPage"/>
              <w:spacing w:after="0"/>
              <w:ind w:left="99"/>
              <w:rPr>
                <w:noProof/>
              </w:rPr>
            </w:pPr>
            <w:r>
              <w:rPr>
                <w:noProof/>
              </w:rPr>
              <w:t>TS</w:t>
            </w:r>
            <w:r w:rsidR="00FB3B77">
              <w:rPr>
                <w:noProof/>
              </w:rPr>
              <w:t xml:space="preserve"> 36.306</w:t>
            </w:r>
            <w:r>
              <w:rPr>
                <w:noProof/>
              </w:rPr>
              <w:t xml:space="preserve"> CR</w:t>
            </w:r>
            <w:r w:rsidR="00FB3B77">
              <w:rPr>
                <w:noProof/>
              </w:rPr>
              <w:t>1439</w:t>
            </w:r>
            <w:r w:rsidR="008112B9">
              <w:rPr>
                <w:noProof/>
              </w:rPr>
              <w:t>R1</w:t>
            </w:r>
            <w:r>
              <w:rPr>
                <w:noProof/>
              </w:rPr>
              <w:t xml:space="preserve"> </w:t>
            </w:r>
          </w:p>
        </w:tc>
      </w:tr>
      <w:tr w:rsidR="001E41F3" w14:paraId="06E49AE9" w14:textId="77777777" w:rsidTr="00547111">
        <w:tc>
          <w:tcPr>
            <w:tcW w:w="2694" w:type="dxa"/>
            <w:gridSpan w:val="2"/>
            <w:tcBorders>
              <w:left w:val="single" w:sz="4" w:space="0" w:color="auto"/>
            </w:tcBorders>
          </w:tcPr>
          <w:p w14:paraId="2EDD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D9A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04DB8" w14:textId="08802D3A" w:rsidR="001E41F3" w:rsidRDefault="00975953">
            <w:pPr>
              <w:pStyle w:val="CRCoverPage"/>
              <w:spacing w:after="0"/>
              <w:jc w:val="center"/>
              <w:rPr>
                <w:b/>
                <w:caps/>
                <w:noProof/>
              </w:rPr>
            </w:pPr>
            <w:r>
              <w:rPr>
                <w:b/>
                <w:caps/>
                <w:noProof/>
              </w:rPr>
              <w:t>x</w:t>
            </w:r>
          </w:p>
        </w:tc>
        <w:tc>
          <w:tcPr>
            <w:tcW w:w="2977" w:type="dxa"/>
            <w:gridSpan w:val="4"/>
          </w:tcPr>
          <w:p w14:paraId="65726D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DEAECB" w14:textId="77777777" w:rsidR="001E41F3" w:rsidRDefault="00145D43">
            <w:pPr>
              <w:pStyle w:val="CRCoverPage"/>
              <w:spacing w:after="0"/>
              <w:ind w:left="99"/>
              <w:rPr>
                <w:noProof/>
              </w:rPr>
            </w:pPr>
            <w:r>
              <w:rPr>
                <w:noProof/>
              </w:rPr>
              <w:t xml:space="preserve">TS/TR ... CR ... </w:t>
            </w:r>
          </w:p>
        </w:tc>
      </w:tr>
      <w:tr w:rsidR="001E41F3" w14:paraId="79C2FD5C" w14:textId="77777777" w:rsidTr="00547111">
        <w:tc>
          <w:tcPr>
            <w:tcW w:w="2694" w:type="dxa"/>
            <w:gridSpan w:val="2"/>
            <w:tcBorders>
              <w:left w:val="single" w:sz="4" w:space="0" w:color="auto"/>
            </w:tcBorders>
          </w:tcPr>
          <w:p w14:paraId="0B17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5D1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4342E" w14:textId="60F0007E" w:rsidR="001E41F3" w:rsidRDefault="00975953">
            <w:pPr>
              <w:pStyle w:val="CRCoverPage"/>
              <w:spacing w:after="0"/>
              <w:jc w:val="center"/>
              <w:rPr>
                <w:b/>
                <w:caps/>
                <w:noProof/>
              </w:rPr>
            </w:pPr>
            <w:r>
              <w:rPr>
                <w:b/>
                <w:caps/>
                <w:noProof/>
              </w:rPr>
              <w:t>x</w:t>
            </w:r>
          </w:p>
        </w:tc>
        <w:tc>
          <w:tcPr>
            <w:tcW w:w="2977" w:type="dxa"/>
            <w:gridSpan w:val="4"/>
          </w:tcPr>
          <w:p w14:paraId="524286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329D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45614F" w14:textId="77777777" w:rsidTr="00547111">
        <w:tc>
          <w:tcPr>
            <w:tcW w:w="2694" w:type="dxa"/>
            <w:gridSpan w:val="2"/>
            <w:tcBorders>
              <w:left w:val="single" w:sz="4" w:space="0" w:color="auto"/>
            </w:tcBorders>
          </w:tcPr>
          <w:p w14:paraId="487EB4B9" w14:textId="77777777" w:rsidR="001E41F3" w:rsidRDefault="001E41F3">
            <w:pPr>
              <w:pStyle w:val="CRCoverPage"/>
              <w:spacing w:after="0"/>
              <w:rPr>
                <w:b/>
                <w:i/>
                <w:noProof/>
              </w:rPr>
            </w:pPr>
          </w:p>
        </w:tc>
        <w:tc>
          <w:tcPr>
            <w:tcW w:w="6946" w:type="dxa"/>
            <w:gridSpan w:val="9"/>
            <w:tcBorders>
              <w:right w:val="single" w:sz="4" w:space="0" w:color="auto"/>
            </w:tcBorders>
          </w:tcPr>
          <w:p w14:paraId="3FE7F240" w14:textId="77777777" w:rsidR="001E41F3" w:rsidRDefault="001E41F3">
            <w:pPr>
              <w:pStyle w:val="CRCoverPage"/>
              <w:spacing w:after="0"/>
              <w:rPr>
                <w:noProof/>
              </w:rPr>
            </w:pPr>
          </w:p>
        </w:tc>
      </w:tr>
      <w:tr w:rsidR="001E41F3" w14:paraId="0064FBE2" w14:textId="77777777" w:rsidTr="00547111">
        <w:tc>
          <w:tcPr>
            <w:tcW w:w="2694" w:type="dxa"/>
            <w:gridSpan w:val="2"/>
            <w:tcBorders>
              <w:left w:val="single" w:sz="4" w:space="0" w:color="auto"/>
              <w:bottom w:val="single" w:sz="4" w:space="0" w:color="auto"/>
            </w:tcBorders>
          </w:tcPr>
          <w:p w14:paraId="40B2E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661DC" w14:textId="77777777" w:rsidR="001E41F3" w:rsidRDefault="001E41F3">
            <w:pPr>
              <w:pStyle w:val="CRCoverPage"/>
              <w:spacing w:after="0"/>
              <w:ind w:left="100"/>
              <w:rPr>
                <w:noProof/>
              </w:rPr>
            </w:pPr>
          </w:p>
        </w:tc>
      </w:tr>
    </w:tbl>
    <w:p w14:paraId="3D1FC11A" w14:textId="77777777" w:rsidR="001E41F3" w:rsidRDefault="001E41F3">
      <w:pPr>
        <w:pStyle w:val="CRCoverPage"/>
        <w:spacing w:after="0"/>
        <w:rPr>
          <w:noProof/>
          <w:sz w:val="8"/>
          <w:szCs w:val="8"/>
        </w:rPr>
      </w:pPr>
    </w:p>
    <w:p w14:paraId="1979B71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1621D" w14:textId="69D6AD65" w:rsidR="001E41F3" w:rsidRDefault="00FD6BC0">
      <w:pPr>
        <w:rPr>
          <w:noProof/>
        </w:rPr>
      </w:pPr>
      <w:r w:rsidRPr="00181C23">
        <w:rPr>
          <w:noProof/>
          <w:highlight w:val="yellow"/>
        </w:rPr>
        <w:lastRenderedPageBreak/>
        <w:t>&lt;NEXT CHANGE&gt;</w:t>
      </w:r>
    </w:p>
    <w:p w14:paraId="47B54029" w14:textId="77777777" w:rsidR="001B1D40" w:rsidRPr="00A9351C" w:rsidRDefault="001B1D40" w:rsidP="001B1D40">
      <w:pPr>
        <w:pStyle w:val="Heading3"/>
      </w:pPr>
      <w:bookmarkStart w:id="3" w:name="_Toc478015799"/>
      <w:r w:rsidRPr="00A9351C">
        <w:t>6.3.6</w:t>
      </w:r>
      <w:r w:rsidRPr="00A9351C">
        <w:tab/>
        <w:t xml:space="preserve">Other </w:t>
      </w:r>
      <w:smartTag w:uri="urn:schemas-microsoft-com:office:smarttags" w:element="PersonName">
        <w:r w:rsidRPr="00A9351C">
          <w:t>info</w:t>
        </w:r>
      </w:smartTag>
      <w:r w:rsidRPr="00A9351C">
        <w:t>rmation elements</w:t>
      </w:r>
      <w:bookmarkEnd w:id="3"/>
    </w:p>
    <w:p w14:paraId="6BC6E111" w14:textId="6133C380" w:rsidR="001B1D40" w:rsidRDefault="001B1D40">
      <w:pPr>
        <w:rPr>
          <w:noProof/>
        </w:rPr>
      </w:pPr>
      <w:r w:rsidRPr="00613B3C">
        <w:rPr>
          <w:noProof/>
          <w:highlight w:val="yellow"/>
        </w:rPr>
        <w:t>&lt;</w:t>
      </w:r>
      <w:r>
        <w:rPr>
          <w:noProof/>
          <w:highlight w:val="yellow"/>
        </w:rPr>
        <w:t>UNNECESSARY PARTS SKIPPED</w:t>
      </w:r>
      <w:r w:rsidRPr="00613B3C">
        <w:rPr>
          <w:noProof/>
          <w:highlight w:val="yellow"/>
        </w:rPr>
        <w:t xml:space="preserve"> &gt;</w:t>
      </w:r>
    </w:p>
    <w:p w14:paraId="31CDE94C" w14:textId="77777777" w:rsidR="00FD6BC0" w:rsidRPr="00D05729" w:rsidRDefault="00FD6BC0" w:rsidP="00FD6BC0">
      <w:pPr>
        <w:pStyle w:val="Heading4"/>
      </w:pPr>
      <w:bookmarkStart w:id="4" w:name="_Toc470095741"/>
      <w:r w:rsidRPr="00D05729">
        <w:t>–</w:t>
      </w:r>
      <w:r w:rsidRPr="00D05729">
        <w:tab/>
      </w:r>
      <w:r w:rsidRPr="00D05729">
        <w:rPr>
          <w:i/>
          <w:noProof/>
        </w:rPr>
        <w:t>UE-EUTRA-Capability</w:t>
      </w:r>
      <w:bookmarkEnd w:id="4"/>
    </w:p>
    <w:p w14:paraId="437BDEB4" w14:textId="77777777" w:rsidR="00FD6BC0" w:rsidRPr="00D05729" w:rsidRDefault="00FD6BC0" w:rsidP="00FD6BC0">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021B6DEB" w14:textId="77777777" w:rsidR="00FD6BC0" w:rsidRPr="00D100D0" w:rsidRDefault="00FD6BC0" w:rsidP="00FD6BC0">
      <w:pPr>
        <w:pStyle w:val="NO"/>
      </w:pPr>
      <w:r w:rsidRPr="00D05729">
        <w:t>NOTE</w:t>
      </w:r>
      <w:r>
        <w:t xml:space="preserve"> 0</w:t>
      </w:r>
      <w:r w:rsidRPr="00D05729">
        <w:t>:</w:t>
      </w:r>
      <w:r w:rsidRPr="00D05729">
        <w:tab/>
      </w:r>
      <w:r>
        <w:t>For (UE capability specific) guidelines on the use of keyword OPTIONAL, see Annex A.3.5.</w:t>
      </w:r>
    </w:p>
    <w:p w14:paraId="715491A2" w14:textId="77777777" w:rsidR="00FD6BC0" w:rsidRPr="002B4B1D" w:rsidRDefault="00FD6BC0" w:rsidP="00FD6BC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14:paraId="5463D5B6" w14:textId="77777777" w:rsidR="00FD6BC0" w:rsidRPr="00D05729" w:rsidRDefault="00FD6BC0" w:rsidP="00FD6BC0">
      <w:pPr>
        <w:pStyle w:val="PL"/>
        <w:shd w:val="clear" w:color="auto" w:fill="E6E6E6"/>
      </w:pPr>
      <w:r w:rsidRPr="00D05729">
        <w:t>-- ASN1STA</w:t>
      </w:r>
      <w:smartTag w:uri="urn:schemas-microsoft-com:office:smarttags" w:element="PersonName">
        <w:r w:rsidRPr="00D05729">
          <w:t>RT</w:t>
        </w:r>
      </w:smartTag>
    </w:p>
    <w:p w14:paraId="150A7A37" w14:textId="77777777" w:rsidR="00FD6BC0" w:rsidRPr="00D05729" w:rsidRDefault="00FD6BC0" w:rsidP="00FD6BC0">
      <w:pPr>
        <w:pStyle w:val="PL"/>
        <w:shd w:val="clear" w:color="auto" w:fill="E6E6E6"/>
      </w:pPr>
    </w:p>
    <w:p w14:paraId="4DFF5451" w14:textId="77777777" w:rsidR="00FD6BC0" w:rsidRPr="00D05729" w:rsidRDefault="00FD6BC0" w:rsidP="00FD6BC0">
      <w:pPr>
        <w:pStyle w:val="PL"/>
        <w:shd w:val="clear" w:color="auto" w:fill="E6E6E6"/>
      </w:pPr>
      <w:r w:rsidRPr="00D05729">
        <w:t>UE-EUTRA-Capability</w:t>
      </w:r>
      <w:bookmarkStart w:id="5" w:name="OLE_LINK112"/>
      <w:bookmarkStart w:id="6" w:name="OLE_LINK113"/>
      <w:r w:rsidRPr="00D05729">
        <w:t xml:space="preserve"> :</w:t>
      </w:r>
      <w:bookmarkEnd w:id="5"/>
      <w:bookmarkEnd w:id="6"/>
      <w:r w:rsidRPr="00D05729">
        <w:t>:=</w:t>
      </w:r>
      <w:r w:rsidRPr="00D05729">
        <w:tab/>
      </w:r>
      <w:r w:rsidRPr="00D05729">
        <w:tab/>
      </w:r>
      <w:r w:rsidRPr="00D05729">
        <w:tab/>
        <w:t>SEQUENCE {</w:t>
      </w:r>
    </w:p>
    <w:p w14:paraId="57527414" w14:textId="77777777" w:rsidR="00FD6BC0" w:rsidRPr="00D05729" w:rsidRDefault="00FD6BC0" w:rsidP="00FD6BC0">
      <w:pPr>
        <w:pStyle w:val="PL"/>
        <w:shd w:val="clear" w:color="auto" w:fill="E6E6E6"/>
      </w:pPr>
      <w:r w:rsidRPr="00D05729">
        <w:tab/>
        <w:t>accessStratumRelease</w:t>
      </w:r>
      <w:r w:rsidRPr="00D05729">
        <w:tab/>
      </w:r>
      <w:r w:rsidRPr="00D05729">
        <w:tab/>
      </w:r>
      <w:r w:rsidRPr="00D05729">
        <w:tab/>
      </w:r>
      <w:r w:rsidRPr="00D05729">
        <w:tab/>
        <w:t>AccessStratumRelease,</w:t>
      </w:r>
    </w:p>
    <w:p w14:paraId="113BF624" w14:textId="77777777" w:rsidR="00FD6BC0" w:rsidRPr="00D05729" w:rsidRDefault="00FD6BC0" w:rsidP="00FD6BC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445E7282" w14:textId="77777777" w:rsidR="00FD6BC0" w:rsidRPr="00D05729" w:rsidRDefault="00FD6BC0" w:rsidP="00FD6BC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765BBE3D" w14:textId="77777777" w:rsidR="00FD6BC0" w:rsidRPr="00D05729" w:rsidRDefault="00FD6BC0" w:rsidP="00FD6BC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389E2245" w14:textId="77777777" w:rsidR="00FD6BC0" w:rsidRPr="00D05729" w:rsidRDefault="00FD6BC0" w:rsidP="00FD6BC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25959180" w14:textId="77777777" w:rsidR="00FD6BC0" w:rsidRPr="00D05729" w:rsidRDefault="00FD6BC0" w:rsidP="00FD6BC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75FBAC92" w14:textId="77777777" w:rsidR="00FD6BC0" w:rsidRPr="00D05729" w:rsidRDefault="00FD6BC0" w:rsidP="00FD6BC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53184B68" w14:textId="77777777" w:rsidR="00FD6BC0" w:rsidRPr="00D05729" w:rsidRDefault="00FD6BC0" w:rsidP="00FD6BC0">
      <w:pPr>
        <w:pStyle w:val="PL"/>
        <w:shd w:val="clear" w:color="auto" w:fill="E6E6E6"/>
      </w:pPr>
      <w:r w:rsidRPr="00D05729">
        <w:tab/>
        <w:t>interRAT-Parameters</w:t>
      </w:r>
      <w:r w:rsidRPr="00D05729">
        <w:tab/>
      </w:r>
      <w:r w:rsidRPr="00D05729">
        <w:tab/>
      </w:r>
      <w:r w:rsidRPr="00D05729">
        <w:tab/>
      </w:r>
      <w:r w:rsidRPr="00D05729">
        <w:tab/>
        <w:t>SEQUENCE {</w:t>
      </w:r>
    </w:p>
    <w:p w14:paraId="6611C40C" w14:textId="77777777" w:rsidR="00FD6BC0" w:rsidRPr="00D05729" w:rsidRDefault="00FD6BC0" w:rsidP="00FD6BC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529AF672" w14:textId="77777777" w:rsidR="00FD6BC0" w:rsidRPr="00D05729" w:rsidRDefault="00FD6BC0" w:rsidP="00FD6BC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1DED5772" w14:textId="77777777" w:rsidR="00FD6BC0" w:rsidRPr="00D05729" w:rsidRDefault="00FD6BC0" w:rsidP="00FD6BC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354076B3" w14:textId="77777777" w:rsidR="00FD6BC0" w:rsidRPr="00D05729" w:rsidRDefault="00FD6BC0" w:rsidP="00FD6BC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0516730B" w14:textId="77777777" w:rsidR="00FD6BC0" w:rsidRPr="00D05729" w:rsidRDefault="00FD6BC0" w:rsidP="00FD6BC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49482172" w14:textId="77777777" w:rsidR="00FD6BC0" w:rsidRPr="00D05729" w:rsidRDefault="00FD6BC0" w:rsidP="00FD6BC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6F37F1F2" w14:textId="77777777" w:rsidR="00FD6BC0" w:rsidRPr="00D05729" w:rsidRDefault="00FD6BC0" w:rsidP="00FD6BC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14:paraId="5049C175" w14:textId="77777777" w:rsidR="00FD6BC0" w:rsidRPr="00D05729" w:rsidRDefault="00FD6BC0" w:rsidP="00FD6BC0">
      <w:pPr>
        <w:pStyle w:val="PL"/>
        <w:shd w:val="clear" w:color="auto" w:fill="E6E6E6"/>
      </w:pPr>
      <w:r w:rsidRPr="00D05729">
        <w:tab/>
        <w:t>},</w:t>
      </w:r>
    </w:p>
    <w:p w14:paraId="388F78C0"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73183005" w14:textId="77777777" w:rsidR="00FD6BC0" w:rsidRPr="00D05729" w:rsidRDefault="00FD6BC0" w:rsidP="00FD6BC0">
      <w:pPr>
        <w:pStyle w:val="PL"/>
        <w:shd w:val="clear" w:color="auto" w:fill="E6E6E6"/>
      </w:pPr>
      <w:r w:rsidRPr="00D05729">
        <w:t>}</w:t>
      </w:r>
    </w:p>
    <w:p w14:paraId="01F71A98" w14:textId="77777777" w:rsidR="00FD6BC0" w:rsidRPr="00D05729" w:rsidRDefault="00FD6BC0" w:rsidP="00FD6BC0">
      <w:pPr>
        <w:pStyle w:val="PL"/>
        <w:shd w:val="clear" w:color="auto" w:fill="E6E6E6"/>
      </w:pPr>
    </w:p>
    <w:p w14:paraId="7FC3E68C" w14:textId="77777777" w:rsidR="00FD6BC0" w:rsidRPr="00D05729" w:rsidRDefault="00FD6BC0" w:rsidP="00FD6BC0">
      <w:pPr>
        <w:pStyle w:val="PL"/>
        <w:shd w:val="clear" w:color="auto" w:fill="E6E6E6"/>
      </w:pPr>
      <w:r w:rsidRPr="00D05729">
        <w:t>-- Late non critical extensions</w:t>
      </w:r>
    </w:p>
    <w:p w14:paraId="197084F2" w14:textId="77777777" w:rsidR="00FD6BC0" w:rsidRPr="00D05729" w:rsidRDefault="00FD6BC0" w:rsidP="00FD6BC0">
      <w:pPr>
        <w:pStyle w:val="PL"/>
        <w:shd w:val="clear" w:color="auto" w:fill="E6E6E6"/>
      </w:pPr>
      <w:r w:rsidRPr="00D05729">
        <w:t>UE-EUTRA-Capability-v9a0-IEs ::=</w:t>
      </w:r>
      <w:r w:rsidRPr="00D05729">
        <w:tab/>
        <w:t>SEQUENCE {</w:t>
      </w:r>
    </w:p>
    <w:p w14:paraId="0CA8FAAE" w14:textId="77777777" w:rsidR="00FD6BC0" w:rsidRPr="00D05729" w:rsidRDefault="00FD6BC0" w:rsidP="00FD6B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49A5929E" w14:textId="77777777" w:rsidR="00FD6BC0" w:rsidRPr="00D05729" w:rsidRDefault="00FD6BC0" w:rsidP="00FD6BC0">
      <w:pPr>
        <w:pStyle w:val="PL"/>
        <w:shd w:val="clear" w:color="auto" w:fill="E6E6E6"/>
      </w:pPr>
      <w:r w:rsidRPr="00D05729">
        <w:tab/>
        <w:t>fdd-Add-UE-EUTRA-Capabilities-r9</w:t>
      </w:r>
      <w:r w:rsidRPr="00D05729">
        <w:tab/>
        <w:t>UE-EUTRA-CapabilityAddXDD-Mode-r9</w:t>
      </w:r>
      <w:r w:rsidRPr="00D05729">
        <w:tab/>
        <w:t>OPTIONAL,</w:t>
      </w:r>
    </w:p>
    <w:p w14:paraId="6FF69415" w14:textId="77777777" w:rsidR="00FD6BC0" w:rsidRPr="00D05729" w:rsidRDefault="00FD6BC0" w:rsidP="00FD6BC0">
      <w:pPr>
        <w:pStyle w:val="PL"/>
        <w:shd w:val="clear" w:color="auto" w:fill="E6E6E6"/>
      </w:pPr>
      <w:r w:rsidRPr="00D05729">
        <w:tab/>
        <w:t>tdd-Add-UE-EUTRA-Capabilities-r9</w:t>
      </w:r>
      <w:r w:rsidRPr="00D05729">
        <w:tab/>
        <w:t>UE-EUTRA-CapabilityAddXDD-Mode-r9</w:t>
      </w:r>
      <w:r w:rsidRPr="00D05729">
        <w:tab/>
        <w:t>OPTIONAL,</w:t>
      </w:r>
    </w:p>
    <w:p w14:paraId="619BDDE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339D569D" w14:textId="77777777" w:rsidR="00FD6BC0" w:rsidRPr="00D05729" w:rsidRDefault="00FD6BC0" w:rsidP="00FD6BC0">
      <w:pPr>
        <w:pStyle w:val="PL"/>
        <w:shd w:val="clear" w:color="auto" w:fill="E6E6E6"/>
      </w:pPr>
      <w:r w:rsidRPr="00D05729">
        <w:t>}</w:t>
      </w:r>
    </w:p>
    <w:p w14:paraId="3610A17F" w14:textId="77777777" w:rsidR="00FD6BC0" w:rsidRPr="00D05729" w:rsidRDefault="00FD6BC0" w:rsidP="00FD6BC0">
      <w:pPr>
        <w:pStyle w:val="PL"/>
        <w:shd w:val="clear" w:color="auto" w:fill="E6E6E6"/>
      </w:pPr>
    </w:p>
    <w:p w14:paraId="37106485" w14:textId="77777777" w:rsidR="00FD6BC0" w:rsidRPr="00D05729" w:rsidRDefault="00FD6BC0" w:rsidP="00FD6BC0">
      <w:pPr>
        <w:pStyle w:val="PL"/>
        <w:shd w:val="clear" w:color="auto" w:fill="E6E6E6"/>
      </w:pPr>
      <w:r w:rsidRPr="00D05729">
        <w:t>UE-EUTRA-Capability-v9c0-IEs ::=</w:t>
      </w:r>
      <w:r w:rsidRPr="00D05729">
        <w:tab/>
      </w:r>
      <w:r w:rsidRPr="00D05729">
        <w:tab/>
        <w:t>SEQUENCE {</w:t>
      </w:r>
    </w:p>
    <w:p w14:paraId="0AED24ED" w14:textId="77777777" w:rsidR="00FD6BC0" w:rsidRPr="00D05729" w:rsidRDefault="00FD6BC0" w:rsidP="00FD6BC0">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46AE4D1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27CF957D" w14:textId="77777777" w:rsidR="00FD6BC0" w:rsidRPr="00D05729" w:rsidRDefault="00FD6BC0" w:rsidP="00FD6BC0">
      <w:pPr>
        <w:pStyle w:val="PL"/>
        <w:shd w:val="clear" w:color="auto" w:fill="E6E6E6"/>
      </w:pPr>
      <w:r w:rsidRPr="00D05729">
        <w:t>}</w:t>
      </w:r>
    </w:p>
    <w:p w14:paraId="61A6B01A" w14:textId="77777777" w:rsidR="00FD6BC0" w:rsidRPr="00D05729" w:rsidRDefault="00FD6BC0" w:rsidP="00FD6BC0">
      <w:pPr>
        <w:pStyle w:val="PL"/>
        <w:shd w:val="clear" w:color="auto" w:fill="E6E6E6"/>
      </w:pPr>
    </w:p>
    <w:p w14:paraId="52BED187" w14:textId="77777777" w:rsidR="00FD6BC0" w:rsidRPr="00D05729" w:rsidRDefault="00FD6BC0" w:rsidP="00FD6BC0">
      <w:pPr>
        <w:pStyle w:val="PL"/>
        <w:shd w:val="clear" w:color="auto" w:fill="E6E6E6"/>
      </w:pPr>
      <w:r w:rsidRPr="00D05729">
        <w:t>UE-EUTRA-Capability-v9d0-IEs ::=</w:t>
      </w:r>
      <w:r w:rsidRPr="00D05729">
        <w:tab/>
      </w:r>
      <w:r w:rsidRPr="00D05729">
        <w:tab/>
        <w:t>SEQUENCE {</w:t>
      </w:r>
    </w:p>
    <w:p w14:paraId="7D78FA16" w14:textId="77777777" w:rsidR="00FD6BC0" w:rsidRPr="00D05729" w:rsidRDefault="00FD6BC0" w:rsidP="00FD6BC0">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251F1A3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353DDCD7" w14:textId="77777777" w:rsidR="00FD6BC0" w:rsidRPr="00D05729" w:rsidRDefault="00FD6BC0" w:rsidP="00FD6BC0">
      <w:pPr>
        <w:pStyle w:val="PL"/>
        <w:shd w:val="clear" w:color="auto" w:fill="E6E6E6"/>
      </w:pPr>
      <w:r w:rsidRPr="00D05729">
        <w:t>}</w:t>
      </w:r>
    </w:p>
    <w:p w14:paraId="214DFFAC" w14:textId="77777777" w:rsidR="00FD6BC0" w:rsidRPr="00D05729" w:rsidRDefault="00FD6BC0" w:rsidP="00FD6BC0">
      <w:pPr>
        <w:pStyle w:val="PL"/>
        <w:shd w:val="clear" w:color="auto" w:fill="E6E6E6"/>
      </w:pPr>
    </w:p>
    <w:p w14:paraId="48561B9C" w14:textId="77777777" w:rsidR="00FD6BC0" w:rsidRPr="00D05729" w:rsidRDefault="00FD6BC0" w:rsidP="00FD6BC0">
      <w:pPr>
        <w:pStyle w:val="PL"/>
        <w:shd w:val="clear" w:color="auto" w:fill="E6E6E6"/>
      </w:pPr>
      <w:r w:rsidRPr="00D05729">
        <w:t>UE-EUTRA-Capability-v9e0-IEs ::=</w:t>
      </w:r>
      <w:r w:rsidRPr="00D05729">
        <w:tab/>
        <w:t>SEQUENCE {</w:t>
      </w:r>
    </w:p>
    <w:p w14:paraId="2A6E1D5E" w14:textId="77777777" w:rsidR="00FD6BC0" w:rsidRPr="00D05729" w:rsidRDefault="00FD6BC0" w:rsidP="00FD6BC0">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5D6975FD"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31E058C2" w14:textId="77777777" w:rsidR="00FD6BC0" w:rsidRPr="00D05729" w:rsidRDefault="00FD6BC0" w:rsidP="00FD6BC0">
      <w:pPr>
        <w:pStyle w:val="PL"/>
        <w:shd w:val="clear" w:color="auto" w:fill="E6E6E6"/>
      </w:pPr>
      <w:r w:rsidRPr="00D05729">
        <w:t>}</w:t>
      </w:r>
    </w:p>
    <w:p w14:paraId="06B9C8E5" w14:textId="77777777" w:rsidR="00FD6BC0" w:rsidRDefault="00FD6BC0" w:rsidP="00FD6BC0">
      <w:pPr>
        <w:pStyle w:val="PL"/>
        <w:shd w:val="clear" w:color="auto" w:fill="E6E6E6"/>
      </w:pPr>
    </w:p>
    <w:p w14:paraId="205CB86F" w14:textId="77777777" w:rsidR="00FD6BC0" w:rsidRDefault="00FD6BC0" w:rsidP="00FD6BC0">
      <w:pPr>
        <w:pStyle w:val="PL"/>
        <w:shd w:val="clear" w:color="auto" w:fill="E6E6E6"/>
      </w:pPr>
      <w:r>
        <w:t>UE-EUTRA-Capability-v9h0-IEs ::=</w:t>
      </w:r>
      <w:r>
        <w:tab/>
        <w:t>SEQUENCE {</w:t>
      </w:r>
    </w:p>
    <w:p w14:paraId="201C397E" w14:textId="77777777" w:rsidR="00FD6BC0" w:rsidRDefault="00FD6BC0" w:rsidP="00FD6BC0">
      <w:pPr>
        <w:pStyle w:val="PL"/>
        <w:shd w:val="clear" w:color="auto" w:fill="E6E6E6"/>
      </w:pPr>
      <w:r>
        <w:tab/>
        <w:t>interRAT-ParametersUTRA-v9h0</w:t>
      </w:r>
      <w:r>
        <w:tab/>
      </w:r>
      <w:r>
        <w:tab/>
        <w:t>IRAT-ParametersUTRA-v9h0</w:t>
      </w:r>
      <w:r>
        <w:tab/>
      </w:r>
      <w:r>
        <w:tab/>
      </w:r>
      <w:r>
        <w:tab/>
        <w:t>OPTIONAL,</w:t>
      </w:r>
    </w:p>
    <w:p w14:paraId="75D64EF7" w14:textId="77777777" w:rsidR="00FD6BC0" w:rsidRDefault="00FD6BC0" w:rsidP="00FD6BC0">
      <w:pPr>
        <w:pStyle w:val="PL"/>
        <w:shd w:val="clear" w:color="auto" w:fill="E6E6E6"/>
      </w:pPr>
      <w:r>
        <w:tab/>
        <w:t>-- Following field is only to be used for late REL-9 extensions</w:t>
      </w:r>
    </w:p>
    <w:p w14:paraId="39A062C6" w14:textId="77777777" w:rsidR="00FD6BC0" w:rsidRDefault="00FD6BC0" w:rsidP="00FD6BC0">
      <w:pPr>
        <w:pStyle w:val="PL"/>
        <w:shd w:val="clear" w:color="auto" w:fill="E6E6E6"/>
      </w:pPr>
      <w:r>
        <w:tab/>
        <w:t>lateNonCriticalExtension</w:t>
      </w:r>
      <w:r>
        <w:tab/>
      </w:r>
      <w:r>
        <w:tab/>
      </w:r>
      <w:r>
        <w:tab/>
        <w:t>OCTET STRING</w:t>
      </w:r>
      <w:r>
        <w:tab/>
      </w:r>
      <w:r>
        <w:tab/>
      </w:r>
      <w:r>
        <w:tab/>
      </w:r>
      <w:r>
        <w:tab/>
      </w:r>
      <w:r>
        <w:tab/>
      </w:r>
      <w:r>
        <w:tab/>
      </w:r>
      <w:r>
        <w:tab/>
        <w:t>OPTIONAL,</w:t>
      </w:r>
    </w:p>
    <w:p w14:paraId="58FA284F" w14:textId="77777777" w:rsidR="00FD6BC0" w:rsidRDefault="00FD6BC0" w:rsidP="00FD6BC0">
      <w:pPr>
        <w:pStyle w:val="PL"/>
        <w:shd w:val="clear" w:color="auto" w:fill="E6E6E6"/>
      </w:pPr>
      <w:r>
        <w:tab/>
        <w:t>nonCriticalExtension</w:t>
      </w:r>
      <w:r>
        <w:tab/>
      </w:r>
      <w:r>
        <w:tab/>
      </w:r>
      <w:r>
        <w:tab/>
      </w:r>
      <w:r>
        <w:tab/>
        <w:t>UE-EUTRA-Capability-v10c0-IEs</w:t>
      </w:r>
      <w:r>
        <w:tab/>
      </w:r>
      <w:r>
        <w:tab/>
      </w:r>
      <w:r>
        <w:tab/>
        <w:t>OPTIONAL</w:t>
      </w:r>
    </w:p>
    <w:p w14:paraId="0FE94B80" w14:textId="77777777" w:rsidR="00FD6BC0" w:rsidRDefault="00FD6BC0" w:rsidP="00FD6BC0">
      <w:pPr>
        <w:pStyle w:val="PL"/>
        <w:shd w:val="clear" w:color="auto" w:fill="E6E6E6"/>
      </w:pPr>
      <w:r>
        <w:t>}</w:t>
      </w:r>
    </w:p>
    <w:p w14:paraId="04021717" w14:textId="77777777" w:rsidR="00FD6BC0" w:rsidRDefault="00FD6BC0" w:rsidP="00FD6BC0">
      <w:pPr>
        <w:pStyle w:val="PL"/>
        <w:shd w:val="clear" w:color="auto" w:fill="E6E6E6"/>
      </w:pPr>
    </w:p>
    <w:p w14:paraId="5F3C7990" w14:textId="77777777" w:rsidR="00FD6BC0" w:rsidRPr="00785B3E" w:rsidRDefault="00FD6BC0" w:rsidP="00FD6BC0">
      <w:pPr>
        <w:pStyle w:val="PL"/>
        <w:shd w:val="clear" w:color="auto" w:fill="E6E6E6"/>
      </w:pPr>
      <w:r w:rsidRPr="00785B3E">
        <w:t>UE-EUTRA-Capability-v</w:t>
      </w:r>
      <w:r>
        <w:t>10c0</w:t>
      </w:r>
      <w:r w:rsidRPr="00785B3E">
        <w:t>-IEs ::=</w:t>
      </w:r>
      <w:r w:rsidRPr="00785B3E">
        <w:tab/>
        <w:t>SEQUENCE {</w:t>
      </w:r>
    </w:p>
    <w:p w14:paraId="2E106999" w14:textId="77777777" w:rsidR="00FD6BC0" w:rsidRDefault="00FD6BC0" w:rsidP="00FD6BC0">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46AFD5B8" w14:textId="77777777" w:rsidR="00FD6BC0" w:rsidRPr="005F074D" w:rsidRDefault="00FD6BC0" w:rsidP="00FD6BC0">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62A6C417" w14:textId="77777777" w:rsidR="00FD6BC0" w:rsidRPr="005F074D" w:rsidRDefault="00FD6BC0" w:rsidP="00FD6BC0">
      <w:pPr>
        <w:pStyle w:val="PL"/>
        <w:shd w:val="clear" w:color="auto" w:fill="E6E6E6"/>
      </w:pPr>
      <w:r w:rsidRPr="005F074D">
        <w:t>}</w:t>
      </w:r>
    </w:p>
    <w:p w14:paraId="32BD94CD" w14:textId="77777777" w:rsidR="00FD6BC0" w:rsidRPr="005F074D" w:rsidRDefault="00FD6BC0" w:rsidP="00FD6BC0">
      <w:pPr>
        <w:pStyle w:val="PL"/>
        <w:shd w:val="clear" w:color="auto" w:fill="E6E6E6"/>
      </w:pPr>
    </w:p>
    <w:p w14:paraId="2E024C46" w14:textId="77777777" w:rsidR="00FD6BC0" w:rsidRPr="005F074D" w:rsidRDefault="00FD6BC0" w:rsidP="00FD6BC0">
      <w:pPr>
        <w:pStyle w:val="PL"/>
        <w:shd w:val="clear" w:color="auto" w:fill="E6E6E6"/>
      </w:pPr>
      <w:r w:rsidRPr="005F074D">
        <w:t>UE-EUTRA-Capability-v10f0-IEs ::=</w:t>
      </w:r>
      <w:r w:rsidRPr="005F074D">
        <w:tab/>
        <w:t>SEQUENCE {</w:t>
      </w:r>
    </w:p>
    <w:p w14:paraId="2934DE11" w14:textId="77777777" w:rsidR="00FD6BC0" w:rsidRPr="005F074D" w:rsidRDefault="00FD6BC0" w:rsidP="00FD6BC0">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6C37F456" w14:textId="77777777" w:rsidR="00FD6BC0" w:rsidRPr="007E6F14" w:rsidRDefault="00FD6BC0" w:rsidP="00FD6BC0">
      <w:pPr>
        <w:pStyle w:val="PL"/>
        <w:shd w:val="clear" w:color="auto" w:fill="E6E6E6"/>
      </w:pPr>
      <w:r>
        <w:lastRenderedPageBreak/>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39A56FFE" w14:textId="77777777" w:rsidR="00FD6BC0" w:rsidRPr="007E6F14" w:rsidRDefault="00FD6BC0" w:rsidP="00FD6BC0">
      <w:pPr>
        <w:pStyle w:val="PL"/>
        <w:shd w:val="clear" w:color="auto" w:fill="E6E6E6"/>
      </w:pPr>
      <w:r w:rsidRPr="007E6F14">
        <w:t>}</w:t>
      </w:r>
    </w:p>
    <w:p w14:paraId="1AC63AB8" w14:textId="77777777" w:rsidR="00FD6BC0" w:rsidRDefault="00FD6BC0" w:rsidP="00FD6BC0">
      <w:pPr>
        <w:pStyle w:val="PL"/>
        <w:shd w:val="clear" w:color="auto" w:fill="E6E6E6"/>
      </w:pPr>
    </w:p>
    <w:p w14:paraId="41C75758" w14:textId="77777777" w:rsidR="00FD6BC0" w:rsidRPr="005F074D" w:rsidRDefault="00FD6BC0" w:rsidP="00FD6BC0">
      <w:pPr>
        <w:pStyle w:val="PL"/>
        <w:shd w:val="clear" w:color="auto" w:fill="E6E6E6"/>
      </w:pPr>
      <w:r w:rsidRPr="005F074D">
        <w:t>UE-EUTRA-Capabili</w:t>
      </w:r>
      <w:r>
        <w:t>ty-v10i0</w:t>
      </w:r>
      <w:r w:rsidRPr="005F074D">
        <w:t>-IEs ::=</w:t>
      </w:r>
      <w:r w:rsidRPr="005F074D">
        <w:tab/>
        <w:t>SEQUENCE {</w:t>
      </w:r>
    </w:p>
    <w:p w14:paraId="176EB525" w14:textId="77777777" w:rsidR="00FD6BC0" w:rsidRPr="009973BD" w:rsidRDefault="00FD6BC0" w:rsidP="00FD6BC0">
      <w:pPr>
        <w:pStyle w:val="PL"/>
        <w:shd w:val="clear" w:color="auto" w:fill="E6E6E6"/>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0D280EAE" w14:textId="77777777" w:rsidR="00FD6BC0" w:rsidRPr="005F074D" w:rsidRDefault="00FD6BC0" w:rsidP="00FD6BC0">
      <w:pPr>
        <w:pStyle w:val="PL"/>
        <w:shd w:val="clear" w:color="auto" w:fill="E6E6E6"/>
      </w:pPr>
      <w:r w:rsidRPr="005F074D">
        <w:tab/>
        <w:t>-- Following field is only to be used for late REL-10 extensions</w:t>
      </w:r>
    </w:p>
    <w:p w14:paraId="54C7F291" w14:textId="77777777" w:rsidR="00FD6BC0" w:rsidRDefault="00FD6BC0" w:rsidP="00FD6BC0">
      <w:pPr>
        <w:pStyle w:val="PL"/>
        <w:shd w:val="clear" w:color="auto" w:fill="E6E6E6"/>
      </w:pPr>
      <w:r>
        <w:tab/>
        <w:t>lateNonCriticalExtension</w:t>
      </w:r>
      <w:r>
        <w:tab/>
      </w:r>
      <w:r>
        <w:tab/>
      </w:r>
      <w:r>
        <w:tab/>
        <w:t>OCTET STRING (CONTAINING UE-EUTRA-Capability-v10j0-IEs)</w:t>
      </w:r>
      <w:r>
        <w:tab/>
        <w:t>OPTIONAL,</w:t>
      </w:r>
    </w:p>
    <w:p w14:paraId="15B177D9" w14:textId="77777777" w:rsidR="00FD6BC0" w:rsidRPr="00785B3E" w:rsidRDefault="00FD6BC0" w:rsidP="00FD6BC0">
      <w:pPr>
        <w:pStyle w:val="PL"/>
        <w:shd w:val="clear" w:color="auto" w:fill="E6E6E6"/>
      </w:pPr>
      <w:r w:rsidRPr="005F074D">
        <w:tab/>
        <w:t>nonCriticalExtension</w:t>
      </w:r>
      <w:r>
        <w:tab/>
      </w:r>
      <w:r w:rsidRPr="005F074D">
        <w:tab/>
      </w:r>
      <w:r w:rsidRPr="005F074D">
        <w:tab/>
      </w:r>
      <w:r>
        <w:tab/>
        <w:t>UE-EUTRA-Capability-v1</w:t>
      </w:r>
      <w:r>
        <w:rPr>
          <w:rFonts w:hint="eastAsia"/>
        </w:rPr>
        <w:t>1</w:t>
      </w:r>
      <w:r>
        <w:t>d0-IEs</w:t>
      </w:r>
      <w:r w:rsidRPr="00785B3E">
        <w:tab/>
      </w:r>
      <w:r w:rsidRPr="00785B3E">
        <w:tab/>
      </w:r>
      <w:r w:rsidRPr="00785B3E">
        <w:tab/>
        <w:t>OPTIONAL</w:t>
      </w:r>
    </w:p>
    <w:p w14:paraId="544F8B22" w14:textId="77777777" w:rsidR="00FD6BC0" w:rsidRDefault="00FD6BC0" w:rsidP="00FD6BC0">
      <w:pPr>
        <w:pStyle w:val="PL"/>
        <w:shd w:val="clear" w:color="auto" w:fill="E6E6E6"/>
      </w:pPr>
      <w:r w:rsidRPr="00785B3E">
        <w:t>}</w:t>
      </w:r>
    </w:p>
    <w:p w14:paraId="0A998640" w14:textId="77777777" w:rsidR="00FD6BC0" w:rsidRPr="00D05729" w:rsidRDefault="00FD6BC0" w:rsidP="00FD6BC0">
      <w:pPr>
        <w:pStyle w:val="PL"/>
        <w:shd w:val="clear" w:color="auto" w:fill="E6E6E6"/>
      </w:pPr>
    </w:p>
    <w:p w14:paraId="3EBFF222" w14:textId="77777777" w:rsidR="00FD6BC0" w:rsidRPr="007E4015" w:rsidRDefault="00FD6BC0" w:rsidP="00FD6BC0">
      <w:pPr>
        <w:pStyle w:val="PL"/>
        <w:shd w:val="clear" w:color="auto" w:fill="E6E6E6"/>
      </w:pPr>
      <w:r>
        <w:t>UE-EUTRA-Capability-v10j</w:t>
      </w:r>
      <w:r w:rsidRPr="007E4015">
        <w:t>0-IEs ::=</w:t>
      </w:r>
      <w:r w:rsidRPr="007E4015">
        <w:tab/>
        <w:t>SEQUENCE {</w:t>
      </w:r>
    </w:p>
    <w:p w14:paraId="64B8D49F" w14:textId="77777777" w:rsidR="00FD6BC0" w:rsidRDefault="00FD6BC0" w:rsidP="00FD6BC0">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21C1C289" w14:textId="77777777" w:rsidR="00FD6BC0" w:rsidRDefault="00FD6BC0" w:rsidP="00FD6BC0">
      <w:pPr>
        <w:pStyle w:val="PL"/>
        <w:shd w:val="clear" w:color="auto" w:fill="E6E6E6"/>
      </w:pPr>
      <w:r>
        <w:tab/>
        <w:t>nonCriticalExtension</w:t>
      </w:r>
      <w:r>
        <w:tab/>
      </w:r>
      <w:r>
        <w:tab/>
      </w:r>
      <w:r>
        <w:tab/>
      </w:r>
      <w:r>
        <w:tab/>
        <w:t>SEQUENCE {}</w:t>
      </w:r>
      <w:r>
        <w:tab/>
      </w:r>
      <w:r>
        <w:tab/>
      </w:r>
      <w:r>
        <w:tab/>
      </w:r>
      <w:r>
        <w:tab/>
      </w:r>
      <w:r>
        <w:tab/>
      </w:r>
      <w:r>
        <w:tab/>
      </w:r>
      <w:r>
        <w:tab/>
      </w:r>
      <w:r>
        <w:tab/>
        <w:t>OPTIONAL</w:t>
      </w:r>
    </w:p>
    <w:p w14:paraId="2150D564" w14:textId="77777777" w:rsidR="00FD6BC0" w:rsidRDefault="00FD6BC0" w:rsidP="00FD6BC0">
      <w:pPr>
        <w:pStyle w:val="PL"/>
        <w:shd w:val="clear" w:color="auto" w:fill="E6E6E6"/>
      </w:pPr>
      <w:r>
        <w:t>}</w:t>
      </w:r>
    </w:p>
    <w:p w14:paraId="35172C14" w14:textId="77777777" w:rsidR="00FD6BC0" w:rsidRDefault="00FD6BC0" w:rsidP="00FD6BC0">
      <w:pPr>
        <w:pStyle w:val="PL"/>
        <w:shd w:val="clear" w:color="auto" w:fill="E6E6E6"/>
      </w:pPr>
    </w:p>
    <w:p w14:paraId="5502D16F" w14:textId="77777777" w:rsidR="00FD6BC0" w:rsidRPr="005F074D" w:rsidRDefault="00FD6BC0" w:rsidP="00FD6BC0">
      <w:pPr>
        <w:pStyle w:val="PL"/>
        <w:shd w:val="clear" w:color="auto" w:fill="E6E6E6"/>
      </w:pPr>
      <w:r w:rsidRPr="005F074D">
        <w:t>UE-EUTRA-Capabili</w:t>
      </w:r>
      <w:r>
        <w:t>ty-v1</w:t>
      </w:r>
      <w:r>
        <w:rPr>
          <w:rFonts w:hint="eastAsia"/>
        </w:rPr>
        <w:t>1</w:t>
      </w:r>
      <w:r>
        <w:t>d0</w:t>
      </w:r>
      <w:r w:rsidRPr="005F074D">
        <w:t>-IEs ::=</w:t>
      </w:r>
      <w:r w:rsidRPr="005F074D">
        <w:tab/>
        <w:t>SEQUENCE {</w:t>
      </w:r>
    </w:p>
    <w:p w14:paraId="682964D1" w14:textId="77777777" w:rsidR="00FD6BC0" w:rsidRPr="009973BD" w:rsidRDefault="00FD6BC0" w:rsidP="00FD6BC0">
      <w:pPr>
        <w:pStyle w:val="PL"/>
        <w:shd w:val="clear" w:color="auto" w:fill="E6E6E6"/>
      </w:pPr>
      <w:r>
        <w:tab/>
        <w:t>rf-Parameters-v1</w:t>
      </w:r>
      <w:r>
        <w:rPr>
          <w:rFonts w:hint="eastAsia"/>
        </w:rPr>
        <w:t>1</w:t>
      </w:r>
      <w:r>
        <w:t>d0</w:t>
      </w:r>
      <w:r>
        <w:tab/>
      </w:r>
      <w:r>
        <w:tab/>
      </w:r>
      <w:r>
        <w:tab/>
      </w:r>
      <w:r>
        <w:tab/>
      </w:r>
      <w:r>
        <w:tab/>
        <w:t>RF-Parameters-v1</w:t>
      </w:r>
      <w:r>
        <w:rPr>
          <w:rFonts w:hint="eastAsia"/>
        </w:rPr>
        <w:t>1</w:t>
      </w:r>
      <w:r>
        <w:t>d0</w:t>
      </w:r>
      <w:r w:rsidRPr="005F074D">
        <w:tab/>
      </w:r>
      <w:r w:rsidRPr="005F074D">
        <w:tab/>
      </w:r>
      <w:r w:rsidRPr="005F074D">
        <w:tab/>
      </w:r>
      <w:r w:rsidRPr="005F074D">
        <w:tab/>
      </w:r>
      <w:r w:rsidRPr="005F074D">
        <w:tab/>
      </w:r>
      <w:r w:rsidRPr="005F074D">
        <w:tab/>
        <w:t>OPTIONAL,</w:t>
      </w:r>
    </w:p>
    <w:p w14:paraId="170D896F" w14:textId="77777777" w:rsidR="00FD6BC0" w:rsidRDefault="00FD6BC0" w:rsidP="00FD6BC0">
      <w:pPr>
        <w:pStyle w:val="PL"/>
        <w:shd w:val="clear" w:color="auto" w:fill="E6E6E6"/>
      </w:pPr>
      <w:r>
        <w:tab/>
        <w:t>otherParameters-v11d0</w:t>
      </w:r>
      <w:r>
        <w:tab/>
      </w:r>
      <w:r>
        <w:tab/>
      </w:r>
      <w:r>
        <w:tab/>
      </w:r>
      <w:r>
        <w:tab/>
        <w:t>Other-Parameters-v11d0</w:t>
      </w:r>
      <w:r>
        <w:tab/>
      </w:r>
      <w:r>
        <w:tab/>
      </w:r>
      <w:r>
        <w:tab/>
      </w:r>
      <w:r>
        <w:tab/>
      </w:r>
      <w:r>
        <w:tab/>
        <w:t>OPTIONAL,</w:t>
      </w:r>
    </w:p>
    <w:p w14:paraId="7D5E2330" w14:textId="77777777" w:rsidR="00FD6BC0" w:rsidRPr="00785B3E" w:rsidRDefault="00FD6BC0" w:rsidP="00FD6BC0">
      <w:pPr>
        <w:pStyle w:val="PL"/>
        <w:shd w:val="clear" w:color="auto" w:fill="E6E6E6"/>
      </w:pPr>
      <w:r w:rsidRPr="005F074D">
        <w:tab/>
        <w:t>nonCriticalExtension</w:t>
      </w:r>
      <w:r>
        <w:tab/>
      </w:r>
      <w:r w:rsidRPr="005F074D">
        <w:tab/>
      </w:r>
      <w:r w:rsidRPr="005F074D">
        <w:tab/>
      </w:r>
      <w:r w:rsidRPr="005F074D">
        <w:tab/>
        <w:t>UE-EUTRA-Capabili</w:t>
      </w:r>
      <w:r>
        <w:t>ty-v1</w:t>
      </w:r>
      <w:r>
        <w:rPr>
          <w:rFonts w:hint="eastAsia"/>
        </w:rPr>
        <w:t>1x</w:t>
      </w:r>
      <w:r>
        <w:t>0</w:t>
      </w:r>
      <w:r w:rsidRPr="005F074D">
        <w:t>-IEs</w:t>
      </w:r>
      <w:r w:rsidRPr="00785B3E">
        <w:tab/>
      </w:r>
      <w:r w:rsidRPr="00785B3E">
        <w:tab/>
      </w:r>
      <w:r w:rsidRPr="00785B3E">
        <w:tab/>
        <w:t>OPTIONAL</w:t>
      </w:r>
    </w:p>
    <w:p w14:paraId="1F78EDAA" w14:textId="77777777" w:rsidR="00FD6BC0" w:rsidRDefault="00FD6BC0" w:rsidP="00FD6BC0">
      <w:pPr>
        <w:pStyle w:val="PL"/>
        <w:shd w:val="clear" w:color="auto" w:fill="E6E6E6"/>
      </w:pPr>
      <w:r w:rsidRPr="00785B3E">
        <w:t>}</w:t>
      </w:r>
    </w:p>
    <w:p w14:paraId="7D4244BB" w14:textId="77777777" w:rsidR="00FD6BC0" w:rsidRDefault="00FD6BC0" w:rsidP="00FD6BC0">
      <w:pPr>
        <w:pStyle w:val="PL"/>
        <w:shd w:val="clear" w:color="auto" w:fill="E6E6E6"/>
      </w:pPr>
    </w:p>
    <w:p w14:paraId="7253C00D" w14:textId="77777777" w:rsidR="00FD6BC0" w:rsidRDefault="00FD6BC0" w:rsidP="00FD6BC0">
      <w:pPr>
        <w:pStyle w:val="PL"/>
        <w:shd w:val="clear" w:color="auto" w:fill="E6E6E6"/>
      </w:pPr>
      <w:r w:rsidRPr="005F074D">
        <w:t>UE-EUTRA-Capabili</w:t>
      </w:r>
      <w:r>
        <w:t>ty-v1</w:t>
      </w:r>
      <w:r>
        <w:rPr>
          <w:rFonts w:hint="eastAsia"/>
        </w:rPr>
        <w:t>1x</w:t>
      </w:r>
      <w:r>
        <w:t>0</w:t>
      </w:r>
      <w:r w:rsidRPr="005F074D">
        <w:t>-IEs ::=</w:t>
      </w:r>
      <w:r w:rsidRPr="005F074D">
        <w:tab/>
        <w:t>SEQUENCE {</w:t>
      </w:r>
      <w:r>
        <w:tab/>
      </w:r>
    </w:p>
    <w:p w14:paraId="11FBB853" w14:textId="77777777" w:rsidR="00FD6BC0" w:rsidRPr="009973BD" w:rsidRDefault="00FD6BC0" w:rsidP="00FD6BC0">
      <w:pPr>
        <w:pStyle w:val="PL"/>
        <w:shd w:val="clear" w:color="auto" w:fill="E6E6E6"/>
      </w:pPr>
      <w:r w:rsidRPr="005F074D">
        <w:tab/>
        <w:t>-- Following field is</w:t>
      </w:r>
      <w:r>
        <w:t xml:space="preserve"> only to be used for late REL-1</w:t>
      </w:r>
      <w:r>
        <w:rPr>
          <w:rFonts w:hint="eastAsia"/>
        </w:rPr>
        <w:t>1</w:t>
      </w:r>
      <w:r w:rsidRPr="005F074D">
        <w:t xml:space="preserve"> extensions</w:t>
      </w:r>
    </w:p>
    <w:p w14:paraId="00DAF68A" w14:textId="77777777" w:rsidR="00FD6BC0" w:rsidRDefault="00FD6BC0" w:rsidP="00FD6BC0">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6B30A9F4" w14:textId="77777777" w:rsidR="00FD6BC0" w:rsidRDefault="00FD6BC0" w:rsidP="00FD6BC0">
      <w:pPr>
        <w:pStyle w:val="PL"/>
        <w:shd w:val="clear" w:color="auto" w:fill="E6E6E6"/>
      </w:pPr>
      <w:r>
        <w:tab/>
      </w:r>
      <w:r w:rsidRPr="005F074D">
        <w:t>nonCriticalExtension</w:t>
      </w:r>
      <w:r>
        <w:tab/>
      </w:r>
      <w:r>
        <w:tab/>
      </w:r>
      <w:r>
        <w:tab/>
      </w:r>
      <w:r>
        <w:tab/>
      </w:r>
      <w:r w:rsidRPr="005F074D">
        <w:t>UE-EUTRA-Capabili</w:t>
      </w:r>
      <w:r>
        <w:t>ty-v12b0</w:t>
      </w:r>
      <w:r w:rsidRPr="005F074D">
        <w:t>-IEs</w:t>
      </w:r>
      <w:r>
        <w:tab/>
      </w:r>
      <w:r>
        <w:tab/>
      </w:r>
      <w:r>
        <w:tab/>
      </w:r>
      <w:r>
        <w:tab/>
        <w:t>OPTIONAL</w:t>
      </w:r>
    </w:p>
    <w:p w14:paraId="44F4DAB8" w14:textId="77777777" w:rsidR="00FD6BC0" w:rsidRDefault="00FD6BC0" w:rsidP="00FD6BC0">
      <w:pPr>
        <w:pStyle w:val="PL"/>
        <w:shd w:val="clear" w:color="auto" w:fill="E6E6E6"/>
      </w:pPr>
      <w:r w:rsidRPr="00785B3E">
        <w:t>}</w:t>
      </w:r>
    </w:p>
    <w:p w14:paraId="0077AB93" w14:textId="77777777" w:rsidR="00FD6BC0" w:rsidRDefault="00FD6BC0" w:rsidP="00FD6BC0">
      <w:pPr>
        <w:pStyle w:val="PL"/>
        <w:shd w:val="clear" w:color="auto" w:fill="E6E6E6"/>
      </w:pPr>
    </w:p>
    <w:p w14:paraId="09FDDB01" w14:textId="77777777" w:rsidR="00FD6BC0" w:rsidRPr="009B58A6" w:rsidRDefault="00FD6BC0" w:rsidP="00FD6BC0">
      <w:pPr>
        <w:pStyle w:val="PL"/>
        <w:shd w:val="clear" w:color="auto" w:fill="E6E6E6"/>
      </w:pPr>
      <w:r w:rsidRPr="009B58A6">
        <w:t>UE-EUTRA-Capability-v</w:t>
      </w:r>
      <w:r>
        <w:t>12b0</w:t>
      </w:r>
      <w:r w:rsidRPr="009B58A6">
        <w:t>-IEs</w:t>
      </w:r>
      <w:r w:rsidRPr="009B58A6">
        <w:rPr>
          <w:rFonts w:hint="eastAsia"/>
        </w:rPr>
        <w:t xml:space="preserve"> ::= SEQUENCE {</w:t>
      </w:r>
    </w:p>
    <w:p w14:paraId="6AC77C78" w14:textId="77777777" w:rsidR="00FD6BC0" w:rsidRPr="00D05729" w:rsidRDefault="00FD6BC0" w:rsidP="00FD6BC0">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01FEFB66" w14:textId="77777777" w:rsidR="00FD6BC0" w:rsidRPr="009B58A6" w:rsidRDefault="00FD6BC0" w:rsidP="00FD6BC0">
      <w:pPr>
        <w:pStyle w:val="PL"/>
        <w:shd w:val="clear" w:color="auto" w:fill="E6E6E6"/>
      </w:pPr>
      <w:r>
        <w:tab/>
      </w:r>
      <w:r w:rsidRPr="005F074D">
        <w:t>-- Following field is only to be used for late REL-1</w:t>
      </w:r>
      <w:r>
        <w:t>2</w:t>
      </w:r>
      <w:r w:rsidRPr="005F074D">
        <w:t xml:space="preserve"> extensions</w:t>
      </w:r>
    </w:p>
    <w:p w14:paraId="2DFF3439"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32834314" w14:textId="77777777" w:rsidR="00FD6BC0" w:rsidRDefault="00FD6BC0" w:rsidP="00FD6BC0">
      <w:pPr>
        <w:pStyle w:val="PL"/>
        <w:shd w:val="clear" w:color="auto" w:fill="E6E6E6"/>
      </w:pPr>
      <w:r w:rsidRPr="0021021B">
        <w:rPr>
          <w:rFonts w:hint="eastAsia"/>
        </w:rPr>
        <w:t>}</w:t>
      </w:r>
    </w:p>
    <w:p w14:paraId="70B134F9" w14:textId="77777777" w:rsidR="00FD6BC0" w:rsidRDefault="00FD6BC0" w:rsidP="00FD6BC0">
      <w:pPr>
        <w:pStyle w:val="PL"/>
        <w:shd w:val="clear" w:color="auto" w:fill="E6E6E6"/>
      </w:pPr>
    </w:p>
    <w:p w14:paraId="594A2513" w14:textId="77777777" w:rsidR="00FD6BC0" w:rsidRPr="00D05729" w:rsidRDefault="00FD6BC0" w:rsidP="00FD6BC0">
      <w:pPr>
        <w:pStyle w:val="PL"/>
        <w:shd w:val="clear" w:color="auto" w:fill="E6E6E6"/>
      </w:pPr>
      <w:r w:rsidRPr="00D05729">
        <w:t>-- Regular non critical extensions</w:t>
      </w:r>
    </w:p>
    <w:p w14:paraId="0C7D240B" w14:textId="77777777" w:rsidR="00FD6BC0" w:rsidRPr="00D05729" w:rsidRDefault="00FD6BC0" w:rsidP="00FD6BC0">
      <w:pPr>
        <w:pStyle w:val="PL"/>
        <w:shd w:val="clear" w:color="auto" w:fill="E6E6E6"/>
      </w:pPr>
      <w:r w:rsidRPr="00D05729">
        <w:t>UE-EUTRA-Capability-v920-IEs ::=</w:t>
      </w:r>
      <w:r w:rsidRPr="00D05729">
        <w:tab/>
      </w:r>
      <w:r w:rsidRPr="00D05729">
        <w:tab/>
        <w:t>SEQUENCE {</w:t>
      </w:r>
    </w:p>
    <w:p w14:paraId="37DC812E" w14:textId="77777777" w:rsidR="00FD6BC0" w:rsidRPr="00D05729" w:rsidRDefault="00FD6BC0" w:rsidP="00FD6BC0">
      <w:pPr>
        <w:pStyle w:val="PL"/>
        <w:shd w:val="clear" w:color="auto" w:fill="E6E6E6"/>
      </w:pPr>
      <w:r w:rsidRPr="00D05729">
        <w:tab/>
        <w:t>phyLayerParameters-v920</w:t>
      </w:r>
      <w:r w:rsidRPr="00D05729">
        <w:tab/>
      </w:r>
      <w:r w:rsidRPr="00D05729">
        <w:tab/>
      </w:r>
      <w:r w:rsidRPr="00D05729">
        <w:tab/>
      </w:r>
      <w:r w:rsidRPr="00D05729">
        <w:tab/>
        <w:t>PhyLayerParameters-v920,</w:t>
      </w:r>
    </w:p>
    <w:p w14:paraId="21548A9E" w14:textId="77777777" w:rsidR="00FD6BC0" w:rsidRPr="00D05729" w:rsidRDefault="00FD6BC0" w:rsidP="00FD6BC0">
      <w:pPr>
        <w:pStyle w:val="PL"/>
        <w:shd w:val="clear" w:color="auto" w:fill="E6E6E6"/>
      </w:pPr>
      <w:r w:rsidRPr="00D05729">
        <w:tab/>
        <w:t>interRAT-ParametersGERAN-v920</w:t>
      </w:r>
      <w:r w:rsidRPr="00D05729">
        <w:tab/>
      </w:r>
      <w:r w:rsidRPr="00D05729">
        <w:tab/>
      </w:r>
      <w:r w:rsidRPr="00D05729">
        <w:tab/>
        <w:t>IRAT-ParametersGERAN-v920,</w:t>
      </w:r>
    </w:p>
    <w:p w14:paraId="43569F1F" w14:textId="77777777" w:rsidR="00FD6BC0" w:rsidRPr="00D05729" w:rsidRDefault="00FD6BC0" w:rsidP="00FD6BC0">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6D234C4A" w14:textId="77777777" w:rsidR="00FD6BC0" w:rsidRPr="00D05729" w:rsidRDefault="00FD6BC0" w:rsidP="00FD6BC0">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14:paraId="7E329F86" w14:textId="77777777" w:rsidR="00FD6BC0" w:rsidRPr="00D05729" w:rsidRDefault="00FD6BC0" w:rsidP="00FD6BC0">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771EE691" w14:textId="77777777" w:rsidR="00FD6BC0" w:rsidRPr="00D05729" w:rsidRDefault="00FD6BC0" w:rsidP="00FD6BC0">
      <w:pPr>
        <w:pStyle w:val="PL"/>
        <w:shd w:val="clear" w:color="auto" w:fill="E6E6E6"/>
      </w:pPr>
      <w:r w:rsidRPr="00D05729">
        <w:tab/>
        <w:t>csg-ProximityIndicationParameters-r9</w:t>
      </w:r>
      <w:r w:rsidRPr="00D05729">
        <w:tab/>
        <w:t>CSG-ProximityIndicationParameters-r9,</w:t>
      </w:r>
    </w:p>
    <w:p w14:paraId="7780317F" w14:textId="77777777" w:rsidR="00FD6BC0" w:rsidRPr="00D05729" w:rsidRDefault="00FD6BC0" w:rsidP="00FD6BC0">
      <w:pPr>
        <w:pStyle w:val="PL"/>
        <w:shd w:val="clear" w:color="auto" w:fill="E6E6E6"/>
      </w:pPr>
      <w:r w:rsidRPr="00D05729">
        <w:tab/>
        <w:t>neighCellSI-AcquisitionParameters-r9</w:t>
      </w:r>
      <w:r w:rsidRPr="00D05729">
        <w:tab/>
        <w:t>NeighCellSI-AcquisitionParameters-r9,</w:t>
      </w:r>
    </w:p>
    <w:p w14:paraId="0BF7D9D7" w14:textId="77777777" w:rsidR="00FD6BC0" w:rsidRPr="00D05729" w:rsidRDefault="00FD6BC0" w:rsidP="00FD6BC0">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3E6CB498"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6B58FA7E" w14:textId="77777777" w:rsidR="00FD6BC0" w:rsidRPr="00D05729" w:rsidRDefault="00FD6BC0" w:rsidP="00FD6BC0">
      <w:pPr>
        <w:pStyle w:val="PL"/>
        <w:shd w:val="clear" w:color="auto" w:fill="E6E6E6"/>
      </w:pPr>
      <w:r w:rsidRPr="00D05729">
        <w:t>}</w:t>
      </w:r>
    </w:p>
    <w:p w14:paraId="4F8E945B" w14:textId="77777777" w:rsidR="00FD6BC0" w:rsidRPr="00D05729" w:rsidRDefault="00FD6BC0" w:rsidP="00FD6BC0">
      <w:pPr>
        <w:pStyle w:val="PL"/>
        <w:shd w:val="clear" w:color="auto" w:fill="E6E6E6"/>
      </w:pPr>
    </w:p>
    <w:p w14:paraId="2BDE4625" w14:textId="77777777" w:rsidR="00FD6BC0" w:rsidRPr="00D05729" w:rsidRDefault="00FD6BC0" w:rsidP="00FD6BC0">
      <w:pPr>
        <w:pStyle w:val="PL"/>
        <w:shd w:val="clear" w:color="auto" w:fill="E6E6E6"/>
      </w:pPr>
      <w:r w:rsidRPr="00D05729">
        <w:t>UE-EUTRA-Capability-v940-IEs ::=</w:t>
      </w:r>
      <w:r w:rsidRPr="00D05729">
        <w:tab/>
        <w:t>SEQUENCE {</w:t>
      </w:r>
    </w:p>
    <w:p w14:paraId="0935C02D" w14:textId="77777777" w:rsidR="00FD6BC0" w:rsidRPr="00D05729" w:rsidRDefault="00FD6BC0" w:rsidP="00FD6BC0">
      <w:pPr>
        <w:pStyle w:val="PL"/>
        <w:shd w:val="clear" w:color="auto" w:fill="E6E6E6"/>
      </w:pPr>
      <w:r w:rsidRPr="00D05729">
        <w:tab/>
        <w:t>lateNonCriticalExtension</w:t>
      </w:r>
      <w:r w:rsidRPr="00D05729">
        <w:tab/>
      </w:r>
      <w:r w:rsidRPr="00D05729">
        <w:tab/>
      </w:r>
      <w:r w:rsidRPr="00D05729">
        <w:tab/>
        <w:t>OCTET STRING (CONTAINING UE-EUTRA-Capability-v9a0-IEs)</w:t>
      </w:r>
    </w:p>
    <w:p w14:paraId="6E1A43CE"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00A81E4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4C9EB873" w14:textId="77777777" w:rsidR="00FD6BC0" w:rsidRPr="00D05729" w:rsidRDefault="00FD6BC0" w:rsidP="00FD6BC0">
      <w:pPr>
        <w:pStyle w:val="PL"/>
        <w:shd w:val="clear" w:color="auto" w:fill="E6E6E6"/>
      </w:pPr>
      <w:r w:rsidRPr="00D05729">
        <w:t>}</w:t>
      </w:r>
    </w:p>
    <w:p w14:paraId="0016FD22" w14:textId="77777777" w:rsidR="00FD6BC0" w:rsidRPr="00D05729" w:rsidRDefault="00FD6BC0" w:rsidP="00FD6BC0">
      <w:pPr>
        <w:pStyle w:val="PL"/>
        <w:shd w:val="clear" w:color="auto" w:fill="E6E6E6"/>
      </w:pPr>
    </w:p>
    <w:p w14:paraId="0CF9A8C4" w14:textId="77777777" w:rsidR="00FD6BC0" w:rsidRPr="00D05729" w:rsidRDefault="00FD6BC0" w:rsidP="00FD6BC0">
      <w:pPr>
        <w:pStyle w:val="PL"/>
        <w:shd w:val="clear" w:color="auto" w:fill="E6E6E6"/>
      </w:pPr>
      <w:r w:rsidRPr="00D05729">
        <w:t>UE-EUTRA-Capability-v1020-IEs ::=</w:t>
      </w:r>
      <w:r w:rsidRPr="00D05729">
        <w:tab/>
        <w:t>SEQUENCE {</w:t>
      </w:r>
    </w:p>
    <w:p w14:paraId="60CC2F82" w14:textId="77777777" w:rsidR="00FD6BC0" w:rsidRPr="00D05729" w:rsidRDefault="00FD6BC0" w:rsidP="00FD6BC0">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14478097" w14:textId="77777777" w:rsidR="00FD6BC0" w:rsidRPr="00D05729" w:rsidRDefault="00FD6BC0" w:rsidP="00FD6BC0">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161CD383" w14:textId="77777777" w:rsidR="00FD6BC0" w:rsidRPr="00D05729" w:rsidRDefault="00FD6BC0" w:rsidP="00FD6BC0">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6AEAF3F9" w14:textId="77777777" w:rsidR="00FD6BC0" w:rsidRPr="00D05729" w:rsidRDefault="00FD6BC0" w:rsidP="00FD6BC0">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529E77D0" w14:textId="77777777" w:rsidR="00FD6BC0" w:rsidRPr="00D05729" w:rsidRDefault="00FD6BC0" w:rsidP="00FD6BC0">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2467572F" w14:textId="77777777" w:rsidR="00FD6BC0" w:rsidRPr="00D05729" w:rsidRDefault="00FD6BC0" w:rsidP="00FD6BC0">
      <w:pPr>
        <w:pStyle w:val="PL"/>
        <w:shd w:val="clear" w:color="auto" w:fill="E6E6E6"/>
      </w:pPr>
      <w:r w:rsidRPr="00D05729">
        <w:tab/>
        <w:t>interRAT-ParametersCDMA2000-v1020</w:t>
      </w:r>
      <w:r w:rsidRPr="00D05729">
        <w:tab/>
        <w:t>IRAT-ParametersCDMA2000-1XRTT-v1020</w:t>
      </w:r>
      <w:r w:rsidRPr="00D05729">
        <w:tab/>
      </w:r>
      <w:r w:rsidRPr="00D05729">
        <w:tab/>
        <w:t>OPTIONAL,</w:t>
      </w:r>
    </w:p>
    <w:p w14:paraId="2B8859C7" w14:textId="77777777" w:rsidR="00FD6BC0" w:rsidRPr="00D05729" w:rsidRDefault="00FD6BC0" w:rsidP="00FD6BC0">
      <w:pPr>
        <w:pStyle w:val="PL"/>
        <w:shd w:val="clear" w:color="auto" w:fill="E6E6E6"/>
      </w:pPr>
      <w:r w:rsidRPr="00D05729">
        <w:tab/>
        <w:t>ue-BasedNetwPerfMeasParameters-r10</w:t>
      </w:r>
      <w:r w:rsidRPr="00D05729">
        <w:tab/>
        <w:t>UE-BasedNetwPerfMeasParameters-r10</w:t>
      </w:r>
      <w:r w:rsidRPr="00D05729">
        <w:tab/>
      </w:r>
      <w:r w:rsidRPr="00D05729">
        <w:tab/>
        <w:t>OPTIONAL,</w:t>
      </w:r>
    </w:p>
    <w:p w14:paraId="28E8E782" w14:textId="77777777" w:rsidR="00FD6BC0" w:rsidRPr="00D05729" w:rsidRDefault="00FD6BC0" w:rsidP="00FD6BC0">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0A06334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2AE913F7" w14:textId="77777777" w:rsidR="00FD6BC0" w:rsidRPr="00D05729" w:rsidRDefault="00FD6BC0" w:rsidP="00FD6BC0">
      <w:pPr>
        <w:pStyle w:val="PL"/>
        <w:shd w:val="clear" w:color="auto" w:fill="E6E6E6"/>
      </w:pPr>
      <w:r w:rsidRPr="00D05729">
        <w:t>}</w:t>
      </w:r>
    </w:p>
    <w:p w14:paraId="4AAFABEB" w14:textId="77777777" w:rsidR="00FD6BC0" w:rsidRPr="00D05729" w:rsidRDefault="00FD6BC0" w:rsidP="00FD6BC0">
      <w:pPr>
        <w:pStyle w:val="PL"/>
        <w:shd w:val="clear" w:color="auto" w:fill="E6E6E6"/>
      </w:pPr>
    </w:p>
    <w:p w14:paraId="50633142" w14:textId="77777777" w:rsidR="00FD6BC0" w:rsidRPr="00D05729" w:rsidRDefault="00FD6BC0" w:rsidP="00FD6BC0">
      <w:pPr>
        <w:pStyle w:val="PL"/>
        <w:shd w:val="clear" w:color="auto" w:fill="E6E6E6"/>
      </w:pPr>
      <w:r w:rsidRPr="00D05729">
        <w:t>UE-EUTRA-Capability-v1060-IEs ::=</w:t>
      </w:r>
      <w:r w:rsidRPr="00D05729">
        <w:tab/>
        <w:t>SEQUENCE {</w:t>
      </w:r>
    </w:p>
    <w:p w14:paraId="0865977B" w14:textId="77777777" w:rsidR="00FD6BC0" w:rsidRPr="00D05729" w:rsidRDefault="00FD6BC0" w:rsidP="00FD6BC0">
      <w:pPr>
        <w:pStyle w:val="PL"/>
        <w:shd w:val="clear" w:color="auto" w:fill="E6E6E6"/>
      </w:pPr>
      <w:r w:rsidRPr="00D05729">
        <w:tab/>
        <w:t>fdd-Add-UE-EUTRA-Capabilities-v1060</w:t>
      </w:r>
      <w:r w:rsidRPr="00D05729">
        <w:tab/>
        <w:t>UE-EUTRA-CapabilityAddXDD-Mode-v1060</w:t>
      </w:r>
      <w:r w:rsidRPr="00D05729">
        <w:tab/>
        <w:t>OPTIONAL,</w:t>
      </w:r>
    </w:p>
    <w:p w14:paraId="3C710FBE" w14:textId="77777777" w:rsidR="00FD6BC0" w:rsidRPr="00D05729" w:rsidRDefault="00FD6BC0" w:rsidP="00FD6BC0">
      <w:pPr>
        <w:pStyle w:val="PL"/>
        <w:shd w:val="clear" w:color="auto" w:fill="E6E6E6"/>
      </w:pPr>
      <w:r w:rsidRPr="00D05729">
        <w:tab/>
        <w:t>tdd-Add-UE-EUTRA-Capabilities-v1060</w:t>
      </w:r>
      <w:r w:rsidRPr="00D05729">
        <w:tab/>
        <w:t>UE-EUTRA-CapabilityAddXDD-Mode-v1060</w:t>
      </w:r>
      <w:r w:rsidRPr="00D05729">
        <w:tab/>
        <w:t>OPTIONAL,</w:t>
      </w:r>
    </w:p>
    <w:p w14:paraId="5875BF7E" w14:textId="77777777" w:rsidR="00FD6BC0" w:rsidRPr="00D05729" w:rsidRDefault="00FD6BC0" w:rsidP="00FD6BC0">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38402BF3"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10E2E7B1" w14:textId="77777777" w:rsidR="00FD6BC0" w:rsidRPr="00D05729" w:rsidRDefault="00FD6BC0" w:rsidP="00FD6BC0">
      <w:pPr>
        <w:pStyle w:val="PL"/>
        <w:shd w:val="clear" w:color="auto" w:fill="E6E6E6"/>
      </w:pPr>
      <w:r w:rsidRPr="00D05729">
        <w:t>}</w:t>
      </w:r>
    </w:p>
    <w:p w14:paraId="6BDF1FAE" w14:textId="77777777" w:rsidR="00FD6BC0" w:rsidRPr="00D05729" w:rsidRDefault="00FD6BC0" w:rsidP="00FD6BC0">
      <w:pPr>
        <w:pStyle w:val="PL"/>
        <w:shd w:val="clear" w:color="auto" w:fill="E6E6E6"/>
      </w:pPr>
    </w:p>
    <w:p w14:paraId="69CF40C2" w14:textId="77777777" w:rsidR="00FD6BC0" w:rsidRPr="00D05729" w:rsidRDefault="00FD6BC0" w:rsidP="00FD6BC0">
      <w:pPr>
        <w:pStyle w:val="PL"/>
        <w:shd w:val="clear" w:color="auto" w:fill="E6E6E6"/>
      </w:pPr>
      <w:r w:rsidRPr="00D05729">
        <w:t>UE-EUTRA-Capability-v1090-IEs ::=</w:t>
      </w:r>
      <w:r w:rsidRPr="00D05729">
        <w:tab/>
        <w:t>SEQUENCE {</w:t>
      </w:r>
    </w:p>
    <w:p w14:paraId="4EF437B4" w14:textId="77777777" w:rsidR="00FD6BC0" w:rsidRPr="00D05729" w:rsidRDefault="00FD6BC0" w:rsidP="00FD6BC0">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0A09DD7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378104DA" w14:textId="77777777" w:rsidR="00FD6BC0" w:rsidRPr="00D05729" w:rsidRDefault="00FD6BC0" w:rsidP="00FD6BC0">
      <w:pPr>
        <w:pStyle w:val="PL"/>
        <w:shd w:val="clear" w:color="auto" w:fill="E6E6E6"/>
      </w:pPr>
      <w:r w:rsidRPr="00D05729">
        <w:t>}</w:t>
      </w:r>
    </w:p>
    <w:p w14:paraId="6BA40000" w14:textId="77777777" w:rsidR="00FD6BC0" w:rsidRPr="00D05729" w:rsidRDefault="00FD6BC0" w:rsidP="00FD6BC0">
      <w:pPr>
        <w:pStyle w:val="PL"/>
        <w:shd w:val="clear" w:color="auto" w:fill="E6E6E6"/>
      </w:pPr>
    </w:p>
    <w:p w14:paraId="0DA0F3EB" w14:textId="77777777" w:rsidR="00FD6BC0" w:rsidRPr="00D05729" w:rsidRDefault="00FD6BC0" w:rsidP="00FD6BC0">
      <w:pPr>
        <w:pStyle w:val="PL"/>
        <w:shd w:val="clear" w:color="auto" w:fill="E6E6E6"/>
      </w:pPr>
      <w:r w:rsidRPr="00D05729">
        <w:t>UE-EUTRA-Capability-v1130-IEs ::=</w:t>
      </w:r>
      <w:r w:rsidRPr="00D05729">
        <w:tab/>
        <w:t>SEQUENCE {</w:t>
      </w:r>
    </w:p>
    <w:p w14:paraId="72BA31D8" w14:textId="77777777" w:rsidR="00FD6BC0" w:rsidRPr="00D05729" w:rsidRDefault="00FD6BC0" w:rsidP="00FD6BC0">
      <w:pPr>
        <w:pStyle w:val="PL"/>
        <w:shd w:val="clear" w:color="auto" w:fill="E6E6E6"/>
      </w:pPr>
      <w:r w:rsidRPr="00D05729">
        <w:lastRenderedPageBreak/>
        <w:tab/>
        <w:t>pdcp-Parameters-v1130</w:t>
      </w:r>
      <w:r w:rsidRPr="00D05729">
        <w:tab/>
      </w:r>
      <w:r w:rsidRPr="00D05729">
        <w:tab/>
      </w:r>
      <w:r w:rsidRPr="00D05729">
        <w:tab/>
      </w:r>
      <w:r w:rsidRPr="00D05729">
        <w:tab/>
        <w:t>PDCP-Parameters-v1130,</w:t>
      </w:r>
    </w:p>
    <w:p w14:paraId="6C172380" w14:textId="77777777" w:rsidR="00FD6BC0" w:rsidRPr="00D05729" w:rsidRDefault="00FD6BC0" w:rsidP="00FD6B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4EB9E567" w14:textId="77777777" w:rsidR="00FD6BC0" w:rsidRPr="00D05729" w:rsidRDefault="00FD6BC0" w:rsidP="00FD6BC0">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4CA27CA7" w14:textId="77777777" w:rsidR="00FD6BC0" w:rsidRPr="00D05729" w:rsidRDefault="00FD6BC0" w:rsidP="00FD6BC0">
      <w:pPr>
        <w:pStyle w:val="PL"/>
        <w:shd w:val="clear" w:color="auto" w:fill="E6E6E6"/>
      </w:pPr>
      <w:r w:rsidRPr="00D05729">
        <w:tab/>
        <w:t>measParameters-v1130</w:t>
      </w:r>
      <w:r w:rsidRPr="00D05729">
        <w:tab/>
      </w:r>
      <w:r w:rsidRPr="00D05729">
        <w:tab/>
      </w:r>
      <w:r w:rsidRPr="00D05729">
        <w:tab/>
      </w:r>
      <w:r w:rsidRPr="00D05729">
        <w:tab/>
        <w:t>MeasParameters-v1130,</w:t>
      </w:r>
    </w:p>
    <w:p w14:paraId="10950383" w14:textId="77777777" w:rsidR="00FD6BC0" w:rsidRPr="00D05729" w:rsidRDefault="00FD6BC0" w:rsidP="00FD6BC0">
      <w:pPr>
        <w:pStyle w:val="PL"/>
        <w:shd w:val="clear" w:color="auto" w:fill="E6E6E6"/>
      </w:pPr>
      <w:r w:rsidRPr="00D05729">
        <w:tab/>
        <w:t>interRAT-ParametersCDMA2000-v1130</w:t>
      </w:r>
      <w:r w:rsidRPr="00D05729">
        <w:tab/>
        <w:t>IRAT-ParametersCDMA2000-v1130,</w:t>
      </w:r>
    </w:p>
    <w:p w14:paraId="3FB48132" w14:textId="77777777" w:rsidR="00FD6BC0" w:rsidRPr="00D05729" w:rsidRDefault="00FD6BC0" w:rsidP="00FD6BC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0ACD3562" w14:textId="77777777" w:rsidR="00FD6BC0" w:rsidRPr="00D05729" w:rsidRDefault="00FD6BC0" w:rsidP="00FD6BC0">
      <w:pPr>
        <w:pStyle w:val="PL"/>
        <w:shd w:val="clear" w:color="auto" w:fill="E6E6E6"/>
      </w:pPr>
      <w:r w:rsidRPr="00D05729">
        <w:tab/>
        <w:t>fdd-Add-UE-EUTRA-Capabilities-v1130</w:t>
      </w:r>
      <w:r w:rsidRPr="00D05729">
        <w:tab/>
        <w:t>UE-EUTRA-CapabilityAddXDD-Mode-v1130</w:t>
      </w:r>
      <w:r w:rsidRPr="00D05729">
        <w:tab/>
        <w:t>OPTIONAL,</w:t>
      </w:r>
    </w:p>
    <w:p w14:paraId="7D859863" w14:textId="77777777" w:rsidR="00FD6BC0" w:rsidRPr="00D05729" w:rsidRDefault="00FD6BC0" w:rsidP="00FD6BC0">
      <w:pPr>
        <w:pStyle w:val="PL"/>
        <w:shd w:val="clear" w:color="auto" w:fill="E6E6E6"/>
      </w:pPr>
      <w:r w:rsidRPr="00D05729">
        <w:tab/>
        <w:t>tdd-Add-UE-EUTRA-Capabilities-v1130</w:t>
      </w:r>
      <w:r w:rsidRPr="00D05729">
        <w:tab/>
        <w:t>UE-EUTRA-CapabilityAddXDD-Mode-v1130</w:t>
      </w:r>
      <w:r w:rsidRPr="00D05729">
        <w:tab/>
        <w:t>OPTIONAL,</w:t>
      </w:r>
    </w:p>
    <w:p w14:paraId="0933F91E"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29E89DC9" w14:textId="77777777" w:rsidR="00FD6BC0" w:rsidRPr="00D05729" w:rsidRDefault="00FD6BC0" w:rsidP="00FD6BC0">
      <w:pPr>
        <w:pStyle w:val="PL"/>
        <w:shd w:val="clear" w:color="auto" w:fill="E6E6E6"/>
      </w:pPr>
      <w:r w:rsidRPr="00D05729">
        <w:t>}</w:t>
      </w:r>
    </w:p>
    <w:p w14:paraId="5BF9F019" w14:textId="77777777" w:rsidR="00FD6BC0" w:rsidRDefault="00FD6BC0" w:rsidP="00FD6BC0">
      <w:pPr>
        <w:pStyle w:val="PL"/>
        <w:shd w:val="clear" w:color="auto" w:fill="E6E6E6"/>
      </w:pPr>
    </w:p>
    <w:p w14:paraId="1E7CE53F" w14:textId="77777777" w:rsidR="00FD6BC0" w:rsidRDefault="00FD6BC0" w:rsidP="00FD6BC0">
      <w:pPr>
        <w:pStyle w:val="PL"/>
        <w:shd w:val="clear" w:color="auto" w:fill="E6E6E6"/>
      </w:pPr>
      <w:r>
        <w:t>UE-EUTRA-Capability-v1170-IEs ::=</w:t>
      </w:r>
      <w:r>
        <w:tab/>
        <w:t>SEQUENCE {</w:t>
      </w:r>
    </w:p>
    <w:p w14:paraId="38736686" w14:textId="77777777" w:rsidR="00FD6BC0" w:rsidRDefault="00FD6BC0" w:rsidP="00FD6BC0">
      <w:pPr>
        <w:pStyle w:val="PL"/>
        <w:shd w:val="clear" w:color="auto" w:fill="E6E6E6"/>
      </w:pPr>
      <w:r>
        <w:tab/>
        <w:t>phyLayerParameters-v1170</w:t>
      </w:r>
      <w:r>
        <w:tab/>
      </w:r>
      <w:r>
        <w:tab/>
      </w:r>
      <w:r>
        <w:tab/>
        <w:t>PhyLayerParameters-v1170</w:t>
      </w:r>
      <w:r>
        <w:tab/>
      </w:r>
      <w:r>
        <w:tab/>
      </w:r>
      <w:r>
        <w:tab/>
      </w:r>
      <w:r>
        <w:tab/>
        <w:t>OPTIONAL,</w:t>
      </w:r>
    </w:p>
    <w:p w14:paraId="3E30E4D8" w14:textId="77777777" w:rsidR="00FD6BC0" w:rsidRPr="00CC4260" w:rsidRDefault="00FD6BC0" w:rsidP="00FD6BC0">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74C7F4DA" w14:textId="77777777" w:rsidR="00FD6BC0" w:rsidRDefault="00FD6BC0" w:rsidP="00FD6BC0">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36094CDA" w14:textId="77777777" w:rsidR="00FD6BC0" w:rsidRDefault="00FD6BC0" w:rsidP="00FD6BC0">
      <w:pPr>
        <w:pStyle w:val="PL"/>
        <w:shd w:val="clear" w:color="auto" w:fill="E6E6E6"/>
      </w:pPr>
      <w:r>
        <w:t>}</w:t>
      </w:r>
    </w:p>
    <w:p w14:paraId="1DD61233" w14:textId="77777777" w:rsidR="00FD6BC0" w:rsidRDefault="00FD6BC0" w:rsidP="00FD6BC0">
      <w:pPr>
        <w:pStyle w:val="PL"/>
        <w:shd w:val="clear" w:color="auto" w:fill="E6E6E6"/>
      </w:pPr>
    </w:p>
    <w:p w14:paraId="3885018C" w14:textId="77777777" w:rsidR="00FD6BC0" w:rsidRDefault="00FD6BC0" w:rsidP="00FD6BC0">
      <w:pPr>
        <w:pStyle w:val="PL"/>
        <w:shd w:val="clear" w:color="auto" w:fill="E6E6E6"/>
      </w:pPr>
      <w:r>
        <w:t>UE-EUTRA-Capability-v1180-IEs ::=</w:t>
      </w:r>
      <w:r>
        <w:tab/>
        <w:t>SEQUENCE {</w:t>
      </w:r>
    </w:p>
    <w:p w14:paraId="61993B96" w14:textId="77777777" w:rsidR="00FD6BC0" w:rsidRDefault="00FD6BC0" w:rsidP="00FD6BC0">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4E8FE0A1" w14:textId="77777777" w:rsidR="00FD6BC0" w:rsidRDefault="00FD6BC0" w:rsidP="00FD6BC0">
      <w:pPr>
        <w:pStyle w:val="PL"/>
        <w:shd w:val="clear" w:color="auto" w:fill="E6E6E6"/>
      </w:pPr>
      <w:r>
        <w:tab/>
        <w:t>mbms-Parameters-r11</w:t>
      </w:r>
      <w:r>
        <w:tab/>
      </w:r>
      <w:r>
        <w:tab/>
      </w:r>
      <w:r>
        <w:tab/>
      </w:r>
      <w:r>
        <w:tab/>
      </w:r>
      <w:r>
        <w:tab/>
        <w:t>MBMS-Parameters-r11</w:t>
      </w:r>
      <w:r>
        <w:tab/>
      </w:r>
      <w:r>
        <w:tab/>
      </w:r>
      <w:r>
        <w:tab/>
      </w:r>
      <w:r>
        <w:tab/>
      </w:r>
      <w:r>
        <w:tab/>
      </w:r>
      <w:r>
        <w:tab/>
        <w:t>OPTIONAL,</w:t>
      </w:r>
    </w:p>
    <w:p w14:paraId="00A952FD" w14:textId="77777777" w:rsidR="00FD6BC0" w:rsidRDefault="00FD6BC0" w:rsidP="00FD6BC0">
      <w:pPr>
        <w:pStyle w:val="PL"/>
        <w:shd w:val="clear" w:color="auto" w:fill="E6E6E6"/>
      </w:pPr>
      <w:r>
        <w:tab/>
        <w:t>fdd-Add-UE-EUTRA-Capabilities-v1180</w:t>
      </w:r>
      <w:r>
        <w:tab/>
        <w:t>UE-EUTRA-CapabilityAddXDD-Mode-v1180</w:t>
      </w:r>
      <w:r>
        <w:tab/>
        <w:t>OPTIONAL,</w:t>
      </w:r>
    </w:p>
    <w:p w14:paraId="7AE166DC" w14:textId="77777777" w:rsidR="00FD6BC0" w:rsidRDefault="00FD6BC0" w:rsidP="00FD6BC0">
      <w:pPr>
        <w:pStyle w:val="PL"/>
        <w:shd w:val="clear" w:color="auto" w:fill="E6E6E6"/>
      </w:pPr>
      <w:r>
        <w:tab/>
        <w:t>tdd-Add-UE-EUTRA-Capabilities-v1180</w:t>
      </w:r>
      <w:r>
        <w:tab/>
        <w:t>UE-EUTRA-CapabilityAddXDD-Mode-v1180</w:t>
      </w:r>
      <w:r>
        <w:tab/>
        <w:t>OPTIONAL,</w:t>
      </w:r>
    </w:p>
    <w:p w14:paraId="3433F38B" w14:textId="77777777" w:rsidR="00FD6BC0" w:rsidRDefault="00FD6BC0" w:rsidP="00FD6BC0">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4812F6FC" w14:textId="77777777" w:rsidR="00FD6BC0" w:rsidRDefault="00FD6BC0" w:rsidP="00FD6BC0">
      <w:pPr>
        <w:pStyle w:val="PL"/>
        <w:shd w:val="clear" w:color="auto" w:fill="E6E6E6"/>
      </w:pPr>
      <w:r>
        <w:t>}</w:t>
      </w:r>
    </w:p>
    <w:p w14:paraId="1A99F312" w14:textId="77777777" w:rsidR="00FD6BC0" w:rsidRDefault="00FD6BC0" w:rsidP="00FD6BC0">
      <w:pPr>
        <w:pStyle w:val="PL"/>
        <w:shd w:val="clear" w:color="auto" w:fill="E6E6E6"/>
      </w:pPr>
    </w:p>
    <w:p w14:paraId="1F0EC4FF" w14:textId="77777777" w:rsidR="00FD6BC0" w:rsidRDefault="00FD6BC0" w:rsidP="00FD6BC0">
      <w:pPr>
        <w:pStyle w:val="PL"/>
        <w:shd w:val="clear" w:color="auto" w:fill="E6E6E6"/>
      </w:pPr>
      <w:r>
        <w:t>UE-EUTRA-Capability-v11a0-IEs ::=</w:t>
      </w:r>
      <w:r>
        <w:tab/>
        <w:t>SEQUENCE {</w:t>
      </w:r>
    </w:p>
    <w:p w14:paraId="14A81ABE" w14:textId="77777777" w:rsidR="00FD6BC0" w:rsidRDefault="00FD6BC0" w:rsidP="00FD6BC0">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1016B608" w14:textId="77777777" w:rsidR="00FD6BC0" w:rsidRPr="00D05729" w:rsidRDefault="00FD6BC0" w:rsidP="00FD6BC0">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5251FD90" w14:textId="77777777" w:rsidR="00FD6BC0" w:rsidRDefault="00FD6BC0" w:rsidP="00FD6BC0">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2E79610B" w14:textId="77777777" w:rsidR="00FD6BC0" w:rsidRDefault="00FD6BC0" w:rsidP="00FD6BC0">
      <w:pPr>
        <w:pStyle w:val="PL"/>
        <w:shd w:val="clear" w:color="auto" w:fill="E6E6E6"/>
      </w:pPr>
      <w:r>
        <w:t>}</w:t>
      </w:r>
    </w:p>
    <w:p w14:paraId="018CB3C6" w14:textId="77777777" w:rsidR="00FD6BC0" w:rsidRDefault="00FD6BC0" w:rsidP="00FD6BC0">
      <w:pPr>
        <w:pStyle w:val="PL"/>
        <w:shd w:val="clear" w:color="auto" w:fill="E6E6E6"/>
      </w:pPr>
    </w:p>
    <w:p w14:paraId="0DD95F11" w14:textId="77777777" w:rsidR="00FD6BC0" w:rsidRDefault="00FD6BC0" w:rsidP="00FD6BC0">
      <w:pPr>
        <w:pStyle w:val="PL"/>
        <w:shd w:val="clear" w:color="auto" w:fill="E6E6E6"/>
      </w:pPr>
      <w:r>
        <w:t>UE-EUTRA-Capability-v1250-IEs ::=</w:t>
      </w:r>
      <w:r>
        <w:tab/>
        <w:t>SEQUENCE {</w:t>
      </w:r>
    </w:p>
    <w:p w14:paraId="6720C220" w14:textId="77777777" w:rsidR="00FD6BC0" w:rsidRDefault="00FD6BC0" w:rsidP="00FD6BC0">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6EC43EBE" w14:textId="77777777" w:rsidR="00FD6BC0" w:rsidRDefault="00FD6BC0" w:rsidP="00FD6BC0">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79A803F1" w14:textId="77777777" w:rsidR="00FD6BC0" w:rsidRDefault="00FD6BC0" w:rsidP="00FD6BC0">
      <w:pPr>
        <w:pStyle w:val="PL"/>
        <w:shd w:val="clear" w:color="auto" w:fill="E6E6E6"/>
      </w:pPr>
      <w:r>
        <w:tab/>
        <w:t>rlc-Parameters-r12</w:t>
      </w:r>
      <w:r>
        <w:tab/>
      </w:r>
      <w:r>
        <w:tab/>
      </w:r>
      <w:r>
        <w:tab/>
      </w:r>
      <w:r>
        <w:tab/>
      </w:r>
      <w:r>
        <w:tab/>
        <w:t>RLC-Parameters-r12</w:t>
      </w:r>
      <w:r>
        <w:tab/>
      </w:r>
      <w:r>
        <w:tab/>
      </w:r>
      <w:r>
        <w:tab/>
      </w:r>
      <w:r>
        <w:tab/>
      </w:r>
      <w:r>
        <w:tab/>
      </w:r>
      <w:r>
        <w:tab/>
        <w:t>OPTIONAL,</w:t>
      </w:r>
    </w:p>
    <w:p w14:paraId="3DAC3DBF" w14:textId="77777777" w:rsidR="00FD6BC0" w:rsidRDefault="00FD6BC0" w:rsidP="00FD6BC0">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13C99258" w14:textId="77777777" w:rsidR="00FD6BC0" w:rsidRDefault="00FD6BC0" w:rsidP="00FD6BC0">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36FFF829" w14:textId="77777777" w:rsidR="00FD6BC0" w:rsidRDefault="00FD6BC0" w:rsidP="00FD6BC0">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14E00D98" w14:textId="77777777" w:rsidR="00FD6BC0" w:rsidRDefault="00FD6BC0" w:rsidP="00FD6BC0">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72764BBE" w14:textId="77777777" w:rsidR="00FD6BC0" w:rsidRDefault="00FD6BC0" w:rsidP="00FD6BC0">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3F44BBD3" w14:textId="77777777" w:rsidR="00FD6BC0" w:rsidRDefault="00FD6BC0" w:rsidP="00FD6BC0">
      <w:pPr>
        <w:pStyle w:val="PL"/>
        <w:shd w:val="clear" w:color="auto" w:fill="E6E6E6"/>
      </w:pPr>
      <w:r>
        <w:tab/>
        <w:t>dc-Parameters-r12</w:t>
      </w:r>
      <w:r>
        <w:tab/>
      </w:r>
      <w:r>
        <w:tab/>
      </w:r>
      <w:r>
        <w:tab/>
      </w:r>
      <w:r>
        <w:tab/>
      </w:r>
      <w:r>
        <w:tab/>
        <w:t>DC-Parameters-r12</w:t>
      </w:r>
      <w:r>
        <w:tab/>
      </w:r>
      <w:r>
        <w:tab/>
      </w:r>
      <w:r>
        <w:tab/>
      </w:r>
      <w:r>
        <w:tab/>
      </w:r>
      <w:r>
        <w:tab/>
      </w:r>
      <w:r>
        <w:tab/>
        <w:t>OPTIONAL,</w:t>
      </w:r>
    </w:p>
    <w:p w14:paraId="4AE6549C" w14:textId="77777777" w:rsidR="00FD6BC0" w:rsidRDefault="00FD6BC0" w:rsidP="00FD6BC0">
      <w:pPr>
        <w:pStyle w:val="PL"/>
        <w:shd w:val="clear" w:color="auto" w:fill="E6E6E6"/>
      </w:pPr>
      <w:r>
        <w:tab/>
        <w:t>mbms-Parameters-v1250</w:t>
      </w:r>
      <w:r>
        <w:tab/>
      </w:r>
      <w:r>
        <w:tab/>
      </w:r>
      <w:r>
        <w:tab/>
      </w:r>
      <w:r>
        <w:tab/>
        <w:t>MBMS-Parameters-v1250</w:t>
      </w:r>
      <w:r>
        <w:tab/>
      </w:r>
      <w:r>
        <w:tab/>
      </w:r>
      <w:r>
        <w:tab/>
      </w:r>
      <w:r>
        <w:tab/>
      </w:r>
      <w:r>
        <w:tab/>
        <w:t>OPTIONAL,</w:t>
      </w:r>
    </w:p>
    <w:p w14:paraId="0148BF0A" w14:textId="77777777" w:rsidR="00FD6BC0" w:rsidRDefault="00FD6BC0" w:rsidP="00FD6BC0">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5ED5985B" w14:textId="77777777" w:rsidR="00FD6BC0" w:rsidRPr="00D05729" w:rsidRDefault="00FD6BC0" w:rsidP="00FD6BC0">
      <w:pPr>
        <w:pStyle w:val="PL"/>
        <w:shd w:val="clear" w:color="auto" w:fill="E6E6E6"/>
      </w:pPr>
      <w:r w:rsidRPr="00D05729">
        <w:tab/>
        <w:t>f</w:t>
      </w:r>
      <w:r>
        <w:t>dd-Add-UE-EUTRA-Capabilities-v1250</w:t>
      </w:r>
      <w:r w:rsidRPr="00D05729">
        <w:tab/>
        <w:t>UE</w:t>
      </w:r>
      <w:r>
        <w:t>-EUTRA-CapabilityAddXDD-Mode-v1250</w:t>
      </w:r>
      <w:r w:rsidRPr="00D05729">
        <w:tab/>
        <w:t>OPTIONAL,</w:t>
      </w:r>
    </w:p>
    <w:p w14:paraId="4342BDF7" w14:textId="77777777" w:rsidR="00FD6BC0" w:rsidRPr="004D5897" w:rsidRDefault="00FD6BC0" w:rsidP="00FD6BC0">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727E890A" w14:textId="77777777" w:rsidR="00FD6BC0" w:rsidRPr="00D05729" w:rsidRDefault="00FD6BC0" w:rsidP="00FD6BC0">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7B5C3C71" w14:textId="77777777" w:rsidR="00FD6BC0" w:rsidRDefault="00FD6BC0" w:rsidP="00FD6BC0">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1C87A5FA" w14:textId="77777777" w:rsidR="00FD6BC0" w:rsidRDefault="00FD6BC0" w:rsidP="00FD6BC0">
      <w:pPr>
        <w:pStyle w:val="PL"/>
        <w:shd w:val="clear" w:color="auto" w:fill="E6E6E6"/>
        <w:rPr>
          <w:lang w:eastAsia="zh-CN"/>
        </w:rPr>
      </w:pPr>
      <w:r>
        <w:t>}</w:t>
      </w:r>
    </w:p>
    <w:p w14:paraId="1AF72317" w14:textId="77777777" w:rsidR="00FD6BC0" w:rsidRDefault="00FD6BC0" w:rsidP="00FD6BC0">
      <w:pPr>
        <w:pStyle w:val="PL"/>
        <w:shd w:val="clear" w:color="auto" w:fill="E6E6E6"/>
        <w:rPr>
          <w:lang w:eastAsia="zh-CN"/>
        </w:rPr>
      </w:pPr>
    </w:p>
    <w:p w14:paraId="1609F6D6" w14:textId="77777777" w:rsidR="00FD6BC0" w:rsidRDefault="00FD6BC0" w:rsidP="00FD6BC0">
      <w:pPr>
        <w:pStyle w:val="PL"/>
        <w:shd w:val="clear" w:color="auto" w:fill="E6E6E6"/>
      </w:pPr>
      <w:r>
        <w:t>UE-EUTRA-Capability-v1260-IEs ::=</w:t>
      </w:r>
      <w:r>
        <w:tab/>
        <w:t>SEQUENCE {</w:t>
      </w:r>
    </w:p>
    <w:p w14:paraId="174F1C2D" w14:textId="77777777" w:rsidR="00FD6BC0" w:rsidRDefault="00FD6BC0" w:rsidP="00FD6BC0">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50F8B92C" w14:textId="77777777" w:rsidR="00FD6BC0" w:rsidRDefault="00FD6BC0" w:rsidP="00FD6BC0">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70E4AA1E" w14:textId="77777777" w:rsidR="00FD6BC0" w:rsidRDefault="00FD6BC0" w:rsidP="00FD6BC0">
      <w:pPr>
        <w:pStyle w:val="PL"/>
        <w:shd w:val="clear" w:color="auto" w:fill="E6E6E6"/>
      </w:pPr>
      <w:r>
        <w:t>}</w:t>
      </w:r>
    </w:p>
    <w:p w14:paraId="0F5F38A3" w14:textId="77777777" w:rsidR="00FD6BC0" w:rsidRDefault="00FD6BC0" w:rsidP="00FD6BC0">
      <w:pPr>
        <w:pStyle w:val="PL"/>
        <w:shd w:val="clear" w:color="auto" w:fill="E6E6E6"/>
      </w:pPr>
    </w:p>
    <w:p w14:paraId="530C82E1" w14:textId="77777777" w:rsidR="00FD6BC0" w:rsidRPr="009B58A6" w:rsidRDefault="00FD6BC0" w:rsidP="00FD6BC0">
      <w:pPr>
        <w:pStyle w:val="PL"/>
        <w:shd w:val="clear" w:color="auto" w:fill="E6E6E6"/>
      </w:pPr>
      <w:r w:rsidRPr="009B58A6">
        <w:t>UE-EUTRA-Capability-v</w:t>
      </w:r>
      <w:r w:rsidRPr="001263E9">
        <w:t>1270</w:t>
      </w:r>
      <w:r w:rsidRPr="009B58A6">
        <w:t>-IEs</w:t>
      </w:r>
      <w:r w:rsidRPr="009B58A6">
        <w:rPr>
          <w:rFonts w:hint="eastAsia"/>
        </w:rPr>
        <w:t xml:space="preserve"> ::= SEQUENCE {</w:t>
      </w:r>
    </w:p>
    <w:p w14:paraId="2205DE63" w14:textId="77777777" w:rsidR="00FD6BC0" w:rsidRPr="009B58A6" w:rsidRDefault="00FD6BC0" w:rsidP="00FD6BC0">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56313DFA"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rPr>
        <w:t>8</w:t>
      </w:r>
      <w:r w:rsidRPr="001263E9">
        <w:t>0</w:t>
      </w:r>
      <w:r w:rsidRPr="009B58A6">
        <w:t>-IEs</w:t>
      </w:r>
      <w:r w:rsidRPr="009B58A6">
        <w:tab/>
      </w:r>
      <w:r w:rsidRPr="009B58A6">
        <w:tab/>
      </w:r>
      <w:r w:rsidRPr="009B58A6">
        <w:tab/>
        <w:t>OPTIONAL</w:t>
      </w:r>
    </w:p>
    <w:p w14:paraId="3A237AA2" w14:textId="77777777" w:rsidR="00FD6BC0" w:rsidRPr="0021021B" w:rsidRDefault="00FD6BC0" w:rsidP="00FD6BC0">
      <w:pPr>
        <w:pStyle w:val="PL"/>
        <w:shd w:val="clear" w:color="auto" w:fill="E6E6E6"/>
      </w:pPr>
      <w:r w:rsidRPr="0021021B">
        <w:rPr>
          <w:rFonts w:hint="eastAsia"/>
        </w:rPr>
        <w:t>}</w:t>
      </w:r>
    </w:p>
    <w:p w14:paraId="7E247862" w14:textId="77777777" w:rsidR="00FD6BC0" w:rsidRDefault="00FD6BC0" w:rsidP="00FD6BC0">
      <w:pPr>
        <w:pStyle w:val="PL"/>
        <w:shd w:val="clear" w:color="auto" w:fill="E6E6E6"/>
      </w:pPr>
    </w:p>
    <w:p w14:paraId="582B3825" w14:textId="77777777" w:rsidR="00FD6BC0" w:rsidRPr="009B58A6" w:rsidRDefault="00FD6BC0" w:rsidP="00FD6BC0">
      <w:pPr>
        <w:pStyle w:val="PL"/>
        <w:shd w:val="clear" w:color="auto" w:fill="E6E6E6"/>
      </w:pPr>
      <w:r w:rsidRPr="009B58A6">
        <w:t>UE-EUTRA-Capability-v</w:t>
      </w:r>
      <w:r>
        <w:t>12</w:t>
      </w:r>
      <w:r>
        <w:rPr>
          <w:rFonts w:hint="eastAsia"/>
        </w:rPr>
        <w:t>8</w:t>
      </w:r>
      <w:r w:rsidRPr="001263E9">
        <w:t>0</w:t>
      </w:r>
      <w:r w:rsidRPr="009B58A6">
        <w:t>-IEs</w:t>
      </w:r>
      <w:r w:rsidRPr="009B58A6">
        <w:rPr>
          <w:rFonts w:hint="eastAsia"/>
        </w:rPr>
        <w:t xml:space="preserve"> ::= SEQUENCE {</w:t>
      </w:r>
    </w:p>
    <w:p w14:paraId="0D15B6B1" w14:textId="77777777" w:rsidR="00FD6BC0" w:rsidRPr="009B58A6" w:rsidRDefault="00FD6BC0" w:rsidP="00FD6BC0">
      <w:pPr>
        <w:pStyle w:val="PL"/>
        <w:shd w:val="clear" w:color="auto" w:fill="E6E6E6"/>
      </w:pPr>
      <w:r>
        <w:tab/>
        <w:t>phyLayerParameters-v12</w:t>
      </w:r>
      <w:r>
        <w:rPr>
          <w:rFonts w:hint="eastAsia"/>
        </w:rPr>
        <w:t>8</w:t>
      </w:r>
      <w:r>
        <w:t>0</w:t>
      </w:r>
      <w:r>
        <w:tab/>
      </w:r>
      <w:r>
        <w:tab/>
      </w:r>
      <w:r>
        <w:tab/>
        <w:t>PhyLayerParameters-v12</w:t>
      </w:r>
      <w:r>
        <w:rPr>
          <w:rFonts w:hint="eastAsia"/>
        </w:rPr>
        <w:t>8</w:t>
      </w:r>
      <w:r>
        <w:t>0</w:t>
      </w:r>
      <w:r>
        <w:rPr>
          <w:rFonts w:hint="eastAsia"/>
        </w:rPr>
        <w:tab/>
      </w:r>
      <w:r>
        <w:rPr>
          <w:rFonts w:hint="eastAsia"/>
        </w:rPr>
        <w:tab/>
      </w:r>
      <w:r>
        <w:rPr>
          <w:rFonts w:hint="eastAsia"/>
        </w:rPr>
        <w:tab/>
      </w:r>
      <w:r>
        <w:rPr>
          <w:rFonts w:hint="eastAsia"/>
        </w:rPr>
        <w:tab/>
        <w:t>OPTIONAL,</w:t>
      </w:r>
    </w:p>
    <w:p w14:paraId="150E5036"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6127EC06" w14:textId="77777777" w:rsidR="00FD6BC0" w:rsidRPr="0021021B" w:rsidRDefault="00FD6BC0" w:rsidP="00FD6BC0">
      <w:pPr>
        <w:pStyle w:val="PL"/>
        <w:shd w:val="clear" w:color="auto" w:fill="E6E6E6"/>
      </w:pPr>
      <w:r w:rsidRPr="0021021B">
        <w:rPr>
          <w:rFonts w:hint="eastAsia"/>
        </w:rPr>
        <w:t>}</w:t>
      </w:r>
    </w:p>
    <w:p w14:paraId="53969C29" w14:textId="77777777" w:rsidR="00FD6BC0" w:rsidRDefault="00FD6BC0" w:rsidP="00FD6BC0">
      <w:pPr>
        <w:pStyle w:val="PL"/>
        <w:shd w:val="clear" w:color="auto" w:fill="E6E6E6"/>
      </w:pPr>
    </w:p>
    <w:p w14:paraId="53F1C602" w14:textId="77777777" w:rsidR="00FD6BC0" w:rsidRPr="009B58A6" w:rsidRDefault="00FD6BC0" w:rsidP="00FD6BC0">
      <w:pPr>
        <w:pStyle w:val="PL"/>
        <w:shd w:val="clear" w:color="auto" w:fill="E6E6E6"/>
      </w:pPr>
      <w:r w:rsidRPr="00D21B57">
        <w:t>UE-EUTRA-Capability-v13</w:t>
      </w:r>
      <w:r>
        <w:t>1</w:t>
      </w:r>
      <w:r w:rsidRPr="00D21B57">
        <w:t>0-IEs</w:t>
      </w:r>
      <w:r w:rsidRPr="009B58A6">
        <w:rPr>
          <w:rFonts w:hint="eastAsia"/>
        </w:rPr>
        <w:t xml:space="preserve"> ::= SEQUENCE {</w:t>
      </w:r>
    </w:p>
    <w:p w14:paraId="7D4610E4" w14:textId="77777777" w:rsidR="00FD6BC0" w:rsidRDefault="00FD6BC0" w:rsidP="00FD6BC0">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0402F6B0" w14:textId="77777777" w:rsidR="00FD6BC0" w:rsidRDefault="00FD6BC0" w:rsidP="00FD6BC0">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00BE7B28" w14:textId="77777777" w:rsidR="00FD6BC0" w:rsidRDefault="00FD6BC0" w:rsidP="00FD6BC0">
      <w:pPr>
        <w:pStyle w:val="PL"/>
        <w:shd w:val="clear" w:color="auto" w:fill="E6E6E6"/>
      </w:pPr>
      <w:r w:rsidRPr="00C6106F">
        <w:tab/>
      </w:r>
      <w:r>
        <w:t>pdcp-Parameters-v1</w:t>
      </w:r>
      <w:r>
        <w:rPr>
          <w:rFonts w:hint="eastAsia"/>
        </w:rPr>
        <w:t>3</w:t>
      </w:r>
      <w:r>
        <w:t>1</w:t>
      </w:r>
      <w:r w:rsidRPr="00D05729">
        <w:t>0</w:t>
      </w:r>
      <w:r>
        <w:tab/>
      </w:r>
      <w:r>
        <w:tab/>
      </w:r>
      <w:r>
        <w:tab/>
      </w:r>
      <w:r>
        <w:tab/>
        <w:t>PDCP-Parameters-v1</w:t>
      </w:r>
      <w:r w:rsidRPr="00D05729">
        <w:t>3</w:t>
      </w:r>
      <w:r>
        <w:t>1</w:t>
      </w:r>
      <w:r w:rsidRPr="00D05729">
        <w:t>0,</w:t>
      </w:r>
    </w:p>
    <w:p w14:paraId="2687705F" w14:textId="77777777" w:rsidR="00FD6BC0" w:rsidRDefault="00FD6BC0" w:rsidP="00FD6BC0">
      <w:pPr>
        <w:pStyle w:val="PL"/>
        <w:shd w:val="clear" w:color="auto" w:fill="E6E6E6"/>
      </w:pPr>
      <w:r>
        <w:tab/>
        <w:t>rlc-Parameters-v1310</w:t>
      </w:r>
      <w:r>
        <w:tab/>
      </w:r>
      <w:r>
        <w:tab/>
      </w:r>
      <w:r>
        <w:tab/>
      </w:r>
      <w:r>
        <w:tab/>
        <w:t>RLC-Parameters-v1310,</w:t>
      </w:r>
    </w:p>
    <w:p w14:paraId="34EEA0E4" w14:textId="77777777" w:rsidR="00FD6BC0" w:rsidRDefault="00FD6BC0" w:rsidP="00FD6BC0">
      <w:pPr>
        <w:pStyle w:val="PL"/>
        <w:shd w:val="clear" w:color="auto" w:fill="E6E6E6"/>
      </w:pPr>
      <w:r>
        <w:tab/>
        <w:t>mac-Parameters-</w:t>
      </w:r>
      <w:r>
        <w:rPr>
          <w:rFonts w:hint="eastAsia"/>
        </w:rPr>
        <w:t>v</w:t>
      </w:r>
      <w:r>
        <w:t>1</w:t>
      </w:r>
      <w:r>
        <w:rPr>
          <w:rFonts w:hint="eastAsia"/>
        </w:rPr>
        <w:t>3</w:t>
      </w:r>
      <w:r>
        <w:t>1</w:t>
      </w:r>
      <w:r>
        <w:rPr>
          <w:rFonts w:hint="eastAsia"/>
        </w:rPr>
        <w:t>0</w:t>
      </w:r>
      <w:r>
        <w:tab/>
      </w:r>
      <w:r>
        <w:tab/>
      </w:r>
      <w:r>
        <w:tab/>
      </w:r>
      <w:r>
        <w:tab/>
        <w:t>MAC-Parameters-</w:t>
      </w:r>
      <w:r>
        <w:rPr>
          <w:rFonts w:hint="eastAsia"/>
        </w:rPr>
        <w:t>v</w:t>
      </w:r>
      <w:r>
        <w:t>1</w:t>
      </w:r>
      <w:r>
        <w:rPr>
          <w:rFonts w:hint="eastAsia"/>
        </w:rPr>
        <w:t>3</w:t>
      </w:r>
      <w:r>
        <w:t>1</w:t>
      </w:r>
      <w:r>
        <w:rPr>
          <w:rFonts w:hint="eastAsia"/>
        </w:rPr>
        <w:t>0</w:t>
      </w:r>
      <w:r w:rsidRPr="005110AC">
        <w:tab/>
      </w:r>
      <w:r w:rsidRPr="005110AC">
        <w:tab/>
      </w:r>
      <w:r w:rsidRPr="005110AC">
        <w:tab/>
      </w:r>
      <w:r w:rsidRPr="005110AC">
        <w:tab/>
      </w:r>
      <w:r w:rsidRPr="005110AC">
        <w:tab/>
        <w:t>OPTIONAL,</w:t>
      </w:r>
    </w:p>
    <w:p w14:paraId="419F0888" w14:textId="77777777" w:rsidR="00FD6BC0" w:rsidRDefault="00FD6BC0" w:rsidP="00FD6BC0">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rPr>
        <w:t>3</w:t>
      </w:r>
      <w:r>
        <w:t>1</w:t>
      </w:r>
      <w:r w:rsidRPr="00D05729">
        <w:t>0</w:t>
      </w:r>
      <w:r w:rsidRPr="00D05729">
        <w:tab/>
      </w:r>
      <w:r w:rsidRPr="00D05729">
        <w:tab/>
      </w:r>
      <w:r w:rsidRPr="00D05729">
        <w:tab/>
      </w:r>
      <w:r w:rsidRPr="00D05729">
        <w:tab/>
        <w:t>OPTIONAL,</w:t>
      </w:r>
    </w:p>
    <w:p w14:paraId="0D17265C" w14:textId="77777777" w:rsidR="00FD6BC0" w:rsidRDefault="00FD6BC0" w:rsidP="00FD6BC0">
      <w:pPr>
        <w:pStyle w:val="PL"/>
        <w:shd w:val="clear" w:color="auto" w:fill="E6E6E6"/>
      </w:pPr>
      <w:r>
        <w:tab/>
      </w:r>
      <w:r w:rsidRPr="009B58A6">
        <w:t>rf-Parameters-v</w:t>
      </w:r>
      <w:r>
        <w:t>1</w:t>
      </w:r>
      <w:r>
        <w:rPr>
          <w:rFonts w:hint="eastAsia"/>
        </w:rPr>
        <w:t>3</w:t>
      </w:r>
      <w:r>
        <w:t>1</w:t>
      </w:r>
      <w:r>
        <w:rPr>
          <w:rFonts w:hint="eastAsia"/>
        </w:rPr>
        <w:t>0</w:t>
      </w:r>
      <w:r w:rsidRPr="009B58A6">
        <w:tab/>
      </w:r>
      <w:r w:rsidRPr="009B58A6">
        <w:tab/>
      </w:r>
      <w:r w:rsidRPr="009B58A6">
        <w:tab/>
      </w:r>
      <w:r w:rsidRPr="009B58A6">
        <w:tab/>
      </w:r>
      <w:r>
        <w:tab/>
      </w:r>
      <w:r w:rsidRPr="009B58A6">
        <w:t>RF-Parameters-v</w:t>
      </w:r>
      <w:r>
        <w:rPr>
          <w:rFonts w:hint="eastAsia"/>
        </w:rPr>
        <w:t>13</w:t>
      </w:r>
      <w:r>
        <w:t>1</w:t>
      </w:r>
      <w:r>
        <w:rPr>
          <w:rFonts w:hint="eastAsia"/>
        </w:rPr>
        <w:t>0</w:t>
      </w:r>
      <w:r>
        <w:tab/>
      </w:r>
      <w:r>
        <w:tab/>
      </w:r>
      <w:r>
        <w:tab/>
      </w:r>
      <w:r>
        <w:tab/>
      </w:r>
      <w:r>
        <w:tab/>
      </w:r>
      <w:r>
        <w:tab/>
        <w:t>OPTIONAL</w:t>
      </w:r>
      <w:r w:rsidRPr="009B58A6">
        <w:t>,</w:t>
      </w:r>
    </w:p>
    <w:p w14:paraId="4C27443B" w14:textId="77777777" w:rsidR="00FD6BC0" w:rsidRDefault="00FD6BC0" w:rsidP="00FD6BC0">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197156BD" w14:textId="77777777" w:rsidR="00FD6BC0" w:rsidRDefault="00FD6BC0" w:rsidP="00FD6BC0">
      <w:pPr>
        <w:pStyle w:val="PL"/>
        <w:shd w:val="clear" w:color="auto" w:fill="E6E6E6"/>
      </w:pPr>
      <w:r>
        <w:tab/>
      </w:r>
      <w:r w:rsidRPr="00C6106F">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r>
      <w:r w:rsidRPr="00C6106F">
        <w:tab/>
        <w:t>OPTIONAL,</w:t>
      </w:r>
    </w:p>
    <w:p w14:paraId="2C195931" w14:textId="77777777" w:rsidR="00FD6BC0" w:rsidRDefault="00FD6BC0" w:rsidP="00FD6BC0">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637F800B" w14:textId="77777777" w:rsidR="00FD6BC0" w:rsidRDefault="00FD6BC0" w:rsidP="00FD6BC0">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2D601EA2" w14:textId="77777777" w:rsidR="00FD6BC0" w:rsidRDefault="00FD6BC0" w:rsidP="00FD6BC0">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5B83F142" w14:textId="77777777" w:rsidR="00FD6BC0" w:rsidRDefault="00FD6BC0" w:rsidP="00FD6BC0">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6FCB6AF5" w14:textId="77777777" w:rsidR="00FD6BC0" w:rsidRDefault="00FD6BC0" w:rsidP="00FD6BC0">
      <w:pPr>
        <w:pStyle w:val="PL"/>
        <w:shd w:val="clear" w:color="auto" w:fill="E6E6E6"/>
      </w:pPr>
      <w:r w:rsidRPr="00E02756">
        <w:lastRenderedPageBreak/>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69D32E1D" w14:textId="77777777" w:rsidR="00FD6BC0" w:rsidRDefault="00FD6BC0" w:rsidP="00FD6BC0">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659D0B24" w14:textId="77777777" w:rsidR="00FD6BC0" w:rsidRDefault="00FD6BC0" w:rsidP="00FD6BC0">
      <w:pPr>
        <w:pStyle w:val="PL"/>
        <w:shd w:val="clear" w:color="auto" w:fill="E6E6E6"/>
      </w:pPr>
      <w:r>
        <w:tab/>
        <w:t>wlan-IW-Parameters-v1310</w:t>
      </w:r>
      <w:r>
        <w:tab/>
      </w:r>
      <w:r>
        <w:tab/>
      </w:r>
      <w:r>
        <w:tab/>
      </w:r>
      <w:r>
        <w:tab/>
        <w:t>WLAN-IW-Parameters-v1310,</w:t>
      </w:r>
    </w:p>
    <w:p w14:paraId="54C1408A" w14:textId="77777777" w:rsidR="00FD6BC0" w:rsidRDefault="00FD6BC0" w:rsidP="00FD6BC0">
      <w:pPr>
        <w:pStyle w:val="PL"/>
        <w:shd w:val="clear" w:color="auto" w:fill="E6E6E6"/>
      </w:pPr>
      <w:r w:rsidRPr="006464D4">
        <w:tab/>
      </w:r>
      <w:r>
        <w:t>lwip-Parameters-r13</w:t>
      </w:r>
      <w:r>
        <w:tab/>
      </w:r>
      <w:r>
        <w:tab/>
      </w:r>
      <w:r>
        <w:tab/>
      </w:r>
      <w:r>
        <w:tab/>
      </w:r>
      <w:r>
        <w:tab/>
        <w:t>LWIP-Parameters-r13,</w:t>
      </w:r>
    </w:p>
    <w:p w14:paraId="14D5CD85" w14:textId="77777777" w:rsidR="00FD6BC0" w:rsidRDefault="00FD6BC0" w:rsidP="00FD6BC0">
      <w:pPr>
        <w:pStyle w:val="PL"/>
        <w:shd w:val="clear" w:color="auto" w:fill="E6E6E6"/>
      </w:pPr>
      <w:r>
        <w:tab/>
      </w:r>
      <w:r w:rsidRPr="00D05729">
        <w:t>f</w:t>
      </w:r>
      <w:r>
        <w:t>dd-Add-UE-EUTRA-Capabilities-v1310</w:t>
      </w:r>
      <w:r w:rsidRPr="00D05729">
        <w:tab/>
        <w:t>UE</w:t>
      </w:r>
      <w:r>
        <w:t>-EUTRA-CapabilityAddXDD-Mode-v1310</w:t>
      </w:r>
      <w:r w:rsidRPr="00D05729">
        <w:tab/>
        <w:t>OPTIONAL,</w:t>
      </w:r>
    </w:p>
    <w:p w14:paraId="693A238E" w14:textId="77777777" w:rsidR="00FD6BC0" w:rsidRPr="00C21E64" w:rsidRDefault="00FD6BC0" w:rsidP="00FD6BC0">
      <w:pPr>
        <w:pStyle w:val="PL"/>
        <w:shd w:val="clear" w:color="auto" w:fill="E6E6E6"/>
      </w:pPr>
      <w:r>
        <w:tab/>
      </w:r>
      <w:r w:rsidRPr="00D05729">
        <w:t>t</w:t>
      </w:r>
      <w:r>
        <w:t>dd-Add-UE-EUTRA-Capabilities-v1310</w:t>
      </w:r>
      <w:r w:rsidRPr="00D05729">
        <w:tab/>
        <w:t>UE-EUTRA-Cap</w:t>
      </w:r>
      <w:r>
        <w:t>abilityAddXDD-Mode-v1310</w:t>
      </w:r>
      <w:r w:rsidRPr="00D05729">
        <w:tab/>
        <w:t>OPTIONAL,</w:t>
      </w:r>
    </w:p>
    <w:p w14:paraId="76730049" w14:textId="77777777" w:rsidR="00FD6BC0" w:rsidRDefault="00FD6BC0" w:rsidP="00FD6BC0">
      <w:pPr>
        <w:pStyle w:val="PL"/>
        <w:shd w:val="clear" w:color="auto" w:fill="E6E6E6"/>
      </w:pPr>
      <w:r w:rsidRPr="009B58A6">
        <w:rPr>
          <w:rFonts w:hint="eastAsia"/>
        </w:rPr>
        <w:tab/>
      </w:r>
      <w:r>
        <w:t>nonCriticalExtension</w:t>
      </w:r>
      <w:r>
        <w:tab/>
      </w:r>
      <w:r>
        <w:tab/>
      </w:r>
      <w:r>
        <w:tab/>
      </w:r>
      <w:r>
        <w:tab/>
        <w:t>UE-EUTRA-Capability-v1320-IEs</w:t>
      </w:r>
      <w:r>
        <w:tab/>
      </w:r>
      <w:r>
        <w:tab/>
      </w:r>
      <w:r>
        <w:tab/>
        <w:t>OPTIONAL</w:t>
      </w:r>
    </w:p>
    <w:p w14:paraId="34DEDA78" w14:textId="77777777" w:rsidR="00FD6BC0" w:rsidRDefault="00FD6BC0" w:rsidP="00FD6BC0">
      <w:pPr>
        <w:pStyle w:val="PL"/>
        <w:shd w:val="clear" w:color="auto" w:fill="E6E6E6"/>
      </w:pPr>
      <w:r>
        <w:t>}</w:t>
      </w:r>
    </w:p>
    <w:p w14:paraId="64700170" w14:textId="77777777" w:rsidR="00FD6BC0" w:rsidRDefault="00FD6BC0" w:rsidP="00FD6BC0">
      <w:pPr>
        <w:pStyle w:val="PL"/>
        <w:shd w:val="clear" w:color="auto" w:fill="E6E6E6"/>
      </w:pPr>
    </w:p>
    <w:p w14:paraId="37F40958" w14:textId="77777777" w:rsidR="00FD6BC0" w:rsidRDefault="00FD6BC0" w:rsidP="00FD6BC0">
      <w:pPr>
        <w:pStyle w:val="PL"/>
        <w:shd w:val="clear" w:color="auto" w:fill="E6E6E6"/>
      </w:pPr>
      <w:r>
        <w:t>UE-EUTRA-Capability-v1320-IEs ::= SEQUENCE {</w:t>
      </w:r>
    </w:p>
    <w:p w14:paraId="28173EC6" w14:textId="77777777" w:rsidR="00FD6BC0" w:rsidRDefault="00FD6BC0" w:rsidP="00FD6BC0">
      <w:pPr>
        <w:pStyle w:val="PL"/>
        <w:shd w:val="clear" w:color="auto" w:fill="E6E6E6"/>
      </w:pPr>
      <w:r>
        <w:tab/>
        <w:t>ce-Parameters-v1320</w:t>
      </w:r>
      <w:r>
        <w:tab/>
      </w:r>
      <w:r>
        <w:tab/>
      </w:r>
      <w:r>
        <w:tab/>
      </w:r>
      <w:r>
        <w:tab/>
      </w:r>
      <w:r>
        <w:tab/>
        <w:t>CE-Parameters-v1320</w:t>
      </w:r>
      <w:r>
        <w:tab/>
      </w:r>
      <w:r>
        <w:tab/>
      </w:r>
      <w:r>
        <w:tab/>
      </w:r>
      <w:r>
        <w:tab/>
      </w:r>
      <w:r>
        <w:tab/>
      </w:r>
      <w:r>
        <w:tab/>
        <w:t>OPTIONAL,</w:t>
      </w:r>
    </w:p>
    <w:p w14:paraId="1ED0088D" w14:textId="77777777" w:rsidR="00FD6BC0" w:rsidRDefault="00FD6BC0" w:rsidP="00FD6BC0">
      <w:pPr>
        <w:pStyle w:val="PL"/>
        <w:shd w:val="clear" w:color="auto" w:fill="E6E6E6"/>
      </w:pPr>
      <w:r>
        <w:tab/>
        <w:t>phyLayerParameters-v1320</w:t>
      </w:r>
      <w:r>
        <w:tab/>
      </w:r>
      <w:r>
        <w:tab/>
      </w:r>
      <w:r>
        <w:tab/>
        <w:t>PhyLayerParameters-v1320</w:t>
      </w:r>
      <w:r>
        <w:tab/>
      </w:r>
      <w:r>
        <w:tab/>
      </w:r>
      <w:r>
        <w:tab/>
      </w:r>
      <w:r>
        <w:tab/>
        <w:t>OPTIONAL,</w:t>
      </w:r>
    </w:p>
    <w:p w14:paraId="2DE4BBCD" w14:textId="77777777" w:rsidR="00FD6BC0" w:rsidRDefault="00FD6BC0" w:rsidP="00FD6BC0">
      <w:pPr>
        <w:pStyle w:val="PL"/>
        <w:shd w:val="clear" w:color="auto" w:fill="E6E6E6"/>
      </w:pPr>
      <w:r>
        <w:tab/>
      </w:r>
      <w:r w:rsidRPr="009B58A6">
        <w:t>rf-Parameters-v</w:t>
      </w:r>
      <w:r>
        <w:t>1</w:t>
      </w:r>
      <w:r>
        <w:rPr>
          <w:rFonts w:hint="eastAsia"/>
        </w:rPr>
        <w:t>3</w:t>
      </w:r>
      <w:r>
        <w:t>20</w:t>
      </w:r>
      <w:r w:rsidRPr="009B58A6">
        <w:tab/>
      </w:r>
      <w:r w:rsidRPr="009B58A6">
        <w:tab/>
      </w:r>
      <w:r w:rsidRPr="009B58A6">
        <w:tab/>
      </w:r>
      <w:r w:rsidRPr="009B58A6">
        <w:tab/>
      </w:r>
      <w:r>
        <w:tab/>
      </w:r>
      <w:r w:rsidRPr="009B58A6">
        <w:t>RF-Parameters-v</w:t>
      </w:r>
      <w:r>
        <w:rPr>
          <w:rFonts w:hint="eastAsia"/>
        </w:rPr>
        <w:t>13</w:t>
      </w:r>
      <w:r>
        <w:t>20</w:t>
      </w:r>
      <w:r>
        <w:tab/>
      </w:r>
      <w:r>
        <w:tab/>
      </w:r>
      <w:r>
        <w:tab/>
      </w:r>
      <w:r>
        <w:tab/>
      </w:r>
      <w:r>
        <w:tab/>
      </w:r>
      <w:r>
        <w:tab/>
        <w:t>OPTIONAL</w:t>
      </w:r>
      <w:r w:rsidRPr="009B58A6">
        <w:t>,</w:t>
      </w:r>
    </w:p>
    <w:p w14:paraId="3B057240" w14:textId="77777777" w:rsidR="00FD6BC0" w:rsidRDefault="00FD6BC0" w:rsidP="00FD6BC0">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5AFCE5BA" w14:textId="77777777" w:rsidR="00FD6BC0" w:rsidRPr="00C21E64" w:rsidRDefault="00FD6BC0" w:rsidP="00FD6BC0">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330600AA"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08544969" w14:textId="77777777" w:rsidR="00FD6BC0" w:rsidRPr="0021021B" w:rsidRDefault="00FD6BC0" w:rsidP="00FD6BC0">
      <w:pPr>
        <w:pStyle w:val="PL"/>
        <w:shd w:val="clear" w:color="auto" w:fill="E6E6E6"/>
      </w:pPr>
      <w:r w:rsidRPr="0021021B">
        <w:rPr>
          <w:rFonts w:hint="eastAsia"/>
        </w:rPr>
        <w:t>}</w:t>
      </w:r>
    </w:p>
    <w:p w14:paraId="2490F7D8" w14:textId="77777777" w:rsidR="00FD6BC0" w:rsidRDefault="00FD6BC0" w:rsidP="00FD6BC0">
      <w:pPr>
        <w:pStyle w:val="PL"/>
        <w:shd w:val="clear" w:color="auto" w:fill="E6E6E6"/>
      </w:pPr>
    </w:p>
    <w:p w14:paraId="6880E3DF" w14:textId="77777777" w:rsidR="00FD6BC0" w:rsidRDefault="00FD6BC0" w:rsidP="00FD6BC0">
      <w:pPr>
        <w:pStyle w:val="PL"/>
        <w:shd w:val="clear" w:color="auto" w:fill="E6E6E6"/>
      </w:pPr>
      <w:r>
        <w:t>UE-EUTRA-Capability-v1330-IEs ::= SEQUENCE {</w:t>
      </w:r>
    </w:p>
    <w:p w14:paraId="33B2CA03" w14:textId="77777777" w:rsidR="00FD6BC0" w:rsidRDefault="00FD6BC0" w:rsidP="00FD6BC0">
      <w:pPr>
        <w:pStyle w:val="PL"/>
        <w:shd w:val="clear" w:color="auto" w:fill="E6E6E6"/>
      </w:pPr>
      <w:r>
        <w:tab/>
      </w:r>
      <w:r w:rsidRPr="008C1999">
        <w:t>ue-Category</w:t>
      </w:r>
      <w:r>
        <w:t>DL</w:t>
      </w:r>
      <w:r w:rsidRPr="008C1999">
        <w:t>-</w:t>
      </w:r>
      <w:r>
        <w:rPr>
          <w:rFonts w:hint="eastAsia"/>
        </w:rPr>
        <w:t>v</w:t>
      </w:r>
      <w:r w:rsidRPr="008C1999">
        <w:t>1</w:t>
      </w:r>
      <w:r>
        <w:rPr>
          <w:rFonts w:hint="eastAsia"/>
        </w:rPr>
        <w:t>3</w:t>
      </w:r>
      <w:r>
        <w:t>30</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6CFCB36C" w14:textId="77777777" w:rsidR="00FD6BC0" w:rsidRDefault="00FD6BC0" w:rsidP="00FD6BC0">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357C2A60" w14:textId="77777777" w:rsidR="00FD6BC0" w:rsidRDefault="00FD6BC0" w:rsidP="00FD6BC0">
      <w:pPr>
        <w:pStyle w:val="PL"/>
        <w:shd w:val="clear" w:color="auto" w:fill="E6E6E6"/>
      </w:pPr>
      <w:r>
        <w:tab/>
      </w:r>
      <w:r w:rsidRPr="00546111">
        <w:rPr>
          <w:lang w:val="en-US"/>
        </w:rPr>
        <w:t>ue-</w:t>
      </w:r>
      <w:r>
        <w:rPr>
          <w:lang w:val="en-US"/>
        </w:rPr>
        <w:t>CE-NeedULGaps-r13</w:t>
      </w:r>
      <w:r>
        <w:rPr>
          <w:lang w:val="en-US"/>
        </w:rPr>
        <w:tab/>
      </w:r>
      <w:r>
        <w:tab/>
      </w:r>
      <w:r>
        <w:tab/>
      </w:r>
      <w:r>
        <w:tab/>
        <w:t>ENUMERATED {true}</w:t>
      </w:r>
      <w:r>
        <w:tab/>
      </w:r>
      <w:r>
        <w:tab/>
      </w:r>
      <w:r>
        <w:tab/>
      </w:r>
      <w:r>
        <w:tab/>
      </w:r>
      <w:r>
        <w:tab/>
        <w:t>OPTIONAL,</w:t>
      </w:r>
    </w:p>
    <w:p w14:paraId="77726D54" w14:textId="77777777" w:rsidR="00FD6BC0" w:rsidRDefault="00FD6BC0" w:rsidP="00FD6BC0">
      <w:pPr>
        <w:pStyle w:val="PL"/>
        <w:shd w:val="clear" w:color="auto" w:fill="E6E6E6"/>
      </w:pPr>
      <w:r>
        <w:tab/>
        <w:t>nonCriticalExtension</w:t>
      </w:r>
      <w:r>
        <w:tab/>
      </w:r>
      <w:r>
        <w:tab/>
      </w:r>
      <w:r>
        <w:tab/>
      </w:r>
      <w:r>
        <w:tab/>
      </w:r>
      <w:r w:rsidRPr="00B34ECB">
        <w:t>UE-EUTRA-Capability-</w:t>
      </w:r>
      <w:r>
        <w:rPr>
          <w:rFonts w:hint="eastAsia"/>
        </w:rPr>
        <w:t>v13</w:t>
      </w:r>
      <w:r>
        <w:t>40</w:t>
      </w:r>
      <w:r w:rsidRPr="00B34ECB">
        <w:t>-IEs</w:t>
      </w:r>
      <w:r>
        <w:tab/>
      </w:r>
      <w:r>
        <w:tab/>
        <w:t>OPTIONAL</w:t>
      </w:r>
    </w:p>
    <w:p w14:paraId="7BD92227" w14:textId="77777777" w:rsidR="00FD6BC0" w:rsidRDefault="00FD6BC0" w:rsidP="00FD6BC0">
      <w:pPr>
        <w:pStyle w:val="PL"/>
        <w:shd w:val="clear" w:color="auto" w:fill="E6E6E6"/>
      </w:pPr>
      <w:r>
        <w:t>}</w:t>
      </w:r>
    </w:p>
    <w:p w14:paraId="54002F13" w14:textId="77777777" w:rsidR="00FD6BC0" w:rsidRDefault="00FD6BC0" w:rsidP="00FD6BC0">
      <w:pPr>
        <w:pStyle w:val="PL"/>
        <w:shd w:val="clear" w:color="auto" w:fill="E6E6E6"/>
      </w:pPr>
    </w:p>
    <w:p w14:paraId="261ABDF3" w14:textId="77777777" w:rsidR="00FD6BC0" w:rsidRDefault="00FD6BC0" w:rsidP="00FD6BC0">
      <w:pPr>
        <w:pStyle w:val="PL"/>
        <w:shd w:val="clear" w:color="auto" w:fill="E6E6E6"/>
      </w:pPr>
      <w:r>
        <w:t>UE-EUTRA-Capability-v1</w:t>
      </w:r>
      <w:r>
        <w:rPr>
          <w:rFonts w:hint="eastAsia"/>
        </w:rPr>
        <w:t>3</w:t>
      </w:r>
      <w:r>
        <w:t>40-IEs ::= SEQUENCE {</w:t>
      </w:r>
    </w:p>
    <w:p w14:paraId="6AF5E925" w14:textId="77777777" w:rsidR="00FD6BC0" w:rsidRPr="005A3943" w:rsidRDefault="00FD6BC0" w:rsidP="00FD6BC0">
      <w:pPr>
        <w:pStyle w:val="PL"/>
        <w:shd w:val="clear" w:color="auto" w:fill="E6E6E6"/>
      </w:pPr>
      <w:r>
        <w:tab/>
      </w:r>
      <w:r w:rsidRPr="008C1999">
        <w:t>ue-Category</w:t>
      </w:r>
      <w:r>
        <w:t>UL</w:t>
      </w:r>
      <w:r w:rsidRPr="008C1999">
        <w:t>-</w:t>
      </w:r>
      <w:r>
        <w:rPr>
          <w:rFonts w:hint="eastAsia"/>
        </w:rPr>
        <w:t>v</w:t>
      </w:r>
      <w:r w:rsidRPr="008C1999">
        <w:t>1</w:t>
      </w:r>
      <w:r>
        <w:rPr>
          <w:rFonts w:hint="eastAsia"/>
        </w:rPr>
        <w:t>3</w:t>
      </w:r>
      <w:r>
        <w:t>40</w:t>
      </w:r>
      <w:r>
        <w:tab/>
      </w:r>
      <w:r>
        <w:tab/>
      </w:r>
      <w:r>
        <w:tab/>
      </w:r>
      <w:r>
        <w:tab/>
      </w:r>
      <w:r w:rsidRPr="008C1999">
        <w:t>INTEGER (</w:t>
      </w:r>
      <w:r>
        <w:rPr>
          <w:rFonts w:hint="eastAsia"/>
        </w:rPr>
        <w:t>15</w:t>
      </w:r>
      <w:r w:rsidRPr="008C1999">
        <w:t>)</w:t>
      </w:r>
      <w:r w:rsidRPr="008C1999">
        <w:tab/>
      </w:r>
      <w:r w:rsidRPr="008C1999">
        <w:tab/>
      </w:r>
      <w:r w:rsidRPr="008C1999">
        <w:tab/>
      </w:r>
      <w:r w:rsidRPr="008C1999">
        <w:tab/>
      </w:r>
      <w:r w:rsidRPr="008C1999">
        <w:tab/>
      </w:r>
      <w:r w:rsidRPr="008C1999">
        <w:tab/>
      </w:r>
      <w:r>
        <w:tab/>
      </w:r>
      <w:r w:rsidRPr="008C1999">
        <w:t>OPTIONAL,</w:t>
      </w:r>
    </w:p>
    <w:p w14:paraId="76FE106C" w14:textId="77777777" w:rsidR="00FD6BC0" w:rsidRDefault="00FD6BC0" w:rsidP="00FD6BC0">
      <w:pPr>
        <w:pStyle w:val="PL"/>
        <w:shd w:val="clear" w:color="auto" w:fill="E6E6E6"/>
      </w:pPr>
      <w:r>
        <w:tab/>
      </w:r>
      <w:r w:rsidRPr="009B58A6">
        <w:t>nonCriticalExtension</w:t>
      </w:r>
      <w:r>
        <w:rPr>
          <w:rFonts w:hint="eastAsia"/>
        </w:rPr>
        <w:tab/>
      </w:r>
      <w:r>
        <w:rPr>
          <w:rFonts w:hint="eastAsia"/>
        </w:rPr>
        <w:tab/>
      </w:r>
      <w:r>
        <w:rPr>
          <w:rFonts w:hint="eastAsia"/>
        </w:rPr>
        <w:tab/>
      </w:r>
      <w:r>
        <w:rPr>
          <w:rFonts w:hint="eastAsia"/>
        </w:rPr>
        <w:tab/>
      </w:r>
      <w:r>
        <w:t>UE-EUTRA-Capability-v1</w:t>
      </w:r>
      <w:r>
        <w:rPr>
          <w:rFonts w:hint="eastAsia"/>
        </w:rPr>
        <w:t>3</w:t>
      </w:r>
      <w:r>
        <w:t>50-IEs</w:t>
      </w:r>
      <w:r w:rsidRPr="009B58A6">
        <w:tab/>
      </w:r>
      <w:r w:rsidRPr="009B58A6">
        <w:tab/>
      </w:r>
      <w:r w:rsidRPr="009B58A6">
        <w:tab/>
        <w:t>OPTIONAL</w:t>
      </w:r>
    </w:p>
    <w:p w14:paraId="0BC8F34D" w14:textId="77777777" w:rsidR="00FD6BC0" w:rsidRDefault="00FD6BC0" w:rsidP="00FD6BC0">
      <w:pPr>
        <w:pStyle w:val="PL"/>
        <w:shd w:val="clear" w:color="auto" w:fill="E6E6E6"/>
      </w:pPr>
      <w:r>
        <w:t>}</w:t>
      </w:r>
    </w:p>
    <w:p w14:paraId="372A9263" w14:textId="77777777" w:rsidR="00FD6BC0" w:rsidRDefault="00FD6BC0" w:rsidP="00FD6BC0">
      <w:pPr>
        <w:pStyle w:val="PL"/>
        <w:shd w:val="clear" w:color="auto" w:fill="E6E6E6"/>
      </w:pPr>
    </w:p>
    <w:p w14:paraId="773EA964" w14:textId="77777777" w:rsidR="00FD6BC0" w:rsidRDefault="00FD6BC0" w:rsidP="00FD6BC0">
      <w:pPr>
        <w:pStyle w:val="PL"/>
        <w:shd w:val="clear" w:color="auto" w:fill="E6E6E6"/>
      </w:pPr>
      <w:r>
        <w:t>UE-EUTRA-Capability-v1</w:t>
      </w:r>
      <w:r>
        <w:rPr>
          <w:rFonts w:hint="eastAsia"/>
        </w:rPr>
        <w:t>3</w:t>
      </w:r>
      <w:r>
        <w:t>50-IEs ::= SEQUENCE {</w:t>
      </w:r>
    </w:p>
    <w:p w14:paraId="39F561D5" w14:textId="77777777" w:rsidR="00FD6BC0" w:rsidRDefault="00FD6BC0" w:rsidP="00FD6BC0">
      <w:pPr>
        <w:pStyle w:val="PL"/>
        <w:shd w:val="clear" w:color="auto" w:fill="E6E6E6"/>
      </w:pPr>
      <w:r>
        <w:tab/>
        <w:t>ue-CategoryDL-v1350</w:t>
      </w:r>
      <w:r>
        <w:tab/>
      </w:r>
      <w:r>
        <w:tab/>
      </w:r>
      <w:r>
        <w:tab/>
      </w:r>
      <w:r>
        <w:tab/>
        <w:t>ENUMERATED {oneBis}</w:t>
      </w:r>
      <w:r>
        <w:tab/>
      </w:r>
      <w:r>
        <w:tab/>
      </w:r>
      <w:r>
        <w:tab/>
      </w:r>
      <w:r>
        <w:tab/>
      </w:r>
      <w:r>
        <w:tab/>
      </w:r>
      <w:r>
        <w:tab/>
        <w:t>OPTIONAL,</w:t>
      </w:r>
    </w:p>
    <w:p w14:paraId="15B6EFA3" w14:textId="77777777" w:rsidR="00FD6BC0" w:rsidRDefault="00FD6BC0" w:rsidP="00FD6BC0">
      <w:pPr>
        <w:pStyle w:val="PL"/>
        <w:shd w:val="clear" w:color="auto" w:fill="E6E6E6"/>
      </w:pPr>
      <w:r>
        <w:tab/>
        <w:t>ue-CategoryUL-v1350</w:t>
      </w:r>
      <w:r>
        <w:tab/>
      </w:r>
      <w:r>
        <w:tab/>
      </w:r>
      <w:r>
        <w:tab/>
      </w:r>
      <w:r>
        <w:tab/>
        <w:t xml:space="preserve">ENUMERATED {oneBis} </w:t>
      </w:r>
      <w:r>
        <w:tab/>
      </w:r>
      <w:r>
        <w:tab/>
      </w:r>
      <w:r>
        <w:tab/>
      </w:r>
      <w:r>
        <w:tab/>
      </w:r>
      <w:r>
        <w:tab/>
        <w:t>OPTIONAL,</w:t>
      </w:r>
    </w:p>
    <w:p w14:paraId="26141017" w14:textId="77777777" w:rsidR="00FD6BC0" w:rsidRDefault="00FD6BC0" w:rsidP="00FD6BC0">
      <w:pPr>
        <w:pStyle w:val="PL"/>
        <w:shd w:val="clear" w:color="auto" w:fill="E6E6E6"/>
      </w:pPr>
      <w:r>
        <w:tab/>
        <w:t>ce</w:t>
      </w:r>
      <w:r w:rsidRPr="00FA72D7">
        <w:t>-Parameters</w:t>
      </w:r>
      <w:r>
        <w:t>-v1350</w:t>
      </w:r>
      <w:r>
        <w:tab/>
      </w:r>
      <w:r>
        <w:tab/>
      </w:r>
      <w:r>
        <w:tab/>
      </w:r>
      <w:r>
        <w:tab/>
        <w:t>CE-Parameters-v1350,</w:t>
      </w:r>
    </w:p>
    <w:p w14:paraId="6ABA0DF5"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t>UE-EUTRA-Capability-v14xy-IEs</w:t>
      </w:r>
      <w:r w:rsidRPr="009B58A6">
        <w:tab/>
      </w:r>
      <w:r>
        <w:tab/>
      </w:r>
      <w:r w:rsidRPr="009B58A6">
        <w:tab/>
        <w:t>OPTIONAL</w:t>
      </w:r>
    </w:p>
    <w:p w14:paraId="7EB65468" w14:textId="77777777" w:rsidR="00FD6BC0" w:rsidRDefault="00FD6BC0" w:rsidP="00FD6BC0">
      <w:pPr>
        <w:pStyle w:val="PL"/>
        <w:shd w:val="clear" w:color="auto" w:fill="E6E6E6"/>
      </w:pPr>
      <w:r w:rsidRPr="0021021B">
        <w:rPr>
          <w:rFonts w:hint="eastAsia"/>
        </w:rPr>
        <w:t>}</w:t>
      </w:r>
    </w:p>
    <w:p w14:paraId="33D102E8" w14:textId="77777777" w:rsidR="00FD6BC0" w:rsidRDefault="00FD6BC0" w:rsidP="00FD6BC0">
      <w:pPr>
        <w:pStyle w:val="PL"/>
        <w:shd w:val="clear" w:color="auto" w:fill="E6E6E6"/>
      </w:pPr>
    </w:p>
    <w:p w14:paraId="74695220" w14:textId="77777777" w:rsidR="00FD6BC0" w:rsidRDefault="00FD6BC0" w:rsidP="00FD6BC0">
      <w:pPr>
        <w:pStyle w:val="PL"/>
        <w:shd w:val="clear" w:color="auto" w:fill="E6E6E6"/>
      </w:pPr>
      <w:r>
        <w:t>UE-EUTRA-Capability-v1</w:t>
      </w:r>
      <w:r>
        <w:rPr>
          <w:rFonts w:hint="eastAsia"/>
        </w:rPr>
        <w:t>4xy</w:t>
      </w:r>
      <w:r>
        <w:t>-IEs ::= SEQUENCE {</w:t>
      </w:r>
    </w:p>
    <w:p w14:paraId="07807949" w14:textId="77777777" w:rsidR="00FD6BC0" w:rsidRDefault="00FD6BC0" w:rsidP="00FD6BC0">
      <w:pPr>
        <w:pStyle w:val="PL"/>
        <w:shd w:val="clear" w:color="auto" w:fill="E6E6E6"/>
      </w:pPr>
      <w:r>
        <w:tab/>
        <w:t>phyLayerParameters-v14xy</w:t>
      </w:r>
      <w:r w:rsidRPr="007E6E11">
        <w:tab/>
      </w:r>
      <w:r w:rsidRPr="007E6E11">
        <w:tab/>
      </w:r>
      <w:r w:rsidRPr="007E6E11">
        <w:tab/>
        <w:t>PhyLayerParameters-</w:t>
      </w:r>
      <w:r>
        <w:t>v14xy</w:t>
      </w:r>
      <w:r w:rsidRPr="007E6E11">
        <w:t>,</w:t>
      </w:r>
    </w:p>
    <w:p w14:paraId="66B9891C" w14:textId="77777777" w:rsidR="00FD6BC0" w:rsidRDefault="00FD6BC0" w:rsidP="00FD6BC0">
      <w:pPr>
        <w:pStyle w:val="PL"/>
        <w:shd w:val="clear" w:color="auto" w:fill="E6E6E6"/>
        <w:rPr>
          <w:lang w:eastAsia="zh-CN"/>
        </w:rPr>
      </w:pPr>
      <w:r>
        <w:rPr>
          <w:rFonts w:hint="eastAsia"/>
          <w:lang w:eastAsia="zh-CN"/>
        </w:rPr>
        <w:tab/>
        <w:t>ue-CategoryDL-v14xy</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ENUMERATED {m2}</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OPTIONAL,</w:t>
      </w:r>
    </w:p>
    <w:p w14:paraId="76CDDBB9" w14:textId="77777777" w:rsidR="00FD6BC0" w:rsidRDefault="00FD6BC0" w:rsidP="00FD6BC0">
      <w:pPr>
        <w:pStyle w:val="PL"/>
        <w:shd w:val="clear" w:color="auto" w:fill="E6E6E6"/>
      </w:pPr>
      <w:r>
        <w:rPr>
          <w:rFonts w:hint="eastAsia"/>
          <w:lang w:eastAsia="zh-CN"/>
        </w:rPr>
        <w:tab/>
        <w:t>ue-CategoryUL-v14xy</w:t>
      </w:r>
      <w:r>
        <w:rPr>
          <w:lang w:eastAsia="zh-CN"/>
        </w:rPr>
        <w:t>a</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ENUMERATED {m2}</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OPTIONAL,</w:t>
      </w:r>
    </w:p>
    <w:p w14:paraId="52733F44" w14:textId="77777777" w:rsidR="00FD6BC0" w:rsidRDefault="00FD6BC0" w:rsidP="00FD6BC0">
      <w:pPr>
        <w:pStyle w:val="PL"/>
        <w:shd w:val="clear" w:color="auto" w:fill="E6E6E6"/>
        <w:rPr>
          <w:lang w:val="en-US"/>
        </w:rPr>
      </w:pPr>
      <w:r w:rsidRPr="00674012">
        <w:rPr>
          <w:lang w:val="en-US"/>
        </w:rPr>
        <w:tab/>
        <w:t>ue-CategoryUL-</w:t>
      </w:r>
      <w:r w:rsidRPr="00674012">
        <w:rPr>
          <w:rFonts w:hint="eastAsia"/>
          <w:lang w:val="en-US" w:eastAsia="zh-CN"/>
        </w:rPr>
        <w:t>v</w:t>
      </w:r>
      <w:r>
        <w:rPr>
          <w:lang w:val="en-US"/>
        </w:rPr>
        <w:t>14xyb</w:t>
      </w:r>
      <w:r>
        <w:rPr>
          <w:lang w:val="en-US"/>
        </w:rPr>
        <w:tab/>
      </w:r>
      <w:r w:rsidRPr="00674012">
        <w:rPr>
          <w:lang w:val="en-US"/>
        </w:rPr>
        <w:tab/>
      </w:r>
      <w:r w:rsidRPr="00674012">
        <w:rPr>
          <w:lang w:val="en-US"/>
        </w:rPr>
        <w:tab/>
      </w:r>
      <w:r w:rsidRPr="00674012">
        <w:rPr>
          <w:lang w:val="en-US"/>
        </w:rPr>
        <w:tab/>
      </w:r>
      <w:r>
        <w:t>INTEGER (16..20</w:t>
      </w:r>
      <w:r w:rsidRPr="005F4D79">
        <w:t>)</w:t>
      </w:r>
      <w:r>
        <w:rPr>
          <w:lang w:val="en-US"/>
        </w:rPr>
        <w:tab/>
      </w:r>
      <w:r>
        <w:rPr>
          <w:lang w:val="en-US"/>
        </w:rPr>
        <w:tab/>
        <w:t xml:space="preserve"> </w:t>
      </w:r>
      <w:r>
        <w:rPr>
          <w:lang w:val="en-US"/>
        </w:rPr>
        <w:tab/>
      </w:r>
      <w:r>
        <w:rPr>
          <w:lang w:val="en-US"/>
        </w:rPr>
        <w:tab/>
        <w:t xml:space="preserve"> </w:t>
      </w:r>
      <w:r>
        <w:rPr>
          <w:lang w:val="en-US"/>
        </w:rPr>
        <w:tab/>
      </w:r>
      <w:r>
        <w:rPr>
          <w:lang w:val="en-US"/>
        </w:rPr>
        <w:tab/>
        <w:t>OPTIONAL,</w:t>
      </w:r>
    </w:p>
    <w:p w14:paraId="2A4F05AC" w14:textId="77777777" w:rsidR="00FD6BC0" w:rsidRDefault="00FD6BC0" w:rsidP="00FD6BC0">
      <w:pPr>
        <w:pStyle w:val="PL"/>
        <w:shd w:val="clear" w:color="auto" w:fill="E6E6E6"/>
      </w:pPr>
      <w:r>
        <w:rPr>
          <w:lang w:eastAsia="zh-CN"/>
        </w:rPr>
        <w:tab/>
      </w:r>
      <w:r>
        <w:t>mac-Parameters-v1</w:t>
      </w:r>
      <w:r>
        <w:rPr>
          <w:rFonts w:hint="eastAsia"/>
        </w:rPr>
        <w:t>4</w:t>
      </w:r>
      <w:r>
        <w:t>xy</w:t>
      </w:r>
      <w:r>
        <w:tab/>
      </w:r>
      <w:r>
        <w:tab/>
      </w:r>
      <w:r>
        <w:tab/>
      </w:r>
      <w:r>
        <w:tab/>
        <w:t>MAC-Parameters-v1</w:t>
      </w:r>
      <w:r>
        <w:rPr>
          <w:rFonts w:hint="eastAsia"/>
        </w:rPr>
        <w:t>4</w:t>
      </w:r>
      <w:r>
        <w:t>xy</w:t>
      </w:r>
      <w:r>
        <w:tab/>
      </w:r>
      <w:r>
        <w:tab/>
      </w:r>
      <w:r>
        <w:tab/>
      </w:r>
      <w:r>
        <w:tab/>
      </w:r>
      <w:r>
        <w:tab/>
        <w:t>OPTIONAL,</w:t>
      </w:r>
    </w:p>
    <w:p w14:paraId="34995587" w14:textId="77777777" w:rsidR="00FD6BC0" w:rsidRDefault="00FD6BC0" w:rsidP="00FD6BC0">
      <w:pPr>
        <w:pStyle w:val="PL"/>
        <w:shd w:val="clear" w:color="auto" w:fill="E6E6E6"/>
      </w:pPr>
      <w:r>
        <w:tab/>
        <w:t>measParameters-v14xy</w:t>
      </w:r>
      <w:r>
        <w:tab/>
      </w:r>
      <w:r>
        <w:tab/>
      </w:r>
      <w:r>
        <w:tab/>
      </w:r>
      <w:r>
        <w:tab/>
        <w:t>MeasParameters-v14xy</w:t>
      </w:r>
      <w:r w:rsidRPr="008B37B7">
        <w:tab/>
      </w:r>
      <w:r w:rsidRPr="008B37B7">
        <w:tab/>
      </w:r>
      <w:r w:rsidRPr="008B37B7">
        <w:tab/>
      </w:r>
      <w:r w:rsidRPr="008B37B7">
        <w:tab/>
      </w:r>
      <w:r w:rsidRPr="008B37B7">
        <w:tab/>
        <w:t>OPTIONAL,</w:t>
      </w:r>
    </w:p>
    <w:p w14:paraId="7972DECD" w14:textId="77777777" w:rsidR="00FD6BC0" w:rsidRDefault="00FD6BC0" w:rsidP="00FD6BC0">
      <w:pPr>
        <w:pStyle w:val="PL"/>
        <w:shd w:val="clear" w:color="auto" w:fill="E6E6E6"/>
      </w:pPr>
      <w:r>
        <w:tab/>
        <w:t>rlc-Parameters-v1</w:t>
      </w:r>
      <w:r>
        <w:rPr>
          <w:rFonts w:hint="eastAsia"/>
        </w:rPr>
        <w:t>4xy</w:t>
      </w:r>
      <w:r>
        <w:tab/>
      </w:r>
      <w:r>
        <w:tab/>
      </w:r>
      <w:r>
        <w:tab/>
      </w:r>
      <w:r>
        <w:tab/>
        <w:t>RLC-Parameters-v1</w:t>
      </w:r>
      <w:r>
        <w:rPr>
          <w:rFonts w:hint="eastAsia"/>
        </w:rPr>
        <w:t>4xy,</w:t>
      </w:r>
    </w:p>
    <w:p w14:paraId="46DA589B" w14:textId="77777777" w:rsidR="00FD6BC0" w:rsidRDefault="00FD6BC0" w:rsidP="00FD6BC0">
      <w:pPr>
        <w:pStyle w:val="PL"/>
        <w:shd w:val="clear" w:color="auto" w:fill="E6E6E6"/>
      </w:pPr>
      <w:r>
        <w:rPr>
          <w:lang w:eastAsia="zh-CN"/>
        </w:rPr>
        <w:tab/>
      </w:r>
      <w:r>
        <w:t>rf-Parameters-v14xy</w:t>
      </w:r>
      <w:r>
        <w:tab/>
      </w:r>
      <w:r>
        <w:tab/>
      </w:r>
      <w:r>
        <w:tab/>
      </w:r>
      <w:r>
        <w:tab/>
      </w:r>
      <w:r>
        <w:tab/>
        <w:t>RF-Parameters-v14xy</w:t>
      </w:r>
      <w:r w:rsidRPr="007E6E11">
        <w:tab/>
      </w:r>
      <w:r w:rsidRPr="007E6E11">
        <w:tab/>
      </w:r>
      <w:r w:rsidRPr="007E6E11">
        <w:tab/>
      </w:r>
      <w:r>
        <w:tab/>
      </w:r>
      <w:r>
        <w:tab/>
      </w:r>
      <w:r>
        <w:tab/>
      </w:r>
      <w:r w:rsidRPr="007E6E11">
        <w:t>OPTIONAL</w:t>
      </w:r>
      <w:r>
        <w:t>,</w:t>
      </w:r>
    </w:p>
    <w:p w14:paraId="41860F25" w14:textId="77777777" w:rsidR="00FD6BC0" w:rsidRDefault="00FD6BC0" w:rsidP="00FD6BC0">
      <w:pPr>
        <w:pStyle w:val="PL"/>
        <w:shd w:val="clear" w:color="auto" w:fill="E6E6E6"/>
      </w:pPr>
      <w:r>
        <w:tab/>
        <w:t>laa-Parameters-</w:t>
      </w:r>
      <w:r>
        <w:rPr>
          <w:rFonts w:hint="eastAsia"/>
        </w:rPr>
        <w:t>v</w:t>
      </w:r>
      <w:r>
        <w:t>1</w:t>
      </w:r>
      <w:r>
        <w:rPr>
          <w:rFonts w:hint="eastAsia"/>
        </w:rPr>
        <w:t>4xy</w:t>
      </w:r>
      <w:r>
        <w:tab/>
      </w:r>
      <w:r>
        <w:tab/>
      </w:r>
      <w:r>
        <w:tab/>
      </w:r>
      <w:r>
        <w:tab/>
        <w:t>LAA-Parameters-</w:t>
      </w:r>
      <w:r>
        <w:rPr>
          <w:rFonts w:hint="eastAsia"/>
        </w:rPr>
        <w:t>v</w:t>
      </w:r>
      <w:r>
        <w:t>1</w:t>
      </w:r>
      <w:r>
        <w:rPr>
          <w:rFonts w:hint="eastAsia"/>
        </w:rPr>
        <w:t>4xy</w:t>
      </w:r>
      <w:r>
        <w:tab/>
      </w:r>
      <w:r>
        <w:tab/>
      </w:r>
      <w:r>
        <w:tab/>
      </w:r>
      <w:r>
        <w:tab/>
      </w:r>
      <w:r>
        <w:tab/>
      </w:r>
      <w:r w:rsidRPr="006A70D3">
        <w:t>OPTIONAL,</w:t>
      </w:r>
    </w:p>
    <w:p w14:paraId="4EFFDA4E" w14:textId="77777777" w:rsidR="00FD6BC0" w:rsidRDefault="00FD6BC0" w:rsidP="00FD6BC0">
      <w:pPr>
        <w:pStyle w:val="PL"/>
        <w:shd w:val="clear" w:color="auto" w:fill="E6E6E6"/>
      </w:pPr>
      <w:r>
        <w:tab/>
        <w:t>lwa-Parameters-v14xy</w:t>
      </w:r>
      <w:r>
        <w:tab/>
      </w:r>
      <w:r>
        <w:tab/>
      </w:r>
      <w:r>
        <w:tab/>
      </w:r>
      <w:r>
        <w:tab/>
        <w:t>LWA-Parameters-v14xy</w:t>
      </w:r>
      <w:r>
        <w:tab/>
      </w:r>
      <w:r>
        <w:tab/>
      </w:r>
      <w:r>
        <w:tab/>
      </w:r>
      <w:r>
        <w:tab/>
      </w:r>
      <w:r>
        <w:tab/>
        <w:t>OPTIONAL,</w:t>
      </w:r>
    </w:p>
    <w:p w14:paraId="4866B056" w14:textId="77777777" w:rsidR="00FD6BC0" w:rsidRDefault="00FD6BC0" w:rsidP="00FD6BC0">
      <w:pPr>
        <w:pStyle w:val="PL"/>
        <w:shd w:val="clear" w:color="auto" w:fill="E6E6E6"/>
      </w:pPr>
      <w:r w:rsidRPr="006464D4">
        <w:tab/>
      </w:r>
      <w:r>
        <w:t>lwip-Parameters-v14xy</w:t>
      </w:r>
      <w:r>
        <w:tab/>
      </w:r>
      <w:r>
        <w:tab/>
      </w:r>
      <w:r>
        <w:tab/>
      </w:r>
      <w:r>
        <w:tab/>
        <w:t>LWIP-Parameters-v14xy</w:t>
      </w:r>
      <w:r>
        <w:tab/>
      </w:r>
      <w:r>
        <w:tab/>
      </w:r>
      <w:r>
        <w:tab/>
      </w:r>
      <w:r>
        <w:tab/>
      </w:r>
      <w:r>
        <w:tab/>
      </w:r>
      <w:r w:rsidRPr="006A70D3">
        <w:t>OPTIONAL,</w:t>
      </w:r>
    </w:p>
    <w:p w14:paraId="2687B074" w14:textId="77777777" w:rsidR="00FD6BC0" w:rsidRDefault="00FD6BC0" w:rsidP="00FD6BC0">
      <w:pPr>
        <w:pStyle w:val="PL"/>
        <w:shd w:val="clear" w:color="auto" w:fill="E6E6E6"/>
        <w:rPr>
          <w:lang w:eastAsia="zh-CN"/>
        </w:rPr>
      </w:pPr>
      <w:r>
        <w:tab/>
        <w:t>otherParameters-v14xy</w:t>
      </w:r>
      <w:r>
        <w:tab/>
      </w:r>
      <w:r>
        <w:tab/>
      </w:r>
      <w:r>
        <w:tab/>
      </w:r>
      <w:r>
        <w:tab/>
        <w:t>Other-Parameters-v14xy,</w:t>
      </w:r>
    </w:p>
    <w:p w14:paraId="3E892A7B" w14:textId="77777777" w:rsidR="00FD6BC0" w:rsidRDefault="00FD6BC0" w:rsidP="00FD6BC0">
      <w:pPr>
        <w:pStyle w:val="PL"/>
        <w:shd w:val="clear" w:color="auto" w:fill="E6E6E6"/>
      </w:pPr>
      <w:r>
        <w:rPr>
          <w:rFonts w:hint="eastAsia"/>
          <w:lang w:eastAsia="zh-CN"/>
        </w:rPr>
        <w:tab/>
        <w:t>mmtel</w:t>
      </w:r>
      <w:r>
        <w:t>-Parameters-r14</w:t>
      </w:r>
      <w:r>
        <w:tab/>
      </w:r>
      <w:r>
        <w:tab/>
      </w:r>
      <w:r>
        <w:tab/>
      </w:r>
      <w:r>
        <w:rPr>
          <w:rFonts w:hint="eastAsia"/>
          <w:lang w:eastAsia="zh-CN"/>
        </w:rPr>
        <w:tab/>
        <w:t>MMTEL</w:t>
      </w:r>
      <w:r>
        <w:t>-Parameters-r14</w:t>
      </w:r>
      <w:r>
        <w:tab/>
      </w:r>
      <w:r>
        <w:tab/>
      </w:r>
      <w:r>
        <w:tab/>
      </w:r>
      <w:r>
        <w:rPr>
          <w:rFonts w:hint="eastAsia"/>
          <w:lang w:eastAsia="zh-CN"/>
        </w:rPr>
        <w:tab/>
      </w:r>
      <w:r>
        <w:rPr>
          <w:rFonts w:hint="eastAsia"/>
          <w:lang w:eastAsia="zh-CN"/>
        </w:rPr>
        <w:tab/>
      </w:r>
      <w:r>
        <w:t>OPTIONAL</w:t>
      </w:r>
      <w:r>
        <w:rPr>
          <w:rFonts w:hint="eastAsia"/>
          <w:lang w:eastAsia="zh-CN"/>
        </w:rPr>
        <w:t>,</w:t>
      </w:r>
    </w:p>
    <w:p w14:paraId="2F2F9071" w14:textId="77777777" w:rsidR="00FD6BC0" w:rsidRDefault="00FD6BC0" w:rsidP="00FD6BC0">
      <w:pPr>
        <w:pStyle w:val="PL"/>
        <w:shd w:val="clear" w:color="auto" w:fill="E6E6E6"/>
      </w:pPr>
      <w:r>
        <w:tab/>
        <w:t>mobilityParameters-r14</w:t>
      </w:r>
      <w:r>
        <w:tab/>
      </w:r>
      <w:r>
        <w:tab/>
      </w:r>
      <w:r>
        <w:tab/>
      </w:r>
      <w:r>
        <w:tab/>
        <w:t>MobilityParameters-r14</w:t>
      </w:r>
      <w:r>
        <w:tab/>
      </w:r>
      <w:r>
        <w:tab/>
      </w:r>
      <w:r>
        <w:tab/>
      </w:r>
      <w:r>
        <w:tab/>
      </w:r>
      <w:r>
        <w:tab/>
      </w:r>
      <w:r w:rsidRPr="006A70D3">
        <w:t>OPTIONAL,</w:t>
      </w:r>
    </w:p>
    <w:p w14:paraId="4EC51E22"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7B21EB72" w14:textId="77777777" w:rsidR="00FD6BC0" w:rsidRPr="0021021B" w:rsidRDefault="00FD6BC0" w:rsidP="00FD6BC0">
      <w:pPr>
        <w:pStyle w:val="PL"/>
        <w:shd w:val="clear" w:color="auto" w:fill="E6E6E6"/>
      </w:pPr>
      <w:r w:rsidRPr="0021021B">
        <w:rPr>
          <w:rFonts w:hint="eastAsia"/>
        </w:rPr>
        <w:t>}</w:t>
      </w:r>
    </w:p>
    <w:p w14:paraId="5F52603C" w14:textId="77777777" w:rsidR="00FD6BC0" w:rsidRDefault="00FD6BC0" w:rsidP="00FD6BC0">
      <w:pPr>
        <w:pStyle w:val="PL"/>
        <w:shd w:val="clear" w:color="auto" w:fill="E6E6E6"/>
      </w:pPr>
    </w:p>
    <w:p w14:paraId="7642C652" w14:textId="77777777" w:rsidR="00FD6BC0" w:rsidRPr="00D05729" w:rsidRDefault="00FD6BC0" w:rsidP="00FD6BC0">
      <w:pPr>
        <w:pStyle w:val="PL"/>
        <w:shd w:val="clear" w:color="auto" w:fill="E6E6E6"/>
      </w:pPr>
      <w:r w:rsidRPr="00D05729">
        <w:t>UE-EUTRA-CapabilityAddXDD-Mode-r9 ::=</w:t>
      </w:r>
      <w:r w:rsidRPr="00D05729">
        <w:tab/>
        <w:t>SEQUENCE {</w:t>
      </w:r>
    </w:p>
    <w:p w14:paraId="7ABF2089" w14:textId="77777777" w:rsidR="00FD6BC0" w:rsidRPr="00D05729" w:rsidRDefault="00FD6BC0" w:rsidP="00FD6BC0">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11502594" w14:textId="77777777" w:rsidR="00FD6BC0" w:rsidRPr="00D05729" w:rsidRDefault="00FD6BC0" w:rsidP="00FD6BC0">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4ABE5158" w14:textId="77777777" w:rsidR="00FD6BC0" w:rsidRPr="00D05729" w:rsidRDefault="00FD6BC0" w:rsidP="00FD6B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024367C0" w14:textId="77777777" w:rsidR="00FD6BC0" w:rsidRPr="00D05729" w:rsidRDefault="00FD6BC0" w:rsidP="00FD6BC0">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6EEFEEDD" w14:textId="77777777" w:rsidR="00FD6BC0" w:rsidRPr="00D05729" w:rsidRDefault="00FD6BC0" w:rsidP="00FD6BC0">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05AB8462" w14:textId="77777777" w:rsidR="00FD6BC0" w:rsidRPr="00D05729" w:rsidRDefault="00FD6BC0" w:rsidP="00FD6BC0">
      <w:pPr>
        <w:pStyle w:val="PL"/>
        <w:shd w:val="clear" w:color="auto" w:fill="E6E6E6"/>
      </w:pPr>
      <w:r w:rsidRPr="00D05729">
        <w:tab/>
        <w:t>interRAT-ParametersCDMA2000-r9</w:t>
      </w:r>
      <w:r w:rsidRPr="00D05729">
        <w:tab/>
      </w:r>
      <w:r w:rsidRPr="00D05729">
        <w:tab/>
        <w:t>IRAT-ParametersCDMA2000-1XRTT-v920</w:t>
      </w:r>
      <w:r w:rsidRPr="00D05729">
        <w:tab/>
        <w:t>OPTIONAL,</w:t>
      </w:r>
    </w:p>
    <w:p w14:paraId="200263F8" w14:textId="77777777" w:rsidR="00FD6BC0" w:rsidRPr="00D05729" w:rsidRDefault="00FD6BC0" w:rsidP="00FD6BC0">
      <w:pPr>
        <w:pStyle w:val="PL"/>
        <w:shd w:val="clear" w:color="auto" w:fill="E6E6E6"/>
      </w:pPr>
      <w:r w:rsidRPr="00D05729">
        <w:tab/>
        <w:t>neighCellSI-AcquisitionParameters-r9</w:t>
      </w:r>
      <w:r w:rsidRPr="00D05729">
        <w:tab/>
        <w:t>NeighCellSI-AcquisitionParameters-r9</w:t>
      </w:r>
      <w:r w:rsidRPr="00D05729">
        <w:tab/>
        <w:t>OPTIONAL,</w:t>
      </w:r>
    </w:p>
    <w:p w14:paraId="16C1D5B2" w14:textId="77777777" w:rsidR="00FD6BC0" w:rsidRPr="00D05729" w:rsidRDefault="00FD6BC0" w:rsidP="00FD6BC0">
      <w:pPr>
        <w:pStyle w:val="PL"/>
        <w:shd w:val="clear" w:color="auto" w:fill="E6E6E6"/>
      </w:pPr>
      <w:r w:rsidRPr="00D05729">
        <w:tab/>
        <w:t>...</w:t>
      </w:r>
    </w:p>
    <w:p w14:paraId="252FD4C6" w14:textId="77777777" w:rsidR="00FD6BC0" w:rsidRPr="00D05729" w:rsidRDefault="00FD6BC0" w:rsidP="00FD6BC0">
      <w:pPr>
        <w:pStyle w:val="PL"/>
        <w:shd w:val="clear" w:color="auto" w:fill="E6E6E6"/>
      </w:pPr>
      <w:r w:rsidRPr="00D05729">
        <w:t>}</w:t>
      </w:r>
    </w:p>
    <w:p w14:paraId="370271DE" w14:textId="77777777" w:rsidR="00FD6BC0" w:rsidRPr="00D05729" w:rsidRDefault="00FD6BC0" w:rsidP="00FD6BC0">
      <w:pPr>
        <w:pStyle w:val="PL"/>
        <w:shd w:val="clear" w:color="auto" w:fill="E6E6E6"/>
      </w:pPr>
    </w:p>
    <w:p w14:paraId="73D7257E" w14:textId="77777777" w:rsidR="00FD6BC0" w:rsidRPr="00D05729" w:rsidRDefault="00FD6BC0" w:rsidP="00FD6BC0">
      <w:pPr>
        <w:pStyle w:val="PL"/>
        <w:shd w:val="clear" w:color="auto" w:fill="E6E6E6"/>
      </w:pPr>
      <w:r w:rsidRPr="00D05729">
        <w:t>UE-EUTRA-CapabilityAddXDD-Mode-v1060 ::=</w:t>
      </w:r>
      <w:r w:rsidRPr="00D05729">
        <w:tab/>
        <w:t>SEQUENCE {</w:t>
      </w:r>
    </w:p>
    <w:p w14:paraId="1FC6366E" w14:textId="77777777" w:rsidR="00FD6BC0" w:rsidRPr="00D05729" w:rsidRDefault="00FD6BC0" w:rsidP="00FD6BC0">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1222E3EB" w14:textId="77777777" w:rsidR="00FD6BC0" w:rsidRPr="00D05729" w:rsidRDefault="00FD6BC0" w:rsidP="00FD6BC0">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5F8E6C8F" w14:textId="77777777" w:rsidR="00FD6BC0" w:rsidRPr="00D05729" w:rsidRDefault="00FD6BC0" w:rsidP="00FD6BC0">
      <w:pPr>
        <w:pStyle w:val="PL"/>
        <w:shd w:val="clear" w:color="auto" w:fill="E6E6E6"/>
      </w:pPr>
      <w:r w:rsidRPr="00D05729">
        <w:tab/>
        <w:t>interRAT-ParametersCDMA2000-v1060</w:t>
      </w:r>
      <w:r w:rsidRPr="00D05729">
        <w:tab/>
        <w:t>IRAT-ParametersCDMA2000-1XRTT-v1020</w:t>
      </w:r>
      <w:r w:rsidRPr="00D05729">
        <w:tab/>
        <w:t>OPTIONAL,</w:t>
      </w:r>
    </w:p>
    <w:p w14:paraId="75E7A102" w14:textId="77777777" w:rsidR="00FD6BC0" w:rsidRPr="00D05729" w:rsidRDefault="00FD6BC0" w:rsidP="00FD6BC0">
      <w:pPr>
        <w:pStyle w:val="PL"/>
        <w:shd w:val="clear" w:color="auto" w:fill="E6E6E6"/>
      </w:pPr>
      <w:r w:rsidRPr="00D05729">
        <w:tab/>
        <w:t>interRAT-ParametersUTRA-TDD-v1060</w:t>
      </w:r>
      <w:r w:rsidRPr="00D05729">
        <w:tab/>
        <w:t>IRAT-ParametersUTRA-TDD-v1020</w:t>
      </w:r>
      <w:r w:rsidRPr="00D05729">
        <w:tab/>
      </w:r>
      <w:r w:rsidRPr="00D05729">
        <w:tab/>
        <w:t>OPTIONAL,</w:t>
      </w:r>
    </w:p>
    <w:p w14:paraId="5218BB9E" w14:textId="77777777" w:rsidR="00FD6BC0" w:rsidRDefault="00FD6BC0" w:rsidP="00FD6BC0">
      <w:pPr>
        <w:pStyle w:val="PL"/>
        <w:shd w:val="clear" w:color="auto" w:fill="E6E6E6"/>
      </w:pPr>
      <w:r w:rsidRPr="00D05729">
        <w:tab/>
        <w:t>...</w:t>
      </w:r>
      <w:r>
        <w:t>,</w:t>
      </w:r>
    </w:p>
    <w:p w14:paraId="19E279D6" w14:textId="77777777" w:rsidR="00FD6BC0" w:rsidRDefault="00FD6BC0" w:rsidP="00FD6BC0">
      <w:pPr>
        <w:pStyle w:val="PL"/>
        <w:shd w:val="clear" w:color="auto" w:fill="E6E6E6"/>
      </w:pPr>
      <w:r>
        <w:tab/>
        <w:t>[[</w:t>
      </w:r>
      <w:r>
        <w:tab/>
        <w:t>otdoa-PositioningCapabilities-r10</w:t>
      </w:r>
      <w:r>
        <w:tab/>
        <w:t>OTDOA-PositioningCapabilities-r10</w:t>
      </w:r>
      <w:r>
        <w:tab/>
        <w:t>OPTIONAL</w:t>
      </w:r>
    </w:p>
    <w:p w14:paraId="2068CDA0" w14:textId="77777777" w:rsidR="00FD6BC0" w:rsidRPr="00D05729" w:rsidRDefault="00FD6BC0" w:rsidP="00FD6BC0">
      <w:pPr>
        <w:pStyle w:val="PL"/>
        <w:shd w:val="clear" w:color="auto" w:fill="E6E6E6"/>
      </w:pPr>
      <w:r>
        <w:tab/>
        <w:t>]]</w:t>
      </w:r>
    </w:p>
    <w:p w14:paraId="6FA54685" w14:textId="77777777" w:rsidR="00FD6BC0" w:rsidRPr="00D05729" w:rsidRDefault="00FD6BC0" w:rsidP="00FD6BC0">
      <w:pPr>
        <w:pStyle w:val="PL"/>
        <w:shd w:val="clear" w:color="auto" w:fill="E6E6E6"/>
      </w:pPr>
      <w:r w:rsidRPr="00D05729">
        <w:t>}</w:t>
      </w:r>
    </w:p>
    <w:p w14:paraId="328F3C87" w14:textId="77777777" w:rsidR="00FD6BC0" w:rsidRPr="00D05729" w:rsidRDefault="00FD6BC0" w:rsidP="00FD6BC0">
      <w:pPr>
        <w:pStyle w:val="PL"/>
        <w:shd w:val="clear" w:color="auto" w:fill="E6E6E6"/>
      </w:pPr>
    </w:p>
    <w:p w14:paraId="3C11C336" w14:textId="77777777" w:rsidR="00FD6BC0" w:rsidRPr="00D05729" w:rsidRDefault="00FD6BC0" w:rsidP="00FD6BC0">
      <w:pPr>
        <w:pStyle w:val="PL"/>
        <w:shd w:val="clear" w:color="auto" w:fill="E6E6E6"/>
      </w:pPr>
      <w:r w:rsidRPr="00D05729">
        <w:t>UE-EUTRA-CapabilityAddXDD-Mode-v1130 ::=</w:t>
      </w:r>
      <w:r w:rsidRPr="00D05729">
        <w:tab/>
        <w:t>SEQUENCE {</w:t>
      </w:r>
    </w:p>
    <w:p w14:paraId="107AC2FD" w14:textId="77777777" w:rsidR="00FD6BC0" w:rsidRPr="00D05729" w:rsidRDefault="00FD6BC0" w:rsidP="00FD6B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50972B9E" w14:textId="77777777" w:rsidR="00FD6BC0" w:rsidRPr="00D05729" w:rsidRDefault="00FD6BC0" w:rsidP="00FD6BC0">
      <w:pPr>
        <w:pStyle w:val="PL"/>
        <w:shd w:val="clear" w:color="auto" w:fill="E6E6E6"/>
      </w:pPr>
      <w:r w:rsidRPr="00D05729">
        <w:lastRenderedPageBreak/>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52711FB8" w14:textId="77777777" w:rsidR="00FD6BC0" w:rsidRPr="00D05729" w:rsidRDefault="00FD6BC0" w:rsidP="00FD6BC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58DAAF15" w14:textId="77777777" w:rsidR="00FD6BC0" w:rsidRPr="00D05729" w:rsidRDefault="00FD6BC0" w:rsidP="00FD6BC0">
      <w:pPr>
        <w:pStyle w:val="PL"/>
        <w:shd w:val="clear" w:color="auto" w:fill="E6E6E6"/>
      </w:pPr>
      <w:r w:rsidRPr="00D05729">
        <w:tab/>
        <w:t>...</w:t>
      </w:r>
    </w:p>
    <w:p w14:paraId="587B9F48" w14:textId="77777777" w:rsidR="00FD6BC0" w:rsidRPr="00D05729" w:rsidRDefault="00FD6BC0" w:rsidP="00FD6BC0">
      <w:pPr>
        <w:pStyle w:val="PL"/>
        <w:shd w:val="clear" w:color="auto" w:fill="E6E6E6"/>
      </w:pPr>
      <w:r w:rsidRPr="00D05729">
        <w:t>}</w:t>
      </w:r>
    </w:p>
    <w:p w14:paraId="199A6127" w14:textId="77777777" w:rsidR="00FD6BC0" w:rsidRDefault="00FD6BC0" w:rsidP="00FD6BC0">
      <w:pPr>
        <w:pStyle w:val="PL"/>
        <w:shd w:val="clear" w:color="auto" w:fill="E6E6E6"/>
      </w:pPr>
    </w:p>
    <w:p w14:paraId="528DE065" w14:textId="77777777" w:rsidR="00FD6BC0" w:rsidRDefault="00FD6BC0" w:rsidP="00FD6BC0">
      <w:pPr>
        <w:pStyle w:val="PL"/>
        <w:shd w:val="clear" w:color="auto" w:fill="E6E6E6"/>
      </w:pPr>
      <w:r>
        <w:t>UE-EUTRA-CapabilityAddXDD-Mode-v1180 ::=</w:t>
      </w:r>
      <w:r>
        <w:tab/>
        <w:t>SEQUENCE {</w:t>
      </w:r>
    </w:p>
    <w:p w14:paraId="27E66A9E" w14:textId="77777777" w:rsidR="00FD6BC0" w:rsidRDefault="00FD6BC0" w:rsidP="00FD6BC0">
      <w:pPr>
        <w:pStyle w:val="PL"/>
        <w:shd w:val="clear" w:color="auto" w:fill="E6E6E6"/>
      </w:pPr>
      <w:r>
        <w:tab/>
        <w:t>mbms-Parameters-r11</w:t>
      </w:r>
      <w:r>
        <w:tab/>
      </w:r>
      <w:r>
        <w:tab/>
      </w:r>
      <w:r>
        <w:tab/>
      </w:r>
      <w:r>
        <w:tab/>
      </w:r>
      <w:r>
        <w:tab/>
        <w:t>MBMS-Parameters-r11</w:t>
      </w:r>
    </w:p>
    <w:p w14:paraId="4D9506C4" w14:textId="77777777" w:rsidR="00FD6BC0" w:rsidRDefault="00FD6BC0" w:rsidP="00FD6BC0">
      <w:pPr>
        <w:pStyle w:val="PL"/>
        <w:shd w:val="clear" w:color="auto" w:fill="E6E6E6"/>
      </w:pPr>
      <w:r>
        <w:t>}</w:t>
      </w:r>
    </w:p>
    <w:p w14:paraId="69315F19" w14:textId="77777777" w:rsidR="00FD6BC0" w:rsidRPr="00D05729" w:rsidRDefault="00FD6BC0" w:rsidP="00FD6BC0">
      <w:pPr>
        <w:pStyle w:val="PL"/>
        <w:shd w:val="clear" w:color="auto" w:fill="E6E6E6"/>
      </w:pPr>
    </w:p>
    <w:p w14:paraId="261A3061" w14:textId="77777777" w:rsidR="00FD6BC0" w:rsidRPr="00D05729" w:rsidRDefault="00FD6BC0" w:rsidP="00FD6BC0">
      <w:pPr>
        <w:pStyle w:val="PL"/>
        <w:shd w:val="clear" w:color="auto" w:fill="E6E6E6"/>
      </w:pPr>
      <w:r w:rsidRPr="00D05729">
        <w:t>UE</w:t>
      </w:r>
      <w:r>
        <w:t>-EUTRA-CapabilityAddXDD-Mode-v1250</w:t>
      </w:r>
      <w:r w:rsidRPr="00D05729">
        <w:t xml:space="preserve"> ::=</w:t>
      </w:r>
      <w:r w:rsidRPr="00D05729">
        <w:tab/>
        <w:t>SEQUENCE {</w:t>
      </w:r>
    </w:p>
    <w:p w14:paraId="55BEBB19" w14:textId="77777777" w:rsidR="00FD6BC0" w:rsidRPr="00D05729" w:rsidRDefault="00FD6BC0" w:rsidP="00FD6BC0">
      <w:pPr>
        <w:pStyle w:val="PL"/>
        <w:shd w:val="clear" w:color="auto" w:fill="E6E6E6"/>
      </w:pPr>
      <w:r>
        <w:tab/>
        <w:t>phyLayerParameters-v1250</w:t>
      </w:r>
      <w:r>
        <w:tab/>
      </w:r>
      <w:r>
        <w:tab/>
      </w:r>
      <w:r>
        <w:tab/>
        <w:t>PhyLayerParameters-v1250</w:t>
      </w:r>
      <w:r w:rsidRPr="00D05729">
        <w:tab/>
      </w:r>
      <w:r w:rsidRPr="00D05729">
        <w:tab/>
      </w:r>
      <w:r w:rsidRPr="00D05729">
        <w:tab/>
        <w:t>OPTIONAL,</w:t>
      </w:r>
    </w:p>
    <w:p w14:paraId="111CA153" w14:textId="77777777" w:rsidR="00FD6BC0" w:rsidRDefault="00FD6BC0" w:rsidP="00FD6BC0">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1265AE91" w14:textId="77777777" w:rsidR="00FD6BC0" w:rsidRPr="00D05729" w:rsidRDefault="00FD6BC0" w:rsidP="00FD6BC0">
      <w:pPr>
        <w:pStyle w:val="PL"/>
        <w:shd w:val="clear" w:color="auto" w:fill="E6E6E6"/>
      </w:pPr>
      <w:r w:rsidRPr="00D05729">
        <w:t>}</w:t>
      </w:r>
    </w:p>
    <w:p w14:paraId="61E6BA1B" w14:textId="77777777" w:rsidR="00FD6BC0" w:rsidRPr="00D05729" w:rsidRDefault="00FD6BC0" w:rsidP="00FD6BC0">
      <w:pPr>
        <w:pStyle w:val="PL"/>
        <w:shd w:val="clear" w:color="auto" w:fill="E6E6E6"/>
      </w:pPr>
    </w:p>
    <w:p w14:paraId="6B7E77F2" w14:textId="77777777" w:rsidR="00FD6BC0" w:rsidRPr="00D05729" w:rsidRDefault="00FD6BC0" w:rsidP="00FD6BC0">
      <w:pPr>
        <w:pStyle w:val="PL"/>
        <w:shd w:val="clear" w:color="auto" w:fill="E6E6E6"/>
      </w:pPr>
      <w:r w:rsidRPr="00D05729">
        <w:t>UE</w:t>
      </w:r>
      <w:r>
        <w:t>-EUTRA-CapabilityAddXDD-Mode-v1310</w:t>
      </w:r>
      <w:r w:rsidRPr="00D05729">
        <w:t xml:space="preserve"> ::=</w:t>
      </w:r>
      <w:r w:rsidRPr="00D05729">
        <w:tab/>
        <w:t>SEQUENCE {</w:t>
      </w:r>
    </w:p>
    <w:p w14:paraId="6DCC6C75" w14:textId="77777777" w:rsidR="00FD6BC0" w:rsidRPr="00D05729" w:rsidRDefault="00FD6BC0" w:rsidP="00FD6BC0">
      <w:pPr>
        <w:pStyle w:val="PL"/>
        <w:shd w:val="clear" w:color="auto" w:fill="E6E6E6"/>
      </w:pPr>
      <w:r>
        <w:tab/>
        <w:t>phyLayerParameters-v1310</w:t>
      </w:r>
      <w:r>
        <w:tab/>
      </w:r>
      <w:r>
        <w:tab/>
      </w:r>
      <w:r>
        <w:tab/>
        <w:t>PhyLayerParameters-v1310</w:t>
      </w:r>
      <w:r>
        <w:tab/>
      </w:r>
      <w:r>
        <w:tab/>
      </w:r>
      <w:r>
        <w:tab/>
        <w:t>OPTIONAL</w:t>
      </w:r>
    </w:p>
    <w:p w14:paraId="5669B3EC" w14:textId="77777777" w:rsidR="00FD6BC0" w:rsidRDefault="00FD6BC0" w:rsidP="00FD6BC0">
      <w:pPr>
        <w:pStyle w:val="PL"/>
        <w:shd w:val="clear" w:color="auto" w:fill="E6E6E6"/>
        <w:rPr>
          <w:lang w:eastAsia="zh-CN"/>
        </w:rPr>
      </w:pPr>
      <w:r w:rsidRPr="00D05729">
        <w:t>}</w:t>
      </w:r>
    </w:p>
    <w:p w14:paraId="30284279" w14:textId="77777777" w:rsidR="00FD6BC0" w:rsidRDefault="00FD6BC0" w:rsidP="00FD6BC0">
      <w:pPr>
        <w:pStyle w:val="PL"/>
        <w:shd w:val="clear" w:color="auto" w:fill="E6E6E6"/>
        <w:rPr>
          <w:lang w:eastAsia="zh-CN"/>
        </w:rPr>
      </w:pPr>
    </w:p>
    <w:p w14:paraId="138AD85A" w14:textId="77777777" w:rsidR="00FD6BC0" w:rsidRPr="00D05729" w:rsidRDefault="00FD6BC0" w:rsidP="00FD6BC0">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509AB79B" w14:textId="77777777" w:rsidR="00FD6BC0" w:rsidRPr="00D05729" w:rsidRDefault="00FD6BC0" w:rsidP="00FD6BC0">
      <w:pPr>
        <w:pStyle w:val="PL"/>
        <w:shd w:val="clear" w:color="auto" w:fill="E6E6E6"/>
      </w:pPr>
      <w:r>
        <w:tab/>
        <w:t>phyLayerParameters-v1320</w:t>
      </w:r>
      <w:r>
        <w:tab/>
      </w:r>
      <w:r>
        <w:tab/>
      </w:r>
      <w:r>
        <w:tab/>
        <w:t>PhyLayerParameters-v1320</w:t>
      </w:r>
      <w:r>
        <w:tab/>
      </w:r>
      <w:r>
        <w:tab/>
      </w:r>
      <w:r>
        <w:tab/>
        <w:t>OPTIONAL,</w:t>
      </w:r>
    </w:p>
    <w:p w14:paraId="5A829704" w14:textId="77777777" w:rsidR="00FD6BC0" w:rsidRPr="00BD784A" w:rsidRDefault="00FD6BC0" w:rsidP="00FD6BC0">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5EE848E5" w14:textId="77777777" w:rsidR="00FD6BC0" w:rsidRPr="00D05729" w:rsidRDefault="00FD6BC0" w:rsidP="00FD6BC0">
      <w:pPr>
        <w:pStyle w:val="PL"/>
        <w:shd w:val="clear" w:color="auto" w:fill="E6E6E6"/>
      </w:pPr>
      <w:r w:rsidRPr="00D05729">
        <w:t>}</w:t>
      </w:r>
    </w:p>
    <w:p w14:paraId="10416E3C" w14:textId="77777777" w:rsidR="00FD6BC0" w:rsidRPr="00D05729" w:rsidRDefault="00FD6BC0" w:rsidP="00FD6BC0">
      <w:pPr>
        <w:pStyle w:val="PL"/>
        <w:shd w:val="clear" w:color="auto" w:fill="E6E6E6"/>
      </w:pPr>
    </w:p>
    <w:p w14:paraId="392E9CA2" w14:textId="77777777" w:rsidR="00FD6BC0" w:rsidRPr="00D05729" w:rsidRDefault="00FD6BC0" w:rsidP="00FD6BC0">
      <w:pPr>
        <w:pStyle w:val="PL"/>
        <w:shd w:val="clear" w:color="auto" w:fill="E6E6E6"/>
      </w:pPr>
      <w:r w:rsidRPr="00D05729">
        <w:t>AccessStratumRelease ::=</w:t>
      </w:r>
      <w:r w:rsidRPr="00D05729">
        <w:tab/>
      </w:r>
      <w:r w:rsidRPr="00D05729">
        <w:tab/>
      </w:r>
      <w:r w:rsidRPr="00D05729">
        <w:tab/>
        <w:t>ENUMERATED {</w:t>
      </w:r>
    </w:p>
    <w:p w14:paraId="4C3BCC7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2D1FD45D"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3922B32D" w14:textId="77777777" w:rsidR="00FD6BC0" w:rsidRDefault="00FD6BC0" w:rsidP="00FD6BC0">
      <w:pPr>
        <w:pStyle w:val="PL"/>
        <w:shd w:val="clear" w:color="auto" w:fill="E6E6E6"/>
      </w:pPr>
    </w:p>
    <w:p w14:paraId="03409274" w14:textId="77777777" w:rsidR="00FD6BC0" w:rsidRDefault="00FD6BC0" w:rsidP="00FD6BC0">
      <w:pPr>
        <w:pStyle w:val="PL"/>
        <w:shd w:val="clear" w:color="auto" w:fill="E6E6E6"/>
      </w:pPr>
      <w:r>
        <w:t>MobilityParameters-r14 ::=</w:t>
      </w:r>
      <w:r>
        <w:tab/>
      </w:r>
      <w:r>
        <w:tab/>
      </w:r>
      <w:r>
        <w:tab/>
        <w:t>SEQUENCE {</w:t>
      </w:r>
    </w:p>
    <w:p w14:paraId="5F3F1C18" w14:textId="77777777" w:rsidR="00FD6BC0" w:rsidRDefault="00FD6BC0" w:rsidP="00FD6BC0">
      <w:pPr>
        <w:pStyle w:val="PL"/>
        <w:shd w:val="clear" w:color="auto" w:fill="E6E6E6"/>
      </w:pPr>
      <w:r>
        <w:tab/>
        <w:t>makeBeforeBreak-r14</w:t>
      </w:r>
      <w:r>
        <w:tab/>
      </w:r>
      <w:r>
        <w:tab/>
      </w:r>
      <w:r>
        <w:tab/>
      </w:r>
      <w:r>
        <w:tab/>
      </w:r>
      <w:r>
        <w:rPr>
          <w:rFonts w:hint="eastAsia"/>
          <w:lang w:eastAsia="zh-CN"/>
        </w:rPr>
        <w:tab/>
      </w:r>
      <w:r w:rsidRPr="00FD21F4">
        <w:t>ENUMERATED {supported}</w:t>
      </w:r>
      <w:r>
        <w:tab/>
      </w:r>
      <w:r>
        <w:tab/>
      </w:r>
      <w:r>
        <w:tab/>
      </w:r>
      <w:r>
        <w:tab/>
      </w:r>
      <w:r>
        <w:rPr>
          <w:rFonts w:hint="eastAsia"/>
          <w:lang w:eastAsia="zh-CN"/>
        </w:rPr>
        <w:tab/>
      </w:r>
      <w:r w:rsidRPr="00FD21F4">
        <w:t>OPTIONAL,</w:t>
      </w:r>
    </w:p>
    <w:p w14:paraId="1325A827" w14:textId="77777777" w:rsidR="00FD6BC0" w:rsidRDefault="00FD6BC0" w:rsidP="00FD6BC0">
      <w:pPr>
        <w:pStyle w:val="PL"/>
        <w:shd w:val="clear" w:color="auto" w:fill="E6E6E6"/>
      </w:pPr>
      <w:r>
        <w:tab/>
      </w:r>
      <w:r w:rsidRPr="00FD21F4">
        <w:t>rach-</w:t>
      </w:r>
      <w:r>
        <w:t>L</w:t>
      </w:r>
      <w:r w:rsidRPr="00FD21F4">
        <w:t>ess-r14</w:t>
      </w:r>
      <w:r>
        <w:tab/>
      </w:r>
      <w:r>
        <w:tab/>
      </w:r>
      <w:r>
        <w:tab/>
      </w:r>
      <w:r>
        <w:tab/>
      </w:r>
      <w:r>
        <w:tab/>
      </w:r>
      <w:r>
        <w:rPr>
          <w:rFonts w:hint="eastAsia"/>
          <w:lang w:eastAsia="zh-CN"/>
        </w:rPr>
        <w:tab/>
      </w:r>
      <w:r w:rsidRPr="00FD21F4">
        <w:t>ENUMERATED {supported}</w:t>
      </w:r>
      <w:r>
        <w:tab/>
      </w:r>
      <w:r>
        <w:tab/>
      </w:r>
      <w:r>
        <w:tab/>
      </w:r>
      <w:r>
        <w:rPr>
          <w:rFonts w:hint="eastAsia"/>
          <w:lang w:eastAsia="zh-CN"/>
        </w:rPr>
        <w:tab/>
      </w:r>
      <w:r>
        <w:tab/>
      </w:r>
      <w:r w:rsidRPr="00FD21F4">
        <w:t>OPTIONAL</w:t>
      </w:r>
    </w:p>
    <w:p w14:paraId="26B0AC12" w14:textId="77777777" w:rsidR="00FD6BC0" w:rsidRDefault="00FD6BC0" w:rsidP="00FD6BC0">
      <w:pPr>
        <w:pStyle w:val="PL"/>
        <w:shd w:val="clear" w:color="auto" w:fill="E6E6E6"/>
      </w:pPr>
      <w:r>
        <w:t>}</w:t>
      </w:r>
    </w:p>
    <w:p w14:paraId="62C60874" w14:textId="77777777" w:rsidR="00FD6BC0" w:rsidRDefault="00FD6BC0" w:rsidP="00FD6BC0">
      <w:pPr>
        <w:pStyle w:val="PL"/>
        <w:shd w:val="clear" w:color="auto" w:fill="E6E6E6"/>
      </w:pPr>
    </w:p>
    <w:p w14:paraId="623F22C7" w14:textId="77777777" w:rsidR="00FD6BC0" w:rsidRDefault="00FD6BC0" w:rsidP="00FD6BC0">
      <w:pPr>
        <w:pStyle w:val="PL"/>
        <w:shd w:val="clear" w:color="auto" w:fill="E6E6E6"/>
      </w:pPr>
      <w:r>
        <w:t>DC-Parameters-r12 ::=</w:t>
      </w:r>
      <w:r>
        <w:tab/>
      </w:r>
      <w:r>
        <w:tab/>
      </w:r>
      <w:r>
        <w:tab/>
        <w:t>SEQUENCE {</w:t>
      </w:r>
    </w:p>
    <w:p w14:paraId="2B2627ED" w14:textId="77777777" w:rsidR="00FD6BC0" w:rsidRDefault="00FD6BC0" w:rsidP="00FD6BC0">
      <w:pPr>
        <w:pStyle w:val="PL"/>
        <w:shd w:val="clear" w:color="auto" w:fill="E6E6E6"/>
      </w:pPr>
      <w:r>
        <w:tab/>
        <w:t>drb-TypeSplit-r12</w:t>
      </w:r>
      <w:r>
        <w:tab/>
      </w:r>
      <w:r>
        <w:tab/>
      </w:r>
      <w:r>
        <w:tab/>
      </w:r>
      <w:r>
        <w:tab/>
      </w:r>
      <w:r>
        <w:tab/>
      </w:r>
      <w:r>
        <w:tab/>
        <w:t>ENUMERATED {supported}</w:t>
      </w:r>
      <w:r>
        <w:tab/>
      </w:r>
      <w:r>
        <w:tab/>
      </w:r>
      <w:r>
        <w:tab/>
        <w:t>OPTIONAL,</w:t>
      </w:r>
    </w:p>
    <w:p w14:paraId="71D67DB2" w14:textId="77777777" w:rsidR="00FD6BC0" w:rsidRDefault="00FD6BC0" w:rsidP="00FD6BC0">
      <w:pPr>
        <w:pStyle w:val="PL"/>
        <w:shd w:val="clear" w:color="auto" w:fill="E6E6E6"/>
      </w:pPr>
      <w:r>
        <w:tab/>
        <w:t>drb-TypeSCG-r12</w:t>
      </w:r>
      <w:r>
        <w:tab/>
      </w:r>
      <w:r>
        <w:tab/>
      </w:r>
      <w:r>
        <w:tab/>
      </w:r>
      <w:r>
        <w:tab/>
      </w:r>
      <w:r>
        <w:tab/>
      </w:r>
      <w:r>
        <w:tab/>
      </w:r>
      <w:r>
        <w:tab/>
        <w:t>ENUMERATED {supported}</w:t>
      </w:r>
      <w:r>
        <w:tab/>
      </w:r>
      <w:r>
        <w:tab/>
      </w:r>
      <w:r>
        <w:tab/>
        <w:t>OPTIONAL</w:t>
      </w:r>
    </w:p>
    <w:p w14:paraId="4CA10442" w14:textId="77777777" w:rsidR="00FD6BC0" w:rsidRDefault="00FD6BC0" w:rsidP="00FD6BC0">
      <w:pPr>
        <w:pStyle w:val="PL"/>
        <w:shd w:val="clear" w:color="auto" w:fill="E6E6E6"/>
      </w:pPr>
      <w:r>
        <w:t>}</w:t>
      </w:r>
    </w:p>
    <w:p w14:paraId="582D35B6" w14:textId="77777777" w:rsidR="00FD6BC0" w:rsidRPr="00C6106F" w:rsidRDefault="00FD6BC0" w:rsidP="00FD6BC0">
      <w:pPr>
        <w:pStyle w:val="PL"/>
        <w:shd w:val="clear" w:color="auto" w:fill="E6E6E6"/>
      </w:pPr>
    </w:p>
    <w:p w14:paraId="597269DF" w14:textId="77777777" w:rsidR="00FD6BC0" w:rsidRPr="00C6106F" w:rsidRDefault="00FD6BC0" w:rsidP="00FD6BC0">
      <w:pPr>
        <w:pStyle w:val="PL"/>
        <w:shd w:val="clear" w:color="auto" w:fill="E6E6E6"/>
      </w:pPr>
      <w:r w:rsidRPr="00C6106F">
        <w:t>DC-Parameters-</w:t>
      </w:r>
      <w:r w:rsidRPr="00C6106F">
        <w:rPr>
          <w:rFonts w:hint="eastAsia"/>
        </w:rPr>
        <w:t>v</w:t>
      </w:r>
      <w:r w:rsidRPr="0009041F">
        <w:t>1</w:t>
      </w:r>
      <w:r w:rsidRPr="0009041F">
        <w:rPr>
          <w:rFonts w:hint="eastAsia"/>
        </w:rPr>
        <w:t>3</w:t>
      </w:r>
      <w:r>
        <w:t>1</w:t>
      </w:r>
      <w:r w:rsidRPr="00DA1C80">
        <w:rPr>
          <w:rFonts w:hint="eastAsia"/>
        </w:rPr>
        <w:t>0</w:t>
      </w:r>
      <w:r w:rsidRPr="00C6106F">
        <w:t xml:space="preserve"> ::=</w:t>
      </w:r>
      <w:r w:rsidRPr="00C6106F">
        <w:tab/>
      </w:r>
      <w:r w:rsidRPr="00C6106F">
        <w:tab/>
      </w:r>
      <w:r w:rsidRPr="00C6106F">
        <w:tab/>
        <w:t>SEQUENCE {</w:t>
      </w:r>
    </w:p>
    <w:p w14:paraId="1554794A" w14:textId="77777777" w:rsidR="00FD6BC0" w:rsidRPr="00C6106F" w:rsidRDefault="00FD6BC0" w:rsidP="00FD6BC0">
      <w:pPr>
        <w:pStyle w:val="PL"/>
        <w:shd w:val="clear" w:color="auto" w:fill="E6E6E6"/>
      </w:pPr>
      <w:r w:rsidRPr="00C6106F">
        <w:tab/>
      </w:r>
      <w:r w:rsidRPr="00C6106F">
        <w:rPr>
          <w:rFonts w:hint="eastAsia"/>
        </w:rPr>
        <w:t>pdcp</w:t>
      </w:r>
      <w:r w:rsidRPr="0009041F">
        <w:t>-</w:t>
      </w:r>
      <w:r w:rsidRPr="0009041F">
        <w:rPr>
          <w:rFonts w:hint="eastAsia"/>
        </w:rPr>
        <w:t>Trans</w:t>
      </w:r>
      <w:r w:rsidRPr="00C6106F">
        <w:rPr>
          <w:rFonts w:hint="eastAsia"/>
        </w:rPr>
        <w:t>fer</w:t>
      </w:r>
      <w:r w:rsidRPr="00C6106F">
        <w:t>Split</w:t>
      </w:r>
      <w:r w:rsidRPr="0009041F">
        <w:rPr>
          <w:rFonts w:hint="eastAsia"/>
        </w:rPr>
        <w:t>UL</w:t>
      </w:r>
      <w:r w:rsidRPr="0009041F">
        <w:t>-r1</w:t>
      </w:r>
      <w:r w:rsidRPr="0009041F">
        <w:rPr>
          <w:rFonts w:hint="eastAsia"/>
        </w:rPr>
        <w:t>3</w:t>
      </w:r>
      <w:r w:rsidRPr="00C6106F">
        <w:tab/>
      </w:r>
      <w:r w:rsidRPr="00C6106F">
        <w:tab/>
      </w:r>
      <w:r w:rsidRPr="00C6106F">
        <w:tab/>
      </w:r>
      <w:r w:rsidRPr="00C6106F">
        <w:tab/>
        <w:t>ENUMERATED {supported}</w:t>
      </w:r>
      <w:r w:rsidRPr="00C6106F">
        <w:tab/>
      </w:r>
      <w:r w:rsidRPr="00C6106F">
        <w:tab/>
      </w:r>
      <w:r w:rsidRPr="00C6106F">
        <w:tab/>
        <w:t>OPTIONAL,</w:t>
      </w:r>
    </w:p>
    <w:p w14:paraId="64BDC739" w14:textId="77777777" w:rsidR="00FD6BC0" w:rsidRPr="00C6106F" w:rsidRDefault="00FD6BC0" w:rsidP="00FD6BC0">
      <w:pPr>
        <w:pStyle w:val="PL"/>
        <w:shd w:val="clear" w:color="auto" w:fill="E6E6E6"/>
      </w:pPr>
      <w:r w:rsidRPr="00C6106F">
        <w:tab/>
      </w:r>
      <w:r w:rsidRPr="00C6106F">
        <w:rPr>
          <w:rFonts w:hint="eastAsia"/>
        </w:rPr>
        <w:t>ue</w:t>
      </w:r>
      <w:r w:rsidRPr="00C6106F">
        <w:t>-</w:t>
      </w:r>
      <w:r w:rsidRPr="00C6106F">
        <w:rPr>
          <w:rFonts w:hint="eastAsia"/>
        </w:rPr>
        <w:t>SSTD-Meas</w:t>
      </w:r>
      <w:r w:rsidRPr="00C6106F">
        <w:t>-r1</w:t>
      </w:r>
      <w:r w:rsidRPr="00C6106F">
        <w:rPr>
          <w:rFonts w:hint="eastAsia"/>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5F90D083" w14:textId="77777777" w:rsidR="00FD6BC0" w:rsidRPr="00C6106F" w:rsidRDefault="00FD6BC0" w:rsidP="00FD6BC0">
      <w:pPr>
        <w:pStyle w:val="PL"/>
        <w:shd w:val="clear" w:color="auto" w:fill="E6E6E6"/>
      </w:pPr>
      <w:r w:rsidRPr="00C6106F">
        <w:t>}</w:t>
      </w:r>
    </w:p>
    <w:p w14:paraId="519C26A1" w14:textId="77777777" w:rsidR="00FD6BC0" w:rsidRDefault="00FD6BC0" w:rsidP="00FD6BC0">
      <w:pPr>
        <w:pStyle w:val="PL"/>
        <w:shd w:val="clear" w:color="auto" w:fill="E6E6E6"/>
      </w:pPr>
    </w:p>
    <w:p w14:paraId="6E82BDAF" w14:textId="77777777" w:rsidR="00FD6BC0" w:rsidRPr="00A62AFF" w:rsidRDefault="00FD6BC0" w:rsidP="00FD6BC0">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28B3E28E" w14:textId="77777777" w:rsidR="00FD6BC0" w:rsidRDefault="00FD6BC0" w:rsidP="00FD6BC0">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18071E5B" w14:textId="77777777" w:rsidR="00FD6BC0" w:rsidRPr="00A62AFF" w:rsidRDefault="00FD6BC0" w:rsidP="00FD6BC0">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64244872" w14:textId="77777777" w:rsidR="00FD6BC0" w:rsidRPr="00A62AFF" w:rsidRDefault="00FD6BC0" w:rsidP="00FD6BC0">
      <w:pPr>
        <w:pStyle w:val="PL"/>
        <w:shd w:val="clear" w:color="auto" w:fill="E6E6E6"/>
      </w:pPr>
      <w:r w:rsidRPr="00A62AFF">
        <w:t>}</w:t>
      </w:r>
    </w:p>
    <w:p w14:paraId="5EFC30E1" w14:textId="77777777" w:rsidR="00FD6BC0" w:rsidRDefault="00FD6BC0" w:rsidP="00FD6BC0">
      <w:pPr>
        <w:pStyle w:val="PL"/>
        <w:shd w:val="clear" w:color="auto" w:fill="E6E6E6"/>
      </w:pPr>
    </w:p>
    <w:p w14:paraId="0BEBFE0F" w14:textId="77777777" w:rsidR="00FD6BC0" w:rsidRPr="00A62AFF" w:rsidRDefault="00FD6BC0" w:rsidP="00FD6BC0">
      <w:pPr>
        <w:pStyle w:val="PL"/>
        <w:shd w:val="clear" w:color="auto" w:fill="E6E6E6"/>
      </w:pPr>
      <w:r>
        <w:rPr>
          <w:rFonts w:hint="eastAsia"/>
        </w:rPr>
        <w:t>MAC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777E4283" w14:textId="77777777" w:rsidR="00FD6BC0" w:rsidRPr="00A62AFF" w:rsidRDefault="00FD6BC0" w:rsidP="00FD6BC0">
      <w:pPr>
        <w:pStyle w:val="PL"/>
        <w:shd w:val="clear" w:color="auto" w:fill="E6E6E6"/>
      </w:pPr>
      <w:r w:rsidRPr="00A62AFF">
        <w:tab/>
      </w:r>
      <w:r>
        <w:rPr>
          <w:rFonts w:hint="eastAsia"/>
        </w:rPr>
        <w:t>extendedMAC-LengthField</w:t>
      </w:r>
      <w:r>
        <w:t>-r1</w:t>
      </w:r>
      <w:r>
        <w:rPr>
          <w:rFonts w:hint="eastAsia"/>
        </w:rPr>
        <w:t>3</w:t>
      </w:r>
      <w:r w:rsidRPr="006F526A">
        <w:tab/>
      </w:r>
      <w:r w:rsidRPr="006F526A">
        <w:tab/>
        <w:t>ENUMERATED {supported}</w:t>
      </w:r>
      <w:r w:rsidRPr="005B28FB">
        <w:tab/>
      </w:r>
      <w:r w:rsidRPr="005B28FB">
        <w:tab/>
      </w:r>
      <w:r w:rsidRPr="005B28FB">
        <w:tab/>
      </w:r>
      <w:r>
        <w:tab/>
      </w:r>
      <w:r w:rsidRPr="005B28FB">
        <w:t>OPTIONAL</w:t>
      </w:r>
      <w:r>
        <w:t>,</w:t>
      </w:r>
    </w:p>
    <w:p w14:paraId="41CA9D37" w14:textId="77777777" w:rsidR="00FD6BC0" w:rsidRDefault="00FD6BC0" w:rsidP="00FD6BC0">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14FE2A1D" w14:textId="77777777" w:rsidR="00FD6BC0" w:rsidRDefault="00FD6BC0" w:rsidP="00FD6BC0">
      <w:pPr>
        <w:pStyle w:val="PL"/>
        <w:shd w:val="clear" w:color="auto" w:fill="E6E6E6"/>
      </w:pPr>
      <w:r w:rsidRPr="00A62AFF">
        <w:t>}</w:t>
      </w:r>
    </w:p>
    <w:p w14:paraId="75A259EC" w14:textId="77777777" w:rsidR="00FD6BC0" w:rsidRDefault="00FD6BC0" w:rsidP="00FD6BC0">
      <w:pPr>
        <w:pStyle w:val="PL"/>
        <w:shd w:val="clear" w:color="auto" w:fill="E6E6E6"/>
      </w:pPr>
    </w:p>
    <w:p w14:paraId="7060A632" w14:textId="77777777" w:rsidR="00FD6BC0" w:rsidRPr="00114758" w:rsidRDefault="00FD6BC0" w:rsidP="00FD6BC0">
      <w:pPr>
        <w:pStyle w:val="PL"/>
        <w:shd w:val="clear" w:color="auto" w:fill="E6E6E6"/>
      </w:pPr>
      <w:r w:rsidRPr="00114758">
        <w:rPr>
          <w:rFonts w:hint="eastAsia"/>
        </w:rPr>
        <w:t>MAC</w:t>
      </w:r>
      <w:r w:rsidRPr="00114758">
        <w:t>-Parameters-</w:t>
      </w:r>
      <w:r w:rsidRPr="00114758">
        <w:rPr>
          <w:rFonts w:hint="eastAsia"/>
        </w:rPr>
        <w:t>v</w:t>
      </w:r>
      <w:r w:rsidRPr="00114758">
        <w:t>1</w:t>
      </w:r>
      <w:r>
        <w:t>4xy</w:t>
      </w:r>
      <w:r w:rsidRPr="00114758">
        <w:t xml:space="preserve"> ::=</w:t>
      </w:r>
      <w:r w:rsidRPr="00114758">
        <w:tab/>
      </w:r>
      <w:r w:rsidRPr="00114758">
        <w:tab/>
      </w:r>
      <w:r w:rsidRPr="00114758">
        <w:tab/>
      </w:r>
      <w:r w:rsidRPr="00114758">
        <w:tab/>
        <w:t>SEQUENCE {</w:t>
      </w:r>
    </w:p>
    <w:p w14:paraId="46D4C8EB" w14:textId="77777777" w:rsidR="00FD6BC0" w:rsidRPr="00114758" w:rsidRDefault="00FD6BC0" w:rsidP="00FD6BC0">
      <w:pPr>
        <w:pStyle w:val="PL"/>
        <w:shd w:val="clear" w:color="auto" w:fill="E6E6E6"/>
        <w:rPr>
          <w:lang w:eastAsia="zh-CN"/>
        </w:rPr>
      </w:pPr>
      <w:r>
        <w:rPr>
          <w:lang w:eastAsia="zh-CN"/>
        </w:rPr>
        <w:tab/>
        <w:t>shortSPS-</w:t>
      </w:r>
      <w:r w:rsidRPr="007875D2">
        <w:rPr>
          <w:lang w:eastAsia="zh-CN"/>
        </w:rPr>
        <w:t>Interval</w:t>
      </w:r>
      <w:r>
        <w:rPr>
          <w:lang w:eastAsia="zh-CN"/>
        </w:rPr>
        <w:t>FDD-r14</w:t>
      </w:r>
      <w:r w:rsidRPr="006F526A">
        <w:tab/>
      </w:r>
      <w:r w:rsidRPr="006F526A">
        <w:tab/>
      </w:r>
      <w:r w:rsidRPr="006F526A">
        <w:tab/>
        <w:t>ENUMERATED {supported}</w:t>
      </w:r>
      <w:r>
        <w:tab/>
      </w:r>
      <w:r>
        <w:tab/>
      </w:r>
      <w:r>
        <w:tab/>
      </w:r>
      <w:r>
        <w:tab/>
      </w:r>
      <w:r w:rsidRPr="005B28FB">
        <w:t>OPTIONAL</w:t>
      </w:r>
      <w:r>
        <w:t>,</w:t>
      </w:r>
    </w:p>
    <w:p w14:paraId="6C2CC9D8" w14:textId="77777777" w:rsidR="00FD6BC0" w:rsidRPr="00114758" w:rsidRDefault="00FD6BC0" w:rsidP="00FD6BC0">
      <w:pPr>
        <w:pStyle w:val="PL"/>
        <w:shd w:val="clear" w:color="auto" w:fill="E6E6E6"/>
        <w:rPr>
          <w:lang w:eastAsia="zh-CN"/>
        </w:rPr>
      </w:pPr>
      <w:r>
        <w:rPr>
          <w:lang w:eastAsia="zh-CN"/>
        </w:rPr>
        <w:tab/>
        <w:t>shortSPS-</w:t>
      </w:r>
      <w:r w:rsidRPr="007875D2">
        <w:rPr>
          <w:lang w:eastAsia="zh-CN"/>
        </w:rPr>
        <w:t>Interval</w:t>
      </w:r>
      <w:r>
        <w:rPr>
          <w:lang w:eastAsia="zh-CN"/>
        </w:rPr>
        <w:t>TDD-r14</w:t>
      </w:r>
      <w:r w:rsidRPr="006F526A">
        <w:tab/>
      </w:r>
      <w:r w:rsidRPr="006F526A">
        <w:tab/>
      </w:r>
      <w:r w:rsidRPr="006F526A">
        <w:tab/>
        <w:t>ENUMERATED {supported}</w:t>
      </w:r>
      <w:r>
        <w:tab/>
      </w:r>
      <w:r>
        <w:tab/>
      </w:r>
      <w:r>
        <w:tab/>
      </w:r>
      <w:r>
        <w:tab/>
      </w:r>
      <w:r w:rsidRPr="005B28FB">
        <w:t>OPTIONAL</w:t>
      </w:r>
      <w:r>
        <w:t>,</w:t>
      </w:r>
    </w:p>
    <w:p w14:paraId="0D484195" w14:textId="77777777" w:rsidR="00FD6BC0" w:rsidRDefault="00FD6BC0" w:rsidP="00FD6BC0">
      <w:pPr>
        <w:pStyle w:val="PL"/>
        <w:shd w:val="clear" w:color="auto" w:fill="E6E6E6"/>
      </w:pPr>
      <w:r w:rsidRPr="00A62AFF">
        <w:tab/>
      </w:r>
      <w:r>
        <w:rPr>
          <w:lang w:eastAsia="zh-CN"/>
        </w:rPr>
        <w:t>skipUplinkDynamic-r14</w:t>
      </w:r>
      <w:r w:rsidRPr="006F526A">
        <w:tab/>
      </w:r>
      <w:r w:rsidRPr="006F526A">
        <w:tab/>
      </w:r>
      <w:r w:rsidRPr="006F526A">
        <w:tab/>
      </w:r>
      <w:r>
        <w:rPr>
          <w:rFonts w:hint="eastAsia"/>
        </w:rPr>
        <w:tab/>
      </w:r>
      <w:r w:rsidRPr="006F526A">
        <w:t>ENUMERATED {supported}</w:t>
      </w:r>
      <w:r>
        <w:tab/>
      </w:r>
      <w:r>
        <w:tab/>
      </w:r>
      <w:r>
        <w:tab/>
      </w:r>
      <w:r>
        <w:tab/>
      </w:r>
      <w:r w:rsidRPr="005B28FB">
        <w:t>OPTIONAL</w:t>
      </w:r>
      <w:r>
        <w:t>,</w:t>
      </w:r>
    </w:p>
    <w:p w14:paraId="2808AA00" w14:textId="77777777" w:rsidR="00FD6BC0" w:rsidRPr="00650957" w:rsidRDefault="00FD6BC0" w:rsidP="00FD6BC0">
      <w:pPr>
        <w:pStyle w:val="PL"/>
        <w:shd w:val="clear" w:color="auto" w:fill="E6E6E6"/>
      </w:pPr>
      <w:r w:rsidRPr="005B28FB">
        <w:tab/>
      </w:r>
      <w:r w:rsidRPr="00650957">
        <w:rPr>
          <w:lang w:eastAsia="zh-CN"/>
        </w:rPr>
        <w:t>skipUplinkSPS-r14</w:t>
      </w:r>
      <w:r w:rsidRPr="00650957">
        <w:tab/>
      </w:r>
      <w:r w:rsidRPr="00650957">
        <w:tab/>
      </w:r>
      <w:r w:rsidRPr="00650957">
        <w:tab/>
      </w:r>
      <w:r w:rsidRPr="00650957">
        <w:tab/>
      </w:r>
      <w:r>
        <w:tab/>
      </w:r>
      <w:r w:rsidRPr="00650957">
        <w:t>ENUMERATED {supported}</w:t>
      </w:r>
      <w:r w:rsidRPr="00650957">
        <w:tab/>
      </w:r>
      <w:r w:rsidRPr="00650957">
        <w:tab/>
      </w:r>
      <w:r w:rsidRPr="00650957">
        <w:tab/>
      </w:r>
      <w:r w:rsidRPr="00650957">
        <w:tab/>
        <w:t>OPTIONAL</w:t>
      </w:r>
      <w:r>
        <w:t>,</w:t>
      </w:r>
    </w:p>
    <w:p w14:paraId="6F6E96AB" w14:textId="77777777" w:rsidR="00FD6BC0" w:rsidRPr="00650957" w:rsidRDefault="00FD6BC0" w:rsidP="00FD6BC0">
      <w:pPr>
        <w:pStyle w:val="PL"/>
        <w:shd w:val="clear" w:color="auto" w:fill="E6E6E6"/>
      </w:pPr>
      <w:r>
        <w:rPr>
          <w:rFonts w:hint="eastAsia"/>
          <w:lang w:eastAsia="zh-CN"/>
        </w:rPr>
        <w:tab/>
        <w:t>tdd-TTI-Bundling-r14</w:t>
      </w:r>
      <w:r>
        <w:rPr>
          <w:rFonts w:hint="eastAsia"/>
          <w:lang w:eastAsia="zh-CN"/>
        </w:rPr>
        <w:tab/>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r>
      <w:r>
        <w:rPr>
          <w:rFonts w:hint="eastAsia"/>
          <w:lang w:eastAsia="zh-CN"/>
        </w:rPr>
        <w:tab/>
      </w:r>
      <w:r>
        <w:rPr>
          <w:rFonts w:hint="eastAsia"/>
          <w:lang w:eastAsia="zh-CN"/>
        </w:rPr>
        <w:tab/>
        <w:t>OPTIONAL</w:t>
      </w:r>
      <w:r>
        <w:rPr>
          <w:rFonts w:hint="eastAsia"/>
        </w:rPr>
        <w:t>,</w:t>
      </w:r>
    </w:p>
    <w:p w14:paraId="009701B4" w14:textId="77777777" w:rsidR="00FD6BC0" w:rsidRDefault="00FD6BC0" w:rsidP="00FD6BC0">
      <w:pPr>
        <w:pStyle w:val="PL"/>
        <w:shd w:val="clear" w:color="auto" w:fill="E6E6E6"/>
        <w:rPr>
          <w:lang w:eastAsia="zh-CN"/>
        </w:rPr>
      </w:pPr>
      <w:r w:rsidRPr="00E720AF">
        <w:rPr>
          <w:rFonts w:hint="eastAsia"/>
        </w:rPr>
        <w:tab/>
      </w:r>
      <w:r w:rsidRPr="00707C39">
        <w:rPr>
          <w:rFonts w:hint="eastAsia"/>
        </w:rPr>
        <w:t>data</w:t>
      </w:r>
      <w:r w:rsidRPr="00E720AF">
        <w:t>InactMon-r14</w:t>
      </w:r>
      <w:r w:rsidRPr="00E720AF">
        <w:rPr>
          <w:rFonts w:hint="eastAsia"/>
        </w:rPr>
        <w:tab/>
      </w:r>
      <w:r w:rsidRPr="00E720AF">
        <w:rPr>
          <w:rFonts w:hint="eastAsia"/>
        </w:rPr>
        <w:tab/>
      </w:r>
      <w:r w:rsidRPr="00E720AF">
        <w:rPr>
          <w:rFonts w:hint="eastAsia"/>
        </w:rPr>
        <w:tab/>
      </w:r>
      <w:r w:rsidRPr="00E720AF">
        <w:rPr>
          <w:rFonts w:hint="eastAsia"/>
        </w:rPr>
        <w:tab/>
      </w:r>
      <w:r w:rsidRPr="00E720AF">
        <w:rPr>
          <w:rFonts w:hint="eastAsia"/>
        </w:rPr>
        <w:tab/>
      </w:r>
      <w:r w:rsidRPr="00E720AF">
        <w:t>ENUMERATED {supported}</w:t>
      </w:r>
      <w:r>
        <w:rPr>
          <w:rFonts w:hint="eastAsia"/>
        </w:rPr>
        <w:tab/>
      </w:r>
      <w:r>
        <w:rPr>
          <w:rFonts w:hint="eastAsia"/>
        </w:rPr>
        <w:tab/>
      </w:r>
      <w:r>
        <w:rPr>
          <w:rFonts w:hint="eastAsia"/>
        </w:rPr>
        <w:tab/>
      </w:r>
      <w:r>
        <w:rPr>
          <w:rFonts w:hint="eastAsia"/>
        </w:rPr>
        <w:tab/>
        <w:t>OPTIONAL</w:t>
      </w:r>
    </w:p>
    <w:p w14:paraId="3C29194D" w14:textId="77777777" w:rsidR="00FD6BC0" w:rsidRDefault="00FD6BC0" w:rsidP="00FD6BC0">
      <w:pPr>
        <w:pStyle w:val="PL"/>
        <w:shd w:val="clear" w:color="auto" w:fill="E6E6E6"/>
      </w:pPr>
      <w:r w:rsidRPr="00114758">
        <w:t>}</w:t>
      </w:r>
    </w:p>
    <w:p w14:paraId="0FBC80AF" w14:textId="77777777" w:rsidR="00FD6BC0" w:rsidRPr="00A62AFF" w:rsidRDefault="00FD6BC0" w:rsidP="00FD6BC0">
      <w:pPr>
        <w:pStyle w:val="PL"/>
        <w:shd w:val="clear" w:color="auto" w:fill="E6E6E6"/>
      </w:pPr>
    </w:p>
    <w:p w14:paraId="4DA1731E" w14:textId="77777777" w:rsidR="00FD6BC0" w:rsidRPr="00A62AFF" w:rsidRDefault="00FD6BC0" w:rsidP="00FD6BC0">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45CA32EB" w14:textId="77777777" w:rsidR="00FD6BC0" w:rsidRPr="00A62AFF" w:rsidRDefault="00FD6BC0" w:rsidP="00FD6BC0">
      <w:pPr>
        <w:pStyle w:val="PL"/>
        <w:shd w:val="clear" w:color="auto" w:fill="E6E6E6"/>
      </w:pPr>
      <w:r w:rsidRPr="00A62AFF">
        <w:tab/>
      </w:r>
      <w:r w:rsidRPr="006F526A">
        <w:t>extended-RLC-LI-Field-r12</w:t>
      </w:r>
      <w:r w:rsidRPr="006F526A">
        <w:tab/>
      </w:r>
      <w:r w:rsidRPr="006F526A">
        <w:tab/>
      </w:r>
      <w:r w:rsidRPr="006F526A">
        <w:tab/>
        <w:t>ENUMERATED {supported}</w:t>
      </w:r>
    </w:p>
    <w:p w14:paraId="79104639" w14:textId="77777777" w:rsidR="00FD6BC0" w:rsidRPr="00A62AFF" w:rsidRDefault="00FD6BC0" w:rsidP="00FD6BC0">
      <w:pPr>
        <w:pStyle w:val="PL"/>
        <w:shd w:val="clear" w:color="auto" w:fill="E6E6E6"/>
      </w:pPr>
      <w:r w:rsidRPr="00A62AFF">
        <w:t>}</w:t>
      </w:r>
    </w:p>
    <w:p w14:paraId="0062E548" w14:textId="77777777" w:rsidR="00FD6BC0" w:rsidRDefault="00FD6BC0" w:rsidP="00FD6BC0">
      <w:pPr>
        <w:pStyle w:val="PL"/>
        <w:shd w:val="clear" w:color="auto" w:fill="E6E6E6"/>
      </w:pPr>
    </w:p>
    <w:p w14:paraId="6D02B646" w14:textId="77777777" w:rsidR="00FD6BC0" w:rsidRPr="00A62AFF" w:rsidRDefault="00FD6BC0" w:rsidP="00FD6BC0">
      <w:pPr>
        <w:pStyle w:val="PL"/>
        <w:shd w:val="clear" w:color="auto" w:fill="E6E6E6"/>
      </w:pPr>
      <w:r>
        <w:t>RLC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1C178156" w14:textId="77777777" w:rsidR="00FD6BC0" w:rsidRPr="00A62AFF" w:rsidRDefault="00FD6BC0" w:rsidP="00FD6BC0">
      <w:pPr>
        <w:pStyle w:val="PL"/>
        <w:shd w:val="clear" w:color="auto" w:fill="E6E6E6"/>
      </w:pPr>
      <w:r w:rsidRPr="00A62AFF">
        <w:tab/>
      </w:r>
      <w:r>
        <w:t>extendedRLC-</w:t>
      </w:r>
      <w:r>
        <w:rPr>
          <w:rFonts w:hint="eastAsia"/>
        </w:rPr>
        <w:t>SN-SO</w:t>
      </w:r>
      <w:r>
        <w:t>-Field-r1</w:t>
      </w:r>
      <w:r>
        <w:rPr>
          <w:rFonts w:hint="eastAsia"/>
        </w:rPr>
        <w:t>3</w:t>
      </w:r>
      <w:r w:rsidRPr="006F526A">
        <w:tab/>
      </w:r>
      <w:r w:rsidRPr="006F526A">
        <w:tab/>
      </w:r>
      <w:r w:rsidRPr="006F526A">
        <w:tab/>
      </w:r>
      <w:r>
        <w:rPr>
          <w:rFonts w:hint="eastAsia"/>
        </w:rPr>
        <w:tab/>
      </w:r>
      <w:r w:rsidRPr="006F526A">
        <w:t>ENUMERATED {supported}</w:t>
      </w:r>
      <w:r>
        <w:tab/>
      </w:r>
      <w:r>
        <w:tab/>
      </w:r>
      <w:r w:rsidRPr="00005768">
        <w:tab/>
        <w:t>OPTIONAL</w:t>
      </w:r>
    </w:p>
    <w:p w14:paraId="4CC9834D" w14:textId="77777777" w:rsidR="00FD6BC0" w:rsidRPr="00A62AFF" w:rsidRDefault="00FD6BC0" w:rsidP="00FD6BC0">
      <w:pPr>
        <w:pStyle w:val="PL"/>
        <w:shd w:val="clear" w:color="auto" w:fill="E6E6E6"/>
      </w:pPr>
      <w:r w:rsidRPr="00A62AFF">
        <w:t>}</w:t>
      </w:r>
    </w:p>
    <w:p w14:paraId="69BF109D" w14:textId="77777777" w:rsidR="00FD6BC0" w:rsidRDefault="00FD6BC0" w:rsidP="00FD6BC0">
      <w:pPr>
        <w:pStyle w:val="PL"/>
        <w:shd w:val="clear" w:color="auto" w:fill="E6E6E6"/>
      </w:pPr>
    </w:p>
    <w:p w14:paraId="61ED4999" w14:textId="77777777" w:rsidR="00FD6BC0" w:rsidRPr="00A62AFF" w:rsidRDefault="00FD6BC0" w:rsidP="00FD6BC0">
      <w:pPr>
        <w:pStyle w:val="PL"/>
        <w:shd w:val="clear" w:color="auto" w:fill="E6E6E6"/>
      </w:pPr>
      <w:r>
        <w:t>RLC</w:t>
      </w:r>
      <w:r w:rsidRPr="00A62AFF">
        <w:t>-Parameters</w:t>
      </w:r>
      <w:r>
        <w:t>-</w:t>
      </w:r>
      <w:r>
        <w:rPr>
          <w:rFonts w:hint="eastAsia"/>
        </w:rPr>
        <w:t>v</w:t>
      </w:r>
      <w:r>
        <w:t>1</w:t>
      </w:r>
      <w:r>
        <w:rPr>
          <w:rFonts w:hint="eastAsia"/>
        </w:rPr>
        <w:t>4xy</w:t>
      </w:r>
      <w:r w:rsidRPr="00A62AFF">
        <w:t xml:space="preserve"> ::=</w:t>
      </w:r>
      <w:r w:rsidRPr="00A62AFF">
        <w:tab/>
      </w:r>
      <w:r w:rsidRPr="00A62AFF">
        <w:tab/>
      </w:r>
      <w:r w:rsidRPr="00A62AFF">
        <w:tab/>
      </w:r>
      <w:r w:rsidRPr="00A62AFF">
        <w:tab/>
        <w:t>SEQUENCE {</w:t>
      </w:r>
    </w:p>
    <w:p w14:paraId="672D685E" w14:textId="77777777" w:rsidR="00FD6BC0" w:rsidRPr="00A62AFF" w:rsidRDefault="00FD6BC0" w:rsidP="00FD6BC0">
      <w:pPr>
        <w:pStyle w:val="PL"/>
        <w:shd w:val="clear" w:color="auto" w:fill="E6E6E6"/>
      </w:pPr>
      <w:r w:rsidRPr="00A62AFF">
        <w:tab/>
      </w:r>
      <w:r>
        <w:rPr>
          <w:rFonts w:hint="eastAsia"/>
        </w:rPr>
        <w:t>extendedPollByte</w:t>
      </w:r>
      <w:r>
        <w:t>-r1</w:t>
      </w:r>
      <w:r>
        <w:rPr>
          <w:rFonts w:hint="eastAsia"/>
        </w:rPr>
        <w:t>4</w:t>
      </w:r>
      <w:r w:rsidRPr="006F526A">
        <w:tab/>
      </w:r>
      <w:r w:rsidRPr="006F526A">
        <w:tab/>
      </w:r>
      <w:r w:rsidRPr="006F526A">
        <w:tab/>
      </w:r>
      <w:r>
        <w:rPr>
          <w:rFonts w:hint="eastAsia"/>
        </w:rPr>
        <w:tab/>
      </w:r>
      <w:r>
        <w:rPr>
          <w:rFonts w:hint="eastAsia"/>
        </w:rPr>
        <w:tab/>
      </w:r>
      <w:r>
        <w:rPr>
          <w:rFonts w:hint="eastAsia"/>
        </w:rPr>
        <w:tab/>
      </w:r>
      <w:r w:rsidRPr="006F526A">
        <w:t>ENUMERATED {supported}</w:t>
      </w:r>
      <w:r>
        <w:tab/>
      </w:r>
      <w:r>
        <w:tab/>
      </w:r>
      <w:r w:rsidRPr="00005768">
        <w:tab/>
        <w:t>OPTIONAL</w:t>
      </w:r>
    </w:p>
    <w:p w14:paraId="5409CCAB" w14:textId="77777777" w:rsidR="00FD6BC0" w:rsidRDefault="00FD6BC0" w:rsidP="00FD6BC0">
      <w:pPr>
        <w:pStyle w:val="PL"/>
        <w:shd w:val="clear" w:color="auto" w:fill="E6E6E6"/>
      </w:pPr>
      <w:r w:rsidRPr="00A62AFF">
        <w:t>}</w:t>
      </w:r>
    </w:p>
    <w:p w14:paraId="16FD92E4" w14:textId="77777777" w:rsidR="00FD6BC0" w:rsidRPr="00D05729" w:rsidRDefault="00FD6BC0" w:rsidP="00FD6BC0">
      <w:pPr>
        <w:pStyle w:val="PL"/>
        <w:shd w:val="clear" w:color="auto" w:fill="E6E6E6"/>
      </w:pPr>
    </w:p>
    <w:p w14:paraId="18F8F558" w14:textId="77777777" w:rsidR="00FD6BC0" w:rsidRPr="00D05729" w:rsidRDefault="00FD6BC0" w:rsidP="00FD6BC0">
      <w:pPr>
        <w:pStyle w:val="PL"/>
        <w:shd w:val="clear" w:color="auto" w:fill="E6E6E6"/>
      </w:pPr>
      <w:r w:rsidRPr="00D05729">
        <w:t>PDCP-Parameters ::=</w:t>
      </w:r>
      <w:r w:rsidRPr="00D05729">
        <w:tab/>
      </w:r>
      <w:r w:rsidRPr="00D05729">
        <w:tab/>
      </w:r>
      <w:r w:rsidRPr="00D05729">
        <w:tab/>
      </w:r>
      <w:r w:rsidRPr="00D05729">
        <w:tab/>
        <w:t>SEQUENCE {</w:t>
      </w:r>
    </w:p>
    <w:p w14:paraId="21E8F382" w14:textId="77777777" w:rsidR="00FD6BC0" w:rsidRPr="00D05729" w:rsidRDefault="00FD6BC0" w:rsidP="00FD6BC0">
      <w:pPr>
        <w:pStyle w:val="PL"/>
        <w:shd w:val="clear" w:color="auto" w:fill="E6E6E6"/>
      </w:pPr>
      <w:r w:rsidRPr="00D05729">
        <w:tab/>
        <w:t>supportedROHC-Profiles</w:t>
      </w:r>
      <w:r w:rsidRPr="00D05729">
        <w:tab/>
      </w:r>
      <w:r w:rsidRPr="00D05729">
        <w:tab/>
      </w:r>
      <w:r w:rsidRPr="00D05729">
        <w:tab/>
      </w:r>
      <w:r w:rsidRPr="00D05729">
        <w:tab/>
        <w:t>SEQUENCE {</w:t>
      </w:r>
    </w:p>
    <w:p w14:paraId="00D28118" w14:textId="77777777" w:rsidR="00FD6BC0" w:rsidRPr="00D05729" w:rsidRDefault="00FD6BC0" w:rsidP="00FD6BC0">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26AF3868" w14:textId="77777777" w:rsidR="00FD6BC0" w:rsidRPr="00D05729" w:rsidRDefault="00FD6BC0" w:rsidP="00FD6BC0">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2B13BA96" w14:textId="77777777" w:rsidR="00FD6BC0" w:rsidRPr="00D05729" w:rsidRDefault="00FD6BC0" w:rsidP="00FD6BC0">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2EE9D270" w14:textId="77777777" w:rsidR="00FD6BC0" w:rsidRPr="00D05729" w:rsidRDefault="00FD6BC0" w:rsidP="00FD6BC0">
      <w:pPr>
        <w:pStyle w:val="PL"/>
        <w:shd w:val="clear" w:color="auto" w:fill="E6E6E6"/>
      </w:pPr>
      <w:r w:rsidRPr="00D05729">
        <w:lastRenderedPageBreak/>
        <w:tab/>
      </w:r>
      <w:r w:rsidRPr="00D05729">
        <w:tab/>
        <w:t>profile0x0004</w:t>
      </w:r>
      <w:r w:rsidRPr="00D05729">
        <w:tab/>
      </w:r>
      <w:r w:rsidRPr="00D05729">
        <w:tab/>
      </w:r>
      <w:r w:rsidRPr="00D05729">
        <w:tab/>
      </w:r>
      <w:r w:rsidRPr="00D05729">
        <w:tab/>
      </w:r>
      <w:r w:rsidRPr="00D05729">
        <w:tab/>
      </w:r>
      <w:r w:rsidRPr="00D05729">
        <w:tab/>
        <w:t>BOOLEAN,</w:t>
      </w:r>
    </w:p>
    <w:p w14:paraId="5B3AEEE3" w14:textId="77777777" w:rsidR="00FD6BC0" w:rsidRPr="00D05729" w:rsidRDefault="00FD6BC0" w:rsidP="00FD6BC0">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7EEB54A3" w14:textId="77777777" w:rsidR="00FD6BC0" w:rsidRPr="00D05729" w:rsidRDefault="00FD6BC0" w:rsidP="00FD6BC0">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251AF564" w14:textId="77777777" w:rsidR="00FD6BC0" w:rsidRPr="00D05729" w:rsidRDefault="00FD6BC0" w:rsidP="00FD6BC0">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1644C0B1" w14:textId="77777777" w:rsidR="00FD6BC0" w:rsidRPr="00D05729" w:rsidRDefault="00FD6BC0" w:rsidP="00FD6BC0">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66A10517" w14:textId="77777777" w:rsidR="00FD6BC0" w:rsidRPr="00D05729" w:rsidRDefault="00FD6BC0" w:rsidP="00FD6BC0">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4A4D2570" w14:textId="77777777" w:rsidR="00FD6BC0" w:rsidRPr="00D05729" w:rsidRDefault="00FD6BC0" w:rsidP="00FD6BC0">
      <w:pPr>
        <w:pStyle w:val="PL"/>
        <w:shd w:val="clear" w:color="auto" w:fill="E6E6E6"/>
      </w:pPr>
      <w:r w:rsidRPr="00D05729">
        <w:tab/>
        <w:t>},</w:t>
      </w:r>
    </w:p>
    <w:p w14:paraId="0CA20A9D" w14:textId="77777777" w:rsidR="00FD6BC0" w:rsidRPr="00D05729" w:rsidRDefault="00FD6BC0" w:rsidP="00FD6BC0">
      <w:pPr>
        <w:pStyle w:val="PL"/>
        <w:shd w:val="clear" w:color="auto" w:fill="E6E6E6"/>
      </w:pPr>
      <w:r w:rsidRPr="00D05729">
        <w:tab/>
        <w:t>maxNumberROHC-ContextSessions</w:t>
      </w:r>
      <w:r w:rsidRPr="00D05729">
        <w:tab/>
      </w:r>
      <w:r w:rsidRPr="00D05729">
        <w:tab/>
        <w:t>ENUMERATED {</w:t>
      </w:r>
    </w:p>
    <w:p w14:paraId="3F7DE31B"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5B7E53E1"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864CD1C"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6E1D7400" w14:textId="77777777" w:rsidR="00FD6BC0" w:rsidRPr="00D05729" w:rsidRDefault="00FD6BC0" w:rsidP="00FD6BC0">
      <w:pPr>
        <w:pStyle w:val="PL"/>
        <w:shd w:val="clear" w:color="auto" w:fill="E6E6E6"/>
      </w:pPr>
      <w:r w:rsidRPr="00D05729">
        <w:tab/>
        <w:t>...</w:t>
      </w:r>
    </w:p>
    <w:p w14:paraId="7AF8131E" w14:textId="77777777" w:rsidR="00FD6BC0" w:rsidRPr="00D05729" w:rsidRDefault="00FD6BC0" w:rsidP="00FD6BC0">
      <w:pPr>
        <w:pStyle w:val="PL"/>
        <w:shd w:val="clear" w:color="auto" w:fill="E6E6E6"/>
      </w:pPr>
      <w:r w:rsidRPr="00D05729">
        <w:t>}</w:t>
      </w:r>
    </w:p>
    <w:p w14:paraId="1A024E20" w14:textId="77777777" w:rsidR="00FD6BC0" w:rsidRPr="00D05729" w:rsidRDefault="00FD6BC0" w:rsidP="00FD6BC0">
      <w:pPr>
        <w:pStyle w:val="PL"/>
        <w:shd w:val="clear" w:color="auto" w:fill="E6E6E6"/>
      </w:pPr>
    </w:p>
    <w:p w14:paraId="657BEE93" w14:textId="77777777" w:rsidR="00FD6BC0" w:rsidRPr="00D05729" w:rsidRDefault="00FD6BC0" w:rsidP="00FD6BC0">
      <w:pPr>
        <w:pStyle w:val="PL"/>
        <w:shd w:val="clear" w:color="auto" w:fill="E6E6E6"/>
      </w:pPr>
      <w:r w:rsidRPr="00D05729">
        <w:t>PDCP-Parameters-v1130 ::=</w:t>
      </w:r>
      <w:r w:rsidRPr="00D05729">
        <w:tab/>
      </w:r>
      <w:r w:rsidRPr="00D05729">
        <w:tab/>
        <w:t>SEQUENCE {</w:t>
      </w:r>
    </w:p>
    <w:p w14:paraId="5E7C6C25" w14:textId="77777777" w:rsidR="00FD6BC0" w:rsidRPr="00D05729" w:rsidRDefault="00FD6BC0" w:rsidP="00FD6BC0">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64DB31D" w14:textId="77777777" w:rsidR="00FD6BC0" w:rsidRPr="00D05729" w:rsidRDefault="00FD6BC0" w:rsidP="00FD6BC0">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4DDD3A0C" w14:textId="77777777" w:rsidR="00FD6BC0" w:rsidRPr="00D05729" w:rsidRDefault="00FD6BC0" w:rsidP="00FD6BC0">
      <w:pPr>
        <w:pStyle w:val="PL"/>
        <w:shd w:val="clear" w:color="auto" w:fill="E6E6E6"/>
      </w:pPr>
      <w:r w:rsidRPr="00D05729">
        <w:t>}</w:t>
      </w:r>
    </w:p>
    <w:p w14:paraId="3B08C862" w14:textId="77777777" w:rsidR="00FD6BC0" w:rsidRPr="00D05729" w:rsidRDefault="00FD6BC0" w:rsidP="00FD6BC0">
      <w:pPr>
        <w:pStyle w:val="PL"/>
        <w:shd w:val="clear" w:color="auto" w:fill="E6E6E6"/>
      </w:pPr>
    </w:p>
    <w:p w14:paraId="5AFC3243" w14:textId="77777777" w:rsidR="00FD6BC0" w:rsidRPr="00D05729" w:rsidRDefault="00FD6BC0" w:rsidP="00FD6BC0">
      <w:pPr>
        <w:pStyle w:val="PL"/>
        <w:shd w:val="clear" w:color="auto" w:fill="E6E6E6"/>
      </w:pPr>
      <w:r>
        <w:t>PDCP-Parameters-v1</w:t>
      </w:r>
      <w:r w:rsidRPr="00D05729">
        <w:t>3</w:t>
      </w:r>
      <w:r>
        <w:t>1</w:t>
      </w:r>
      <w:r w:rsidRPr="00D05729">
        <w:t>0 ::=</w:t>
      </w:r>
      <w:r w:rsidRPr="00D05729">
        <w:tab/>
      </w:r>
      <w:r w:rsidRPr="00D05729">
        <w:tab/>
      </w:r>
      <w:r>
        <w:rPr>
          <w:rFonts w:hint="eastAsia"/>
        </w:rPr>
        <w:tab/>
      </w:r>
      <w:r>
        <w:rPr>
          <w:rFonts w:hint="eastAsia"/>
        </w:rPr>
        <w:tab/>
      </w:r>
      <w:r w:rsidRPr="00D05729">
        <w:t>SEQUENCE {</w:t>
      </w:r>
    </w:p>
    <w:p w14:paraId="18212C4E" w14:textId="77777777" w:rsidR="00FD6BC0" w:rsidRPr="00D05729" w:rsidRDefault="00FD6BC0" w:rsidP="00FD6BC0">
      <w:pPr>
        <w:pStyle w:val="PL"/>
        <w:shd w:val="clear" w:color="auto" w:fill="E6E6E6"/>
      </w:pPr>
      <w:r>
        <w:tab/>
        <w:t>pdcp-SN-Extension</w:t>
      </w:r>
      <w:r>
        <w:rPr>
          <w:rFonts w:hint="eastAsia"/>
        </w:rPr>
        <w:t>-18bits</w:t>
      </w:r>
      <w:r>
        <w:t>-r1</w:t>
      </w:r>
      <w:r>
        <w:rPr>
          <w:rFonts w:hint="eastAsia"/>
        </w:rPr>
        <w:t>3</w:t>
      </w:r>
      <w:r w:rsidRPr="00D05729">
        <w:tab/>
      </w:r>
      <w:r w:rsidRPr="00D05729">
        <w:tab/>
      </w:r>
      <w:r w:rsidRPr="00D05729">
        <w:tab/>
        <w:t>ENUMERATED {supported}</w:t>
      </w:r>
      <w:r w:rsidRPr="00D05729">
        <w:tab/>
        <w:t>OPTIONAL</w:t>
      </w:r>
    </w:p>
    <w:p w14:paraId="4BAD5865" w14:textId="77777777" w:rsidR="00FD6BC0" w:rsidRPr="00D05729" w:rsidRDefault="00FD6BC0" w:rsidP="00FD6BC0">
      <w:pPr>
        <w:pStyle w:val="PL"/>
        <w:shd w:val="clear" w:color="auto" w:fill="E6E6E6"/>
      </w:pPr>
      <w:r w:rsidRPr="00D05729">
        <w:t>}</w:t>
      </w:r>
    </w:p>
    <w:p w14:paraId="5424ED09" w14:textId="77777777" w:rsidR="00FD6BC0" w:rsidRPr="00D05729" w:rsidRDefault="00FD6BC0" w:rsidP="00FD6BC0">
      <w:pPr>
        <w:pStyle w:val="PL"/>
        <w:shd w:val="clear" w:color="auto" w:fill="E6E6E6"/>
      </w:pPr>
    </w:p>
    <w:p w14:paraId="27A66403" w14:textId="77777777" w:rsidR="00FD6BC0" w:rsidRPr="00D05729" w:rsidRDefault="00FD6BC0" w:rsidP="00FD6BC0">
      <w:pPr>
        <w:pStyle w:val="PL"/>
        <w:shd w:val="clear" w:color="auto" w:fill="E6E6E6"/>
      </w:pPr>
      <w:r w:rsidRPr="00D05729">
        <w:t>PhyLayerParameters ::=</w:t>
      </w:r>
      <w:r w:rsidRPr="00D05729">
        <w:tab/>
      </w:r>
      <w:r w:rsidRPr="00D05729">
        <w:tab/>
      </w:r>
      <w:r w:rsidRPr="00D05729">
        <w:tab/>
      </w:r>
      <w:r w:rsidRPr="00D05729">
        <w:tab/>
        <w:t>SEQUENCE {</w:t>
      </w:r>
    </w:p>
    <w:p w14:paraId="35579697" w14:textId="77777777" w:rsidR="00FD6BC0" w:rsidRPr="00D05729" w:rsidRDefault="00FD6BC0" w:rsidP="00FD6BC0">
      <w:pPr>
        <w:pStyle w:val="PL"/>
        <w:shd w:val="clear" w:color="auto" w:fill="E6E6E6"/>
      </w:pPr>
      <w:r w:rsidRPr="00D05729">
        <w:tab/>
        <w:t>ue-TxAntennaSelectionSupported</w:t>
      </w:r>
      <w:r w:rsidRPr="00D05729">
        <w:tab/>
      </w:r>
      <w:r w:rsidRPr="00D05729">
        <w:tab/>
        <w:t>BOOLEAN,</w:t>
      </w:r>
    </w:p>
    <w:p w14:paraId="7C38EDFA" w14:textId="77777777" w:rsidR="00FD6BC0" w:rsidRPr="00D05729" w:rsidRDefault="00FD6BC0" w:rsidP="00FD6BC0">
      <w:pPr>
        <w:pStyle w:val="PL"/>
        <w:shd w:val="clear" w:color="auto" w:fill="E6E6E6"/>
      </w:pPr>
      <w:r w:rsidRPr="00D05729">
        <w:tab/>
        <w:t>ue-SpecificRefSigsSupported</w:t>
      </w:r>
      <w:r w:rsidRPr="00D05729">
        <w:tab/>
      </w:r>
      <w:r w:rsidRPr="00D05729">
        <w:tab/>
        <w:t>BOOLEAN</w:t>
      </w:r>
    </w:p>
    <w:p w14:paraId="2F0E88D5" w14:textId="77777777" w:rsidR="00FD6BC0" w:rsidRPr="00D05729" w:rsidRDefault="00FD6BC0" w:rsidP="00FD6BC0">
      <w:pPr>
        <w:pStyle w:val="PL"/>
        <w:shd w:val="clear" w:color="auto" w:fill="E6E6E6"/>
      </w:pPr>
      <w:r w:rsidRPr="00D05729">
        <w:t>}</w:t>
      </w:r>
    </w:p>
    <w:p w14:paraId="5BA41457" w14:textId="77777777" w:rsidR="00FD6BC0" w:rsidRPr="00D05729" w:rsidRDefault="00FD6BC0" w:rsidP="00FD6BC0">
      <w:pPr>
        <w:pStyle w:val="PL"/>
        <w:shd w:val="clear" w:color="auto" w:fill="E6E6E6"/>
      </w:pPr>
    </w:p>
    <w:p w14:paraId="40AD39F4" w14:textId="77777777" w:rsidR="00FD6BC0" w:rsidRPr="00D05729" w:rsidRDefault="00FD6BC0" w:rsidP="00FD6BC0">
      <w:pPr>
        <w:pStyle w:val="PL"/>
        <w:shd w:val="clear" w:color="auto" w:fill="E6E6E6"/>
      </w:pPr>
      <w:r w:rsidRPr="00D05729">
        <w:t>PhyLayerParameters-v920 ::=</w:t>
      </w:r>
      <w:r w:rsidRPr="00D05729">
        <w:tab/>
      </w:r>
      <w:r w:rsidRPr="00D05729">
        <w:tab/>
        <w:t>SEQUENCE {</w:t>
      </w:r>
    </w:p>
    <w:p w14:paraId="50951224" w14:textId="77777777" w:rsidR="00FD6BC0" w:rsidRPr="00D05729" w:rsidRDefault="00FD6BC0" w:rsidP="00FD6BC0">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01E5DA61" w14:textId="77777777" w:rsidR="00FD6BC0" w:rsidRPr="00D05729" w:rsidRDefault="00FD6BC0" w:rsidP="00FD6BC0">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69F772E8" w14:textId="77777777" w:rsidR="00FD6BC0" w:rsidRPr="00D05729" w:rsidRDefault="00FD6BC0" w:rsidP="00FD6BC0">
      <w:pPr>
        <w:pStyle w:val="PL"/>
        <w:shd w:val="clear" w:color="auto" w:fill="E6E6E6"/>
      </w:pPr>
      <w:r w:rsidRPr="00D05729">
        <w:t>}</w:t>
      </w:r>
    </w:p>
    <w:p w14:paraId="55002CE9" w14:textId="77777777" w:rsidR="00FD6BC0" w:rsidRPr="00D05729" w:rsidRDefault="00FD6BC0" w:rsidP="00FD6BC0">
      <w:pPr>
        <w:pStyle w:val="PL"/>
        <w:shd w:val="clear" w:color="auto" w:fill="E6E6E6"/>
      </w:pPr>
    </w:p>
    <w:p w14:paraId="02C7D671" w14:textId="77777777" w:rsidR="00FD6BC0" w:rsidRPr="00D05729" w:rsidRDefault="00FD6BC0" w:rsidP="00FD6BC0">
      <w:pPr>
        <w:pStyle w:val="PL"/>
        <w:shd w:val="clear" w:color="auto" w:fill="E6E6E6"/>
      </w:pPr>
      <w:r w:rsidRPr="00D05729">
        <w:t>PhyLayerParameters-v9d0 ::=</w:t>
      </w:r>
      <w:r w:rsidRPr="00D05729">
        <w:tab/>
      </w:r>
      <w:r w:rsidRPr="00D05729">
        <w:tab/>
      </w:r>
      <w:r w:rsidRPr="00D05729">
        <w:tab/>
        <w:t>SEQUENCE {</w:t>
      </w:r>
    </w:p>
    <w:p w14:paraId="477A60D3" w14:textId="77777777" w:rsidR="00FD6BC0" w:rsidRPr="00D05729" w:rsidRDefault="00FD6BC0" w:rsidP="00FD6BC0">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3CE16C33" w14:textId="77777777" w:rsidR="00FD6BC0" w:rsidRPr="00D05729" w:rsidRDefault="00FD6BC0" w:rsidP="00FD6BC0">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F00C070" w14:textId="77777777" w:rsidR="00FD6BC0" w:rsidRPr="00D05729" w:rsidRDefault="00FD6BC0" w:rsidP="00FD6BC0">
      <w:pPr>
        <w:pStyle w:val="PL"/>
        <w:shd w:val="clear" w:color="auto" w:fill="E6E6E6"/>
      </w:pPr>
      <w:r w:rsidRPr="00D05729">
        <w:t>}</w:t>
      </w:r>
    </w:p>
    <w:p w14:paraId="4AE34F58" w14:textId="77777777" w:rsidR="00FD6BC0" w:rsidRPr="00D05729" w:rsidRDefault="00FD6BC0" w:rsidP="00FD6BC0">
      <w:pPr>
        <w:pStyle w:val="PL"/>
        <w:shd w:val="clear" w:color="auto" w:fill="E6E6E6"/>
      </w:pPr>
    </w:p>
    <w:p w14:paraId="0D67C7D3" w14:textId="77777777" w:rsidR="00FD6BC0" w:rsidRPr="00D05729" w:rsidRDefault="00FD6BC0" w:rsidP="00FD6BC0">
      <w:pPr>
        <w:pStyle w:val="PL"/>
        <w:shd w:val="clear" w:color="auto" w:fill="E6E6E6"/>
      </w:pPr>
      <w:r w:rsidRPr="00D05729">
        <w:t>PhyLayerParameters-v1020 ::=</w:t>
      </w:r>
      <w:r w:rsidRPr="00D05729">
        <w:tab/>
      </w:r>
      <w:r w:rsidRPr="00D05729">
        <w:tab/>
      </w:r>
      <w:r w:rsidRPr="00D05729">
        <w:tab/>
        <w:t>SEQUENCE {</w:t>
      </w:r>
    </w:p>
    <w:p w14:paraId="6169AFDC" w14:textId="77777777" w:rsidR="00FD6BC0" w:rsidRPr="00D05729" w:rsidRDefault="00FD6BC0" w:rsidP="00FD6BC0">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E8C6C54" w14:textId="77777777" w:rsidR="00FD6BC0" w:rsidRPr="00D05729" w:rsidRDefault="00FD6BC0" w:rsidP="00FD6BC0">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C24B173" w14:textId="77777777" w:rsidR="00FD6BC0" w:rsidRPr="00D05729" w:rsidRDefault="00FD6BC0" w:rsidP="00FD6BC0">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6B867F1" w14:textId="77777777" w:rsidR="00FD6BC0" w:rsidRPr="00D05729" w:rsidRDefault="00FD6BC0" w:rsidP="00FD6BC0">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B782FE3" w14:textId="77777777" w:rsidR="00FD6BC0" w:rsidRPr="00D05729" w:rsidRDefault="00FD6BC0" w:rsidP="00FD6BC0">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D1FF2A" w14:textId="77777777" w:rsidR="00FD6BC0" w:rsidRPr="00D05729" w:rsidRDefault="00FD6BC0" w:rsidP="00FD6BC0">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F36D716" w14:textId="77777777" w:rsidR="00FD6BC0" w:rsidRPr="00D05729" w:rsidRDefault="00FD6BC0" w:rsidP="00FD6BC0">
      <w:pPr>
        <w:pStyle w:val="PL"/>
        <w:shd w:val="clear" w:color="auto" w:fill="E6E6E6"/>
      </w:pPr>
      <w:r w:rsidRPr="00D05729">
        <w:tab/>
        <w:t>nonContiguousUL-RA-WithinCC-List-r10</w:t>
      </w:r>
      <w:r w:rsidRPr="00D05729">
        <w:tab/>
        <w:t>NonContiguousUL-RA-WithinCC-List-r10</w:t>
      </w:r>
      <w:r w:rsidRPr="00D05729">
        <w:tab/>
        <w:t>OPTIONAL</w:t>
      </w:r>
    </w:p>
    <w:p w14:paraId="15E61EF7" w14:textId="77777777" w:rsidR="00FD6BC0" w:rsidRPr="00D05729" w:rsidRDefault="00FD6BC0" w:rsidP="00FD6BC0">
      <w:pPr>
        <w:pStyle w:val="PL"/>
        <w:shd w:val="clear" w:color="auto" w:fill="E6E6E6"/>
      </w:pPr>
      <w:r w:rsidRPr="00D05729">
        <w:t>}</w:t>
      </w:r>
    </w:p>
    <w:p w14:paraId="383EB782" w14:textId="77777777" w:rsidR="00FD6BC0" w:rsidRPr="00D05729" w:rsidRDefault="00FD6BC0" w:rsidP="00FD6BC0">
      <w:pPr>
        <w:pStyle w:val="PL"/>
        <w:shd w:val="clear" w:color="auto" w:fill="E6E6E6"/>
      </w:pPr>
    </w:p>
    <w:p w14:paraId="5912BE88" w14:textId="77777777" w:rsidR="00FD6BC0" w:rsidRPr="00D05729" w:rsidRDefault="00FD6BC0" w:rsidP="00FD6BC0">
      <w:pPr>
        <w:pStyle w:val="PL"/>
        <w:shd w:val="clear" w:color="auto" w:fill="E6E6E6"/>
      </w:pPr>
      <w:r w:rsidRPr="00D05729">
        <w:t>PhyLayerParameters-v1130 ::=</w:t>
      </w:r>
      <w:r w:rsidRPr="00D05729">
        <w:tab/>
      </w:r>
      <w:r w:rsidRPr="00D05729">
        <w:tab/>
      </w:r>
      <w:r w:rsidRPr="00D05729">
        <w:tab/>
        <w:t>SEQUENCE {</w:t>
      </w:r>
    </w:p>
    <w:p w14:paraId="3F244C1C" w14:textId="77777777" w:rsidR="00FD6BC0" w:rsidRPr="00D05729" w:rsidRDefault="00FD6BC0" w:rsidP="00FD6BC0">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E88ACCE" w14:textId="77777777" w:rsidR="00FD6BC0" w:rsidRPr="00D05729" w:rsidRDefault="00FD6BC0" w:rsidP="00FD6BC0">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C5A447D" w14:textId="77777777" w:rsidR="00FD6BC0" w:rsidRPr="00D05729" w:rsidRDefault="00FD6BC0" w:rsidP="00FD6BC0">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E022761" w14:textId="77777777" w:rsidR="00FD6BC0" w:rsidRPr="00D05729" w:rsidRDefault="00FD6BC0" w:rsidP="00FD6BC0">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33ADA861" w14:textId="77777777" w:rsidR="00FD6BC0" w:rsidRPr="00D05729" w:rsidRDefault="00FD6BC0" w:rsidP="00FD6BC0">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82159B2" w14:textId="77777777" w:rsidR="00FD6BC0" w:rsidRPr="00D05729" w:rsidRDefault="00FD6BC0" w:rsidP="00FD6BC0">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27ACDF1" w14:textId="77777777" w:rsidR="00FD6BC0" w:rsidRPr="00D05729" w:rsidRDefault="00FD6BC0" w:rsidP="00FD6BC0">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C3B6CF1" w14:textId="77777777" w:rsidR="00FD6BC0" w:rsidRPr="00D05729" w:rsidRDefault="00FD6BC0" w:rsidP="00FD6BC0">
      <w:pPr>
        <w:pStyle w:val="PL"/>
        <w:shd w:val="clear" w:color="auto" w:fill="E6E6E6"/>
      </w:pPr>
      <w:r w:rsidRPr="00D05729">
        <w:t>}</w:t>
      </w:r>
    </w:p>
    <w:p w14:paraId="6ECF43F2" w14:textId="77777777" w:rsidR="00FD6BC0" w:rsidRDefault="00FD6BC0" w:rsidP="00FD6BC0">
      <w:pPr>
        <w:pStyle w:val="PL"/>
        <w:shd w:val="clear" w:color="auto" w:fill="E6E6E6"/>
      </w:pPr>
    </w:p>
    <w:p w14:paraId="206E986C" w14:textId="77777777" w:rsidR="00FD6BC0" w:rsidRDefault="00FD6BC0" w:rsidP="00FD6BC0">
      <w:pPr>
        <w:pStyle w:val="PL"/>
        <w:shd w:val="clear" w:color="auto" w:fill="E6E6E6"/>
      </w:pPr>
      <w:r>
        <w:t>PhyLayerParameters-v1170 ::=</w:t>
      </w:r>
      <w:r>
        <w:tab/>
      </w:r>
      <w:r>
        <w:tab/>
      </w:r>
      <w:r>
        <w:tab/>
        <w:t>SEQUENCE {</w:t>
      </w:r>
    </w:p>
    <w:p w14:paraId="4DDA244D" w14:textId="77777777" w:rsidR="00FD6BC0" w:rsidRDefault="00FD6BC0" w:rsidP="00FD6BC0">
      <w:pPr>
        <w:pStyle w:val="PL"/>
        <w:shd w:val="clear" w:color="auto" w:fill="E6E6E6"/>
      </w:pPr>
      <w:r>
        <w:tab/>
        <w:t>interBandTDD-CA-WithDifferentConfig-r11</w:t>
      </w:r>
      <w:r>
        <w:tab/>
        <w:t>BIT STRING (SIZE (2))</w:t>
      </w:r>
      <w:r>
        <w:tab/>
      </w:r>
      <w:r>
        <w:tab/>
      </w:r>
      <w:r>
        <w:tab/>
        <w:t>OPTIONAL</w:t>
      </w:r>
    </w:p>
    <w:p w14:paraId="44AF793C" w14:textId="77777777" w:rsidR="00FD6BC0" w:rsidRDefault="00FD6BC0" w:rsidP="00FD6BC0">
      <w:pPr>
        <w:pStyle w:val="PL"/>
        <w:shd w:val="clear" w:color="auto" w:fill="E6E6E6"/>
      </w:pPr>
      <w:r>
        <w:t>}</w:t>
      </w:r>
    </w:p>
    <w:p w14:paraId="1ACAD5C8" w14:textId="77777777" w:rsidR="00FD6BC0" w:rsidRDefault="00FD6BC0" w:rsidP="00FD6BC0">
      <w:pPr>
        <w:pStyle w:val="PL"/>
        <w:shd w:val="clear" w:color="auto" w:fill="E6E6E6"/>
      </w:pPr>
    </w:p>
    <w:p w14:paraId="72780B1B" w14:textId="77777777" w:rsidR="00FD6BC0" w:rsidRDefault="00FD6BC0" w:rsidP="00FD6BC0">
      <w:pPr>
        <w:pStyle w:val="PL"/>
        <w:shd w:val="clear" w:color="auto" w:fill="E6E6E6"/>
      </w:pPr>
      <w:r>
        <w:t>PhyLayerParameters-v1250 ::=</w:t>
      </w:r>
      <w:r>
        <w:tab/>
      </w:r>
      <w:r>
        <w:tab/>
      </w:r>
      <w:r>
        <w:tab/>
        <w:t>SEQUENCE {</w:t>
      </w:r>
    </w:p>
    <w:p w14:paraId="024F0685" w14:textId="77777777" w:rsidR="00FD6BC0" w:rsidRDefault="00FD6BC0" w:rsidP="00FD6BC0">
      <w:pPr>
        <w:pStyle w:val="PL"/>
        <w:shd w:val="clear" w:color="auto" w:fill="E6E6E6"/>
      </w:pPr>
      <w:r>
        <w:tab/>
        <w:t>e-HARQ-Pattern-FDD-r12</w:t>
      </w:r>
      <w:r>
        <w:tab/>
      </w:r>
      <w:r>
        <w:tab/>
      </w:r>
      <w:r>
        <w:tab/>
      </w:r>
      <w:r>
        <w:tab/>
      </w:r>
      <w:r>
        <w:tab/>
        <w:t>ENUMERATED {supported}</w:t>
      </w:r>
      <w:r>
        <w:tab/>
      </w:r>
      <w:r>
        <w:tab/>
      </w:r>
      <w:r>
        <w:tab/>
        <w:t>OPTIONAL,</w:t>
      </w:r>
    </w:p>
    <w:p w14:paraId="2CB9CB99" w14:textId="77777777" w:rsidR="00FD6BC0" w:rsidRDefault="00FD6BC0" w:rsidP="00FD6BC0">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EC477A9" w14:textId="77777777" w:rsidR="00FD6BC0" w:rsidRPr="00821FD1" w:rsidRDefault="00FD6BC0" w:rsidP="00FD6BC0">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022F7F64" w14:textId="77777777" w:rsidR="00FD6BC0" w:rsidRDefault="00FD6BC0" w:rsidP="00FD6BC0">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336CF81" w14:textId="77777777" w:rsidR="00FD6BC0" w:rsidRDefault="00FD6BC0" w:rsidP="00FD6BC0">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18C38034" w14:textId="77777777" w:rsidR="00FD6BC0" w:rsidRDefault="00FD6BC0" w:rsidP="00FD6BC0">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1F1A0A82" w14:textId="77777777" w:rsidR="00FD6BC0" w:rsidRDefault="00FD6BC0" w:rsidP="00FD6BC0">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4511D8DF" w14:textId="77777777" w:rsidR="00FD6BC0" w:rsidRDefault="00FD6BC0" w:rsidP="00FD6BC0">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58B9ACF7" w14:textId="77777777" w:rsidR="00FD6BC0" w:rsidRDefault="00FD6BC0" w:rsidP="00FD6BC0">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662D6448" w14:textId="77777777" w:rsidR="00FD6BC0" w:rsidRDefault="00FD6BC0" w:rsidP="00FD6BC0">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766D1537" w14:textId="77777777" w:rsidR="00FD6BC0" w:rsidRDefault="00FD6BC0" w:rsidP="00FD6BC0">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1D3D0DF" w14:textId="77777777" w:rsidR="00FD6BC0" w:rsidRDefault="00FD6BC0" w:rsidP="00FD6BC0">
      <w:pPr>
        <w:pStyle w:val="PL"/>
        <w:shd w:val="clear" w:color="auto" w:fill="E6E6E6"/>
      </w:pPr>
      <w:r>
        <w:t>}</w:t>
      </w:r>
    </w:p>
    <w:p w14:paraId="4600D872" w14:textId="77777777" w:rsidR="00FD6BC0" w:rsidRDefault="00FD6BC0" w:rsidP="00FD6BC0">
      <w:pPr>
        <w:pStyle w:val="PL"/>
        <w:shd w:val="clear" w:color="auto" w:fill="E6E6E6"/>
      </w:pPr>
    </w:p>
    <w:p w14:paraId="297C7AA9" w14:textId="77777777" w:rsidR="00FD6BC0" w:rsidRDefault="00FD6BC0" w:rsidP="00FD6BC0">
      <w:pPr>
        <w:pStyle w:val="PL"/>
        <w:shd w:val="clear" w:color="auto" w:fill="E6E6E6"/>
      </w:pPr>
      <w:r>
        <w:t>PhyLayerParameters-v12</w:t>
      </w:r>
      <w:r>
        <w:rPr>
          <w:rFonts w:hint="eastAsia"/>
        </w:rPr>
        <w:t>8</w:t>
      </w:r>
      <w:r>
        <w:t>0 ::=</w:t>
      </w:r>
      <w:r>
        <w:tab/>
      </w:r>
      <w:r>
        <w:tab/>
      </w:r>
      <w:r>
        <w:tab/>
        <w:t>SEQUENCE {</w:t>
      </w:r>
    </w:p>
    <w:p w14:paraId="277A78CB" w14:textId="77777777" w:rsidR="00FD6BC0" w:rsidRDefault="00FD6BC0" w:rsidP="00FD6BC0">
      <w:pPr>
        <w:pStyle w:val="PL"/>
        <w:shd w:val="clear" w:color="auto" w:fill="E6E6E6"/>
      </w:pPr>
      <w:r>
        <w:tab/>
      </w:r>
      <w:r>
        <w:rPr>
          <w:rFonts w:hint="eastAsia"/>
        </w:rPr>
        <w:t>alternativeTBS</w:t>
      </w:r>
      <w:r>
        <w:t>-Indices-r12</w:t>
      </w:r>
      <w:r>
        <w:tab/>
      </w:r>
      <w:r>
        <w:tab/>
      </w:r>
      <w:r>
        <w:tab/>
      </w:r>
      <w:r>
        <w:tab/>
        <w:t>ENUMERATED {supported}</w:t>
      </w:r>
      <w:r>
        <w:tab/>
      </w:r>
      <w:r>
        <w:tab/>
      </w:r>
      <w:r>
        <w:tab/>
        <w:t>OPTIONAL</w:t>
      </w:r>
    </w:p>
    <w:p w14:paraId="2078BD98" w14:textId="77777777" w:rsidR="00FD6BC0" w:rsidRDefault="00FD6BC0" w:rsidP="00FD6BC0">
      <w:pPr>
        <w:pStyle w:val="PL"/>
        <w:shd w:val="clear" w:color="auto" w:fill="E6E6E6"/>
      </w:pPr>
      <w:r>
        <w:lastRenderedPageBreak/>
        <w:t>}</w:t>
      </w:r>
    </w:p>
    <w:p w14:paraId="530E2C63" w14:textId="77777777" w:rsidR="00FD6BC0" w:rsidRDefault="00FD6BC0" w:rsidP="00FD6BC0">
      <w:pPr>
        <w:pStyle w:val="PL"/>
        <w:shd w:val="clear" w:color="auto" w:fill="E6E6E6"/>
      </w:pPr>
    </w:p>
    <w:p w14:paraId="61C9A655" w14:textId="77777777" w:rsidR="00FD6BC0" w:rsidRDefault="00FD6BC0" w:rsidP="00FD6BC0">
      <w:pPr>
        <w:pStyle w:val="PL"/>
        <w:shd w:val="clear" w:color="auto" w:fill="E6E6E6"/>
      </w:pPr>
      <w:r>
        <w:t>PhyLayerParameters-v1310 ::=</w:t>
      </w:r>
      <w:r>
        <w:tab/>
      </w:r>
      <w:r>
        <w:tab/>
      </w:r>
      <w:r>
        <w:tab/>
        <w:t>SEQUENCE {</w:t>
      </w:r>
    </w:p>
    <w:p w14:paraId="0FFEF8F4" w14:textId="77777777" w:rsidR="00FD6BC0" w:rsidRDefault="00FD6BC0" w:rsidP="00FD6BC0">
      <w:pPr>
        <w:pStyle w:val="PL"/>
        <w:shd w:val="clear" w:color="auto" w:fill="E6E6E6"/>
      </w:pPr>
      <w:r>
        <w:rPr>
          <w:rFonts w:hint="eastAsia"/>
        </w:rPr>
        <w:tab/>
        <w:t>aperiodicCSI-Reporting-r13</w:t>
      </w:r>
      <w:r>
        <w:rPr>
          <w:rFonts w:hint="eastAsia"/>
        </w:rPr>
        <w:tab/>
      </w:r>
      <w:r>
        <w:rPr>
          <w:rFonts w:hint="eastAsia"/>
        </w:rPr>
        <w:tab/>
      </w:r>
      <w:r>
        <w:rPr>
          <w:rFonts w:hint="eastAsia"/>
        </w:rPr>
        <w:tab/>
      </w:r>
      <w:r>
        <w:rPr>
          <w:rFonts w:hint="eastAsia"/>
        </w:rPr>
        <w:tab/>
      </w:r>
      <w:r>
        <w:t>BIT STRING (SIZE (2))</w:t>
      </w:r>
      <w:r>
        <w:tab/>
      </w:r>
      <w:r>
        <w:tab/>
      </w:r>
      <w:r>
        <w:tab/>
        <w:t>OPTIONAL,</w:t>
      </w:r>
    </w:p>
    <w:p w14:paraId="43A15599" w14:textId="77777777" w:rsidR="00FD6BC0" w:rsidRDefault="00FD6BC0" w:rsidP="00FD6BC0">
      <w:pPr>
        <w:pStyle w:val="PL"/>
        <w:shd w:val="clear" w:color="auto" w:fill="E6E6E6"/>
      </w:pPr>
      <w:r>
        <w:tab/>
        <w:t>codebook-HARQ-ACK-r13</w:t>
      </w:r>
      <w:r>
        <w:tab/>
      </w:r>
      <w:r>
        <w:tab/>
      </w:r>
      <w:r>
        <w:tab/>
      </w:r>
      <w:r>
        <w:tab/>
      </w:r>
      <w:r>
        <w:tab/>
        <w:t>BIT STRING (SIZE (2))</w:t>
      </w:r>
      <w:r>
        <w:tab/>
      </w:r>
      <w:r>
        <w:tab/>
      </w:r>
      <w:r>
        <w:tab/>
        <w:t>OPTIONAL,</w:t>
      </w:r>
    </w:p>
    <w:p w14:paraId="1F5DA7D3" w14:textId="77777777" w:rsidR="00FD6BC0" w:rsidRDefault="00FD6BC0" w:rsidP="00FD6BC0">
      <w:pPr>
        <w:pStyle w:val="PL"/>
        <w:shd w:val="clear" w:color="auto" w:fill="E6E6E6"/>
      </w:pPr>
      <w:r>
        <w:rPr>
          <w:rFonts w:hint="eastAsia"/>
        </w:rPr>
        <w:tab/>
      </w:r>
      <w:r w:rsidRPr="00D05729">
        <w:t>crossCarrierScheduling</w:t>
      </w:r>
      <w:r>
        <w:rPr>
          <w:rFonts w:hint="eastAsia"/>
        </w:rPr>
        <w:t>-B5C</w:t>
      </w:r>
      <w:r w:rsidRPr="00D05729">
        <w:t>-r1</w:t>
      </w:r>
      <w:r>
        <w:rPr>
          <w:rFonts w:hint="eastAsia"/>
        </w:rPr>
        <w:t>3</w:t>
      </w:r>
      <w:r w:rsidRPr="00D05729">
        <w:tab/>
      </w:r>
      <w:r w:rsidRPr="00D05729">
        <w:tab/>
      </w:r>
      <w:r w:rsidRPr="00D05729">
        <w:tab/>
        <w:t>ENUMERATED {supported}</w:t>
      </w:r>
      <w:r w:rsidRPr="00D05729">
        <w:tab/>
      </w:r>
      <w:r w:rsidRPr="00D05729">
        <w:tab/>
      </w:r>
      <w:r w:rsidRPr="00D05729">
        <w:tab/>
        <w:t>OPTIONAL,</w:t>
      </w:r>
    </w:p>
    <w:p w14:paraId="66FC09F0" w14:textId="77777777" w:rsidR="00FD6BC0" w:rsidRDefault="00FD6BC0" w:rsidP="00FD6BC0">
      <w:pPr>
        <w:pStyle w:val="PL"/>
        <w:shd w:val="clear" w:color="auto" w:fill="E6E6E6"/>
      </w:pPr>
      <w:r>
        <w:tab/>
        <w:t>fdd-HARQ-TimingTDD-r13</w:t>
      </w:r>
      <w:r>
        <w:tab/>
      </w:r>
      <w:r>
        <w:tab/>
      </w:r>
      <w:r>
        <w:tab/>
      </w:r>
      <w:r>
        <w:tab/>
      </w:r>
      <w:r>
        <w:tab/>
        <w:t>ENUMERATED {supported}</w:t>
      </w:r>
      <w:r>
        <w:tab/>
      </w:r>
      <w:r>
        <w:tab/>
      </w:r>
      <w:r>
        <w:tab/>
        <w:t>OPTIONAL,</w:t>
      </w:r>
    </w:p>
    <w:p w14:paraId="6E16368B" w14:textId="77777777" w:rsidR="00FD6BC0" w:rsidRDefault="00FD6BC0" w:rsidP="00FD6BC0">
      <w:pPr>
        <w:pStyle w:val="PL"/>
        <w:shd w:val="clear" w:color="auto" w:fill="E6E6E6"/>
      </w:pPr>
      <w:r>
        <w:tab/>
        <w:t>maxNumberUpdatedCSI-Proc-r13</w:t>
      </w:r>
      <w:r>
        <w:tab/>
      </w:r>
      <w:r>
        <w:tab/>
      </w:r>
      <w:r>
        <w:tab/>
        <w:t>INTEGER(5..32)</w:t>
      </w:r>
      <w:r>
        <w:tab/>
      </w:r>
      <w:r>
        <w:tab/>
      </w:r>
      <w:r>
        <w:tab/>
      </w:r>
      <w:r>
        <w:tab/>
      </w:r>
      <w:r>
        <w:tab/>
        <w:t>OPTIONAL,</w:t>
      </w:r>
    </w:p>
    <w:p w14:paraId="65376416" w14:textId="77777777" w:rsidR="00FD6BC0" w:rsidRDefault="00FD6BC0" w:rsidP="00FD6BC0">
      <w:pPr>
        <w:pStyle w:val="PL"/>
        <w:shd w:val="clear" w:color="auto" w:fill="E6E6E6"/>
      </w:pPr>
      <w:r>
        <w:tab/>
        <w:t>pucch-Format4-r13</w:t>
      </w:r>
      <w:r>
        <w:tab/>
      </w:r>
      <w:r>
        <w:tab/>
      </w:r>
      <w:r>
        <w:tab/>
      </w:r>
      <w:r>
        <w:tab/>
      </w:r>
      <w:r>
        <w:tab/>
      </w:r>
      <w:r>
        <w:tab/>
        <w:t>ENUMERATED {supported}</w:t>
      </w:r>
      <w:r>
        <w:tab/>
      </w:r>
      <w:r>
        <w:tab/>
      </w:r>
      <w:r>
        <w:tab/>
        <w:t>OPTIONAL,</w:t>
      </w:r>
    </w:p>
    <w:p w14:paraId="190787EC" w14:textId="77777777" w:rsidR="00FD6BC0" w:rsidRDefault="00FD6BC0" w:rsidP="00FD6BC0">
      <w:pPr>
        <w:pStyle w:val="PL"/>
        <w:shd w:val="clear" w:color="auto" w:fill="E6E6E6"/>
      </w:pPr>
      <w:r>
        <w:tab/>
        <w:t>pucch-Format5-r13</w:t>
      </w:r>
      <w:r>
        <w:tab/>
      </w:r>
      <w:r>
        <w:tab/>
      </w:r>
      <w:r>
        <w:tab/>
      </w:r>
      <w:r>
        <w:tab/>
      </w:r>
      <w:r>
        <w:tab/>
      </w:r>
      <w:r>
        <w:tab/>
        <w:t>ENUMERATED {supported}</w:t>
      </w:r>
      <w:r>
        <w:tab/>
      </w:r>
      <w:r>
        <w:tab/>
      </w:r>
      <w:r>
        <w:tab/>
        <w:t>OPTIONAL,</w:t>
      </w:r>
    </w:p>
    <w:p w14:paraId="50F619BD" w14:textId="77777777" w:rsidR="00FD6BC0" w:rsidRDefault="00FD6BC0" w:rsidP="00FD6BC0">
      <w:pPr>
        <w:pStyle w:val="PL"/>
        <w:shd w:val="clear" w:color="auto" w:fill="E6E6E6"/>
      </w:pPr>
      <w:r>
        <w:tab/>
        <w:t>pucch-SCell-r13</w:t>
      </w:r>
      <w:r>
        <w:tab/>
      </w:r>
      <w:r>
        <w:tab/>
      </w:r>
      <w:r>
        <w:tab/>
      </w:r>
      <w:r>
        <w:tab/>
      </w:r>
      <w:r>
        <w:tab/>
      </w:r>
      <w:r>
        <w:tab/>
      </w:r>
      <w:r>
        <w:tab/>
        <w:t>ENUMERATED {supported}</w:t>
      </w:r>
      <w:r>
        <w:tab/>
      </w:r>
      <w:r>
        <w:tab/>
      </w:r>
      <w:r>
        <w:tab/>
        <w:t>OPTIONAL</w:t>
      </w:r>
      <w:r>
        <w:rPr>
          <w:rFonts w:hint="eastAsia"/>
        </w:rPr>
        <w:t>,</w:t>
      </w:r>
    </w:p>
    <w:p w14:paraId="0C46398F" w14:textId="77777777" w:rsidR="00FD6BC0" w:rsidRDefault="00FD6BC0" w:rsidP="00FD6BC0">
      <w:pPr>
        <w:pStyle w:val="PL"/>
        <w:shd w:val="clear" w:color="auto" w:fill="E6E6E6"/>
      </w:pPr>
      <w:r>
        <w:rPr>
          <w:rFonts w:hint="eastAsia"/>
        </w:rPr>
        <w:tab/>
        <w:t>spatialBundling-HARQ-ACK-r13</w:t>
      </w:r>
      <w:r>
        <w:rPr>
          <w:rFonts w:hint="eastAsia"/>
        </w:rPr>
        <w:tab/>
      </w:r>
      <w:r>
        <w:rPr>
          <w:rFonts w:hint="eastAsia"/>
        </w:rPr>
        <w:tab/>
      </w:r>
      <w:r>
        <w:rPr>
          <w:rFonts w:hint="eastAsia"/>
        </w:rPr>
        <w:tab/>
      </w:r>
      <w:r>
        <w:t>ENUMERATED {supported}</w:t>
      </w:r>
      <w:r>
        <w:tab/>
      </w:r>
      <w:r>
        <w:tab/>
      </w:r>
      <w:r>
        <w:tab/>
        <w:t>OPTIONAL,</w:t>
      </w:r>
    </w:p>
    <w:p w14:paraId="7D1AEAE1" w14:textId="77777777" w:rsidR="00FD6BC0" w:rsidRDefault="00FD6BC0" w:rsidP="00FD6BC0">
      <w:pPr>
        <w:pStyle w:val="PL"/>
        <w:shd w:val="clear" w:color="auto" w:fill="E6E6E6"/>
      </w:pPr>
      <w:r>
        <w:tab/>
        <w:t>supportedBlindDecoding-r13</w:t>
      </w:r>
      <w:r>
        <w:tab/>
      </w:r>
      <w:r>
        <w:tab/>
      </w:r>
      <w:r>
        <w:tab/>
      </w:r>
      <w:r>
        <w:tab/>
        <w:t>SEQUENCE {</w:t>
      </w:r>
    </w:p>
    <w:p w14:paraId="0CB1A1F8" w14:textId="77777777" w:rsidR="00FD6BC0" w:rsidRDefault="00FD6BC0" w:rsidP="00FD6BC0">
      <w:pPr>
        <w:pStyle w:val="PL"/>
        <w:shd w:val="clear" w:color="auto" w:fill="E6E6E6"/>
      </w:pPr>
      <w:r>
        <w:rPr>
          <w:rFonts w:hint="eastAsia"/>
        </w:rPr>
        <w:tab/>
      </w:r>
      <w:r>
        <w:rPr>
          <w:rFonts w:hint="eastAsia"/>
        </w:rPr>
        <w:tab/>
        <w:t>maxNumberDecoding-r13</w:t>
      </w:r>
      <w:r>
        <w:rPr>
          <w:rFonts w:hint="eastAsia"/>
        </w:rPr>
        <w:tab/>
      </w:r>
      <w:r>
        <w:rPr>
          <w:rFonts w:hint="eastAsia"/>
        </w:rPr>
        <w:tab/>
      </w:r>
      <w:r>
        <w:rPr>
          <w:rFonts w:hint="eastAsia"/>
        </w:rPr>
        <w:tab/>
      </w:r>
      <w:r>
        <w:rPr>
          <w:rFonts w:hint="eastAsia"/>
        </w:rPr>
        <w:tab/>
      </w:r>
      <w:r>
        <w:rPr>
          <w:rFonts w:hint="eastAsia"/>
        </w:rPr>
        <w:tab/>
      </w:r>
      <w:r>
        <w:t>INTEGER(1..32)</w:t>
      </w:r>
      <w:r w:rsidRPr="00693528">
        <w:rPr>
          <w:rFonts w:hint="eastAsia"/>
        </w:rPr>
        <w:t xml:space="preserve"> </w:t>
      </w:r>
      <w:r>
        <w:rPr>
          <w:rFonts w:hint="eastAsia"/>
        </w:rPr>
        <w:tab/>
      </w:r>
      <w:r>
        <w:rPr>
          <w:rFonts w:hint="eastAsia"/>
        </w:rPr>
        <w:tab/>
      </w:r>
      <w:r>
        <w:rPr>
          <w:rFonts w:hint="eastAsia"/>
        </w:rPr>
        <w:tab/>
      </w:r>
      <w:r>
        <w:rPr>
          <w:rFonts w:hint="eastAsia"/>
        </w:rPr>
        <w:tab/>
      </w:r>
      <w:r>
        <w:rPr>
          <w:rFonts w:hint="eastAsia"/>
        </w:rPr>
        <w:tab/>
        <w:t>OPTIONAL,</w:t>
      </w:r>
    </w:p>
    <w:p w14:paraId="159F4DAF" w14:textId="77777777" w:rsidR="00FD6BC0" w:rsidRDefault="00FD6BC0" w:rsidP="00FD6BC0">
      <w:pPr>
        <w:pStyle w:val="PL"/>
        <w:shd w:val="clear" w:color="auto" w:fill="E6E6E6"/>
      </w:pPr>
      <w:r>
        <w:rPr>
          <w:rFonts w:hint="eastAsia"/>
        </w:rPr>
        <w:tab/>
      </w:r>
      <w:r>
        <w:rPr>
          <w:rFonts w:hint="eastAsia"/>
        </w:rPr>
        <w:tab/>
        <w:t>pdcch-CandidateReductions-r13</w:t>
      </w:r>
      <w:r>
        <w:rPr>
          <w:rFonts w:hint="eastAsia"/>
        </w:rPr>
        <w:tab/>
      </w:r>
      <w:r>
        <w:rPr>
          <w:rFonts w:hint="eastAsia"/>
        </w:rPr>
        <w:tab/>
      </w:r>
      <w:r>
        <w:rPr>
          <w:rFonts w:hint="eastAsia"/>
        </w:rPr>
        <w:tab/>
      </w:r>
      <w:r>
        <w:t>ENUMERATED {supported}</w:t>
      </w:r>
      <w:r>
        <w:tab/>
      </w:r>
      <w:r>
        <w:tab/>
      </w:r>
      <w:r>
        <w:tab/>
        <w:t>OPTIONAL,</w:t>
      </w:r>
    </w:p>
    <w:p w14:paraId="1B73FAF5" w14:textId="77777777" w:rsidR="00FD6BC0" w:rsidRDefault="00FD6BC0" w:rsidP="00FD6BC0">
      <w:pPr>
        <w:pStyle w:val="PL"/>
        <w:shd w:val="clear" w:color="auto" w:fill="E6E6E6"/>
      </w:pPr>
      <w:r>
        <w:rPr>
          <w:rFonts w:hint="eastAsia"/>
        </w:rPr>
        <w:tab/>
      </w:r>
      <w:r>
        <w:rPr>
          <w:rFonts w:hint="eastAsia"/>
        </w:rPr>
        <w:tab/>
        <w:t>skipMonitoringDCI-</w:t>
      </w:r>
      <w:r>
        <w:t>F</w:t>
      </w:r>
      <w:r>
        <w:rPr>
          <w:rFonts w:hint="eastAsia"/>
        </w:rPr>
        <w:t>ormat0-1A-r13</w:t>
      </w:r>
      <w:r>
        <w:rPr>
          <w:rFonts w:hint="eastAsia"/>
        </w:rPr>
        <w:tab/>
      </w:r>
      <w:r>
        <w:rPr>
          <w:rFonts w:hint="eastAsia"/>
        </w:rPr>
        <w:tab/>
      </w:r>
      <w:r>
        <w:t>ENUMERATED {supported}</w:t>
      </w:r>
      <w:r>
        <w:tab/>
      </w:r>
      <w:r>
        <w:tab/>
      </w:r>
      <w:r>
        <w:tab/>
        <w:t>OPTIONAL</w:t>
      </w:r>
    </w:p>
    <w:p w14:paraId="4B6F4E50" w14:textId="77777777" w:rsidR="00FD6BC0" w:rsidRDefault="00FD6BC0" w:rsidP="00FD6BC0">
      <w:pPr>
        <w:pStyle w:val="PL"/>
        <w:shd w:val="clear" w:color="auto" w:fill="E6E6E6"/>
      </w:pPr>
      <w:r>
        <w:rPr>
          <w:rFonts w:hint="eastAsia"/>
        </w:rPr>
        <w:tab/>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tab/>
      </w:r>
      <w:r>
        <w:tab/>
        <w:t>OPTIONAL,</w:t>
      </w:r>
    </w:p>
    <w:p w14:paraId="081C2D94" w14:textId="77777777" w:rsidR="00FD6BC0" w:rsidRDefault="00FD6BC0" w:rsidP="00FD6BC0">
      <w:pPr>
        <w:pStyle w:val="PL"/>
        <w:shd w:val="clear" w:color="auto" w:fill="E6E6E6"/>
      </w:pPr>
      <w:r>
        <w:rPr>
          <w:rFonts w:hint="eastAsia"/>
        </w:rPr>
        <w:tab/>
        <w:t>uci-PUSCH-Ext-r13</w:t>
      </w:r>
      <w:r>
        <w:rPr>
          <w:rFonts w:hint="eastAsia"/>
        </w:rPr>
        <w:tab/>
      </w:r>
      <w:r>
        <w:rPr>
          <w:rFonts w:hint="eastAsia"/>
        </w:rPr>
        <w:tab/>
      </w:r>
      <w:r>
        <w:rPr>
          <w:rFonts w:hint="eastAsia"/>
        </w:rPr>
        <w:tab/>
      </w:r>
      <w:r>
        <w:rPr>
          <w:rFonts w:hint="eastAsia"/>
        </w:rPr>
        <w:tab/>
      </w:r>
      <w:r>
        <w:rPr>
          <w:rFonts w:hint="eastAsia"/>
        </w:rPr>
        <w:tab/>
      </w:r>
      <w:r>
        <w:rPr>
          <w:rFonts w:hint="eastAsia"/>
        </w:rPr>
        <w:tab/>
      </w:r>
      <w:r>
        <w:t>ENUMERATED {supported}</w:t>
      </w:r>
      <w:r>
        <w:tab/>
      </w:r>
      <w:r>
        <w:tab/>
      </w:r>
      <w:r>
        <w:tab/>
        <w:t>OPTIONAL,</w:t>
      </w:r>
    </w:p>
    <w:p w14:paraId="3C0D4A6D" w14:textId="77777777" w:rsidR="00FD6BC0" w:rsidRDefault="00FD6BC0" w:rsidP="00FD6BC0">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4ED1242" w14:textId="77777777" w:rsidR="00FD6BC0" w:rsidRDefault="00FD6BC0" w:rsidP="00FD6BC0">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75E265EF" w14:textId="77777777" w:rsidR="00FD6BC0" w:rsidRDefault="00FD6BC0" w:rsidP="00FD6BC0">
      <w:pPr>
        <w:pStyle w:val="PL"/>
        <w:shd w:val="clear" w:color="auto" w:fill="E6E6E6"/>
      </w:pPr>
      <w:r>
        <w:t>}</w:t>
      </w:r>
    </w:p>
    <w:p w14:paraId="096D7A9D" w14:textId="77777777" w:rsidR="00FD6BC0" w:rsidRPr="00D05729" w:rsidRDefault="00FD6BC0" w:rsidP="00FD6BC0">
      <w:pPr>
        <w:pStyle w:val="PL"/>
        <w:shd w:val="clear" w:color="auto" w:fill="E6E6E6"/>
      </w:pPr>
    </w:p>
    <w:p w14:paraId="48058505" w14:textId="77777777" w:rsidR="00FD6BC0" w:rsidRDefault="00FD6BC0" w:rsidP="00FD6BC0">
      <w:pPr>
        <w:pStyle w:val="PL"/>
        <w:shd w:val="clear" w:color="auto" w:fill="E6E6E6"/>
      </w:pPr>
      <w:r>
        <w:t>PhyLayerParameters-v1320 ::=</w:t>
      </w:r>
      <w:r>
        <w:tab/>
      </w:r>
      <w:r>
        <w:tab/>
      </w:r>
      <w:r>
        <w:tab/>
        <w:t>SEQUENCE {</w:t>
      </w:r>
    </w:p>
    <w:p w14:paraId="16CCDC32" w14:textId="77777777" w:rsidR="00FD6BC0" w:rsidRDefault="00FD6BC0" w:rsidP="00FD6BC0">
      <w:pPr>
        <w:pStyle w:val="PL"/>
        <w:shd w:val="clear" w:color="auto" w:fill="E6E6E6"/>
      </w:pPr>
      <w:r>
        <w:tab/>
        <w:t>mimo-UE-Parameters-r13</w:t>
      </w:r>
      <w:r>
        <w:tab/>
      </w:r>
      <w:r>
        <w:tab/>
      </w:r>
      <w:r>
        <w:tab/>
      </w:r>
      <w:r>
        <w:tab/>
      </w:r>
      <w:r>
        <w:tab/>
        <w:t>MIMO-UE-Parameters-r13</w:t>
      </w:r>
      <w:r>
        <w:tab/>
      </w:r>
      <w:r>
        <w:tab/>
      </w:r>
      <w:r>
        <w:tab/>
        <w:t>OPTIONAL</w:t>
      </w:r>
    </w:p>
    <w:p w14:paraId="4C2839AA" w14:textId="77777777" w:rsidR="00FD6BC0" w:rsidRDefault="00FD6BC0" w:rsidP="00FD6BC0">
      <w:pPr>
        <w:pStyle w:val="PL"/>
        <w:shd w:val="clear" w:color="auto" w:fill="E6E6E6"/>
      </w:pPr>
      <w:r>
        <w:t>}</w:t>
      </w:r>
    </w:p>
    <w:p w14:paraId="3E38FDE2" w14:textId="77777777" w:rsidR="00FD6BC0" w:rsidRDefault="00FD6BC0" w:rsidP="00FD6BC0">
      <w:pPr>
        <w:pStyle w:val="PL"/>
        <w:shd w:val="pct10" w:color="auto" w:fill="auto"/>
      </w:pPr>
    </w:p>
    <w:p w14:paraId="2B7099C0" w14:textId="77777777" w:rsidR="00FD6BC0" w:rsidRPr="00C65A87" w:rsidRDefault="00FD6BC0" w:rsidP="00FD6BC0">
      <w:pPr>
        <w:pStyle w:val="PL"/>
        <w:shd w:val="pct10" w:color="auto" w:fill="auto"/>
      </w:pPr>
      <w:r w:rsidRPr="00C65A87">
        <w:t>PhyLayerParameters-v13</w:t>
      </w:r>
      <w:r>
        <w:t>30</w:t>
      </w:r>
      <w:r w:rsidRPr="00C65A87">
        <w:t xml:space="preserve"> ::=</w:t>
      </w:r>
      <w:r w:rsidRPr="00C65A87">
        <w:tab/>
      </w:r>
      <w:r w:rsidRPr="00C65A87">
        <w:tab/>
      </w:r>
      <w:r w:rsidRPr="00C65A87">
        <w:tab/>
        <w:t>SEQUENCE {</w:t>
      </w:r>
    </w:p>
    <w:p w14:paraId="19C71BA4" w14:textId="77777777" w:rsidR="00FD6BC0" w:rsidRPr="00C65A87" w:rsidRDefault="00FD6BC0" w:rsidP="00FD6BC0">
      <w:pPr>
        <w:pStyle w:val="PL"/>
        <w:shd w:val="pct10" w:color="auto" w:fill="auto"/>
        <w:rPr>
          <w:lang w:eastAsia="zh-CN"/>
        </w:rPr>
      </w:pPr>
      <w:r w:rsidRPr="00C65A87">
        <w:tab/>
      </w:r>
      <w:r w:rsidRPr="00F826D6">
        <w:t>cch-InterfMitigation</w:t>
      </w:r>
      <w:r>
        <w:t>-</w:t>
      </w:r>
      <w:r w:rsidRPr="00F826D6">
        <w:t>RefRecTypeA-r13</w:t>
      </w:r>
      <w:r>
        <w:tab/>
      </w:r>
      <w:r w:rsidRPr="00C65A87">
        <w:t>ENUMERATED {supported}</w:t>
      </w:r>
      <w:r w:rsidRPr="00C65A87">
        <w:tab/>
      </w:r>
      <w:r w:rsidRPr="00C65A87">
        <w:tab/>
      </w:r>
      <w:r w:rsidRPr="00C65A87">
        <w:tab/>
        <w:t>OPTIONAL</w:t>
      </w:r>
      <w:r>
        <w:t>,</w:t>
      </w:r>
    </w:p>
    <w:p w14:paraId="067C2199" w14:textId="77777777" w:rsidR="00FD6BC0" w:rsidRDefault="00FD6BC0" w:rsidP="00FD6BC0">
      <w:pPr>
        <w:pStyle w:val="PL"/>
        <w:shd w:val="pct10" w:color="auto" w:fill="auto"/>
      </w:pPr>
      <w:r w:rsidRPr="00C65A87">
        <w:tab/>
      </w:r>
      <w:r>
        <w:t>cch-InterfMitigation-RefRecTypeB</w:t>
      </w:r>
      <w:r w:rsidRPr="00F826D6">
        <w:t>-r13</w:t>
      </w:r>
      <w:r>
        <w:tab/>
      </w:r>
      <w:r w:rsidRPr="00C65A87">
        <w:t>ENUMERATED {supported}</w:t>
      </w:r>
      <w:r w:rsidRPr="00C65A87">
        <w:tab/>
      </w:r>
      <w:r w:rsidRPr="00C65A87">
        <w:tab/>
      </w:r>
      <w:r w:rsidRPr="00C65A87">
        <w:tab/>
        <w:t>OPTIONAL</w:t>
      </w:r>
      <w:r>
        <w:t>,</w:t>
      </w:r>
    </w:p>
    <w:p w14:paraId="632194D7" w14:textId="77777777" w:rsidR="00FD6BC0" w:rsidRDefault="00FD6BC0" w:rsidP="00FD6BC0">
      <w:pPr>
        <w:pStyle w:val="PL"/>
        <w:shd w:val="pct10" w:color="auto" w:fill="auto"/>
      </w:pPr>
      <w:r>
        <w:tab/>
        <w:t>cch-InterfMitigation-MaxNumCCs-r13</w:t>
      </w:r>
      <w:r>
        <w:tab/>
      </w:r>
      <w:r>
        <w:tab/>
      </w:r>
      <w:r w:rsidRPr="007A3D79">
        <w:t>INTEGER (1..</w:t>
      </w:r>
      <w:r w:rsidRPr="00852F35">
        <w:t xml:space="preserve"> maxServCell-r13</w:t>
      </w:r>
      <w:r w:rsidRPr="007A3D79">
        <w:t>)</w:t>
      </w:r>
      <w:r>
        <w:tab/>
      </w:r>
      <w:r w:rsidRPr="00C65A87">
        <w:t>OPTIONAL</w:t>
      </w:r>
      <w:r>
        <w:t>,</w:t>
      </w:r>
    </w:p>
    <w:p w14:paraId="1A57E708" w14:textId="77777777" w:rsidR="00FD6BC0" w:rsidRPr="00C65A87" w:rsidRDefault="00FD6BC0" w:rsidP="00FD6BC0">
      <w:pPr>
        <w:pStyle w:val="PL"/>
        <w:shd w:val="pct10" w:color="auto" w:fill="auto"/>
        <w:rPr>
          <w:lang w:eastAsia="zh-CN"/>
        </w:rPr>
      </w:pPr>
      <w:r w:rsidRPr="00BB453D">
        <w:rPr>
          <w:lang w:eastAsia="zh-CN"/>
        </w:rPr>
        <w:tab/>
        <w:t>crs-InterfMitigationTM1toTM9-r13</w:t>
      </w:r>
      <w:r w:rsidRPr="00BB453D">
        <w:rPr>
          <w:lang w:eastAsia="zh-CN"/>
        </w:rPr>
        <w:tab/>
      </w:r>
      <w:r w:rsidRPr="00BB453D">
        <w:rPr>
          <w:lang w:eastAsia="zh-CN"/>
        </w:rPr>
        <w:tab/>
        <w:t>INTEGER (1.. maxServCell-r13)</w:t>
      </w:r>
      <w:r w:rsidRPr="00BB453D">
        <w:rPr>
          <w:lang w:eastAsia="zh-CN"/>
        </w:rPr>
        <w:tab/>
        <w:t>OPTIONAL</w:t>
      </w:r>
    </w:p>
    <w:p w14:paraId="3946D91A" w14:textId="77777777" w:rsidR="00FD6BC0" w:rsidRDefault="00FD6BC0" w:rsidP="00FD6BC0">
      <w:pPr>
        <w:pStyle w:val="PL"/>
        <w:shd w:val="pct10" w:color="auto" w:fill="auto"/>
      </w:pPr>
      <w:r w:rsidRPr="00C65A87">
        <w:t>}</w:t>
      </w:r>
    </w:p>
    <w:p w14:paraId="6E0380F3" w14:textId="77777777" w:rsidR="00FD6BC0" w:rsidRDefault="00FD6BC0" w:rsidP="00FD6BC0">
      <w:pPr>
        <w:pStyle w:val="PL"/>
        <w:shd w:val="clear" w:color="auto" w:fill="E6E6E6"/>
      </w:pPr>
    </w:p>
    <w:p w14:paraId="1776E78F" w14:textId="77777777" w:rsidR="00FD6BC0" w:rsidRDefault="00FD6BC0" w:rsidP="00FD6BC0">
      <w:pPr>
        <w:pStyle w:val="PL"/>
        <w:shd w:val="clear" w:color="auto" w:fill="E6E6E6"/>
        <w:rPr>
          <w:lang w:eastAsia="zh-CN"/>
        </w:rPr>
      </w:pPr>
      <w:r>
        <w:rPr>
          <w:rFonts w:hint="eastAsia"/>
          <w:lang w:eastAsia="zh-CN"/>
        </w:rPr>
        <w:t>PhyLayerParameters-v14xy ::=</w:t>
      </w:r>
      <w:r>
        <w:rPr>
          <w:rFonts w:hint="eastAsia"/>
          <w:lang w:eastAsia="zh-CN"/>
        </w:rPr>
        <w:tab/>
      </w:r>
      <w:r>
        <w:rPr>
          <w:rFonts w:hint="eastAsia"/>
          <w:lang w:eastAsia="zh-CN"/>
        </w:rPr>
        <w:tab/>
      </w:r>
      <w:r>
        <w:rPr>
          <w:rFonts w:hint="eastAsia"/>
          <w:lang w:eastAsia="zh-CN"/>
        </w:rPr>
        <w:tab/>
        <w:t>SEQUENCE {</w:t>
      </w:r>
    </w:p>
    <w:p w14:paraId="479E2766" w14:textId="77777777" w:rsidR="00FD6BC0" w:rsidRDefault="00FD6BC0" w:rsidP="00FD6BC0">
      <w:pPr>
        <w:pStyle w:val="PL"/>
        <w:shd w:val="clear" w:color="auto" w:fill="E6E6E6"/>
        <w:rPr>
          <w:lang w:eastAsia="zh-CN"/>
        </w:rPr>
      </w:pPr>
      <w:r>
        <w:rPr>
          <w:lang w:eastAsia="zh-CN"/>
        </w:rPr>
        <w:tab/>
      </w:r>
      <w:r w:rsidRPr="00187B94">
        <w:rPr>
          <w:lang w:eastAsia="zh-CN"/>
        </w:rPr>
        <w:t>ce-pusch-nb-maxTbs</w:t>
      </w:r>
      <w:r>
        <w:rPr>
          <w:lang w:eastAsia="zh-CN"/>
        </w:rPr>
        <w:t>-r14</w:t>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195A54B7" w14:textId="77777777" w:rsidR="00FD6BC0" w:rsidRDefault="00FD6BC0" w:rsidP="00FD6BC0">
      <w:pPr>
        <w:pStyle w:val="PL"/>
        <w:shd w:val="clear" w:color="auto" w:fill="E6E6E6"/>
        <w:rPr>
          <w:lang w:eastAsia="zh-CN"/>
        </w:rPr>
      </w:pPr>
      <w:r>
        <w:rPr>
          <w:lang w:eastAsia="zh-CN"/>
        </w:rPr>
        <w:tab/>
      </w:r>
      <w:r w:rsidRPr="00187B94">
        <w:rPr>
          <w:lang w:eastAsia="zh-CN"/>
        </w:rPr>
        <w:t>ce-pdsch-pusch-maxBandwidth</w:t>
      </w:r>
      <w:r>
        <w:rPr>
          <w:lang w:eastAsia="zh-CN"/>
        </w:rPr>
        <w:t>-r14</w:t>
      </w:r>
      <w:r>
        <w:rPr>
          <w:lang w:eastAsia="zh-CN"/>
        </w:rPr>
        <w:tab/>
      </w:r>
      <w:r>
        <w:rPr>
          <w:lang w:eastAsia="zh-CN"/>
        </w:rPr>
        <w:tab/>
      </w:r>
      <w:r>
        <w:rPr>
          <w:lang w:eastAsia="zh-CN"/>
        </w:rPr>
        <w:tab/>
      </w:r>
      <w:r>
        <w:rPr>
          <w:rFonts w:hint="eastAsia"/>
          <w:lang w:eastAsia="zh-CN"/>
        </w:rPr>
        <w:t>ENUMERATED {</w:t>
      </w:r>
      <w:r>
        <w:rPr>
          <w:lang w:eastAsia="zh-CN"/>
        </w:rPr>
        <w:t>bw5, bw20</w:t>
      </w:r>
      <w:r>
        <w:rPr>
          <w:rFonts w:hint="eastAsia"/>
          <w:lang w:eastAsia="zh-CN"/>
        </w:rPr>
        <w:t>}</w:t>
      </w:r>
      <w:r>
        <w:rPr>
          <w:rFonts w:hint="eastAsia"/>
          <w:lang w:eastAsia="zh-CN"/>
        </w:rPr>
        <w:tab/>
      </w:r>
      <w:r>
        <w:rPr>
          <w:rFonts w:hint="eastAsia"/>
          <w:lang w:eastAsia="zh-CN"/>
        </w:rPr>
        <w:tab/>
      </w:r>
      <w:r>
        <w:rPr>
          <w:rFonts w:hint="eastAsia"/>
          <w:lang w:eastAsia="zh-CN"/>
        </w:rPr>
        <w:tab/>
        <w:t>OPTIONAL,</w:t>
      </w:r>
    </w:p>
    <w:p w14:paraId="3970B018" w14:textId="77777777" w:rsidR="00FD6BC0" w:rsidRDefault="00FD6BC0" w:rsidP="00FD6BC0">
      <w:pPr>
        <w:pStyle w:val="PL"/>
        <w:shd w:val="clear" w:color="auto" w:fill="E6E6E6"/>
        <w:rPr>
          <w:lang w:eastAsia="zh-CN"/>
        </w:rPr>
      </w:pPr>
      <w:r>
        <w:rPr>
          <w:lang w:eastAsia="zh-CN"/>
        </w:rPr>
        <w:tab/>
      </w:r>
      <w:r w:rsidRPr="00187B94">
        <w:rPr>
          <w:lang w:eastAsia="zh-CN"/>
        </w:rPr>
        <w:t>ce-HarqAckBundling</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33206ABA" w14:textId="77777777" w:rsidR="00FD6BC0" w:rsidRDefault="00FD6BC0" w:rsidP="00FD6BC0">
      <w:pPr>
        <w:pStyle w:val="PL"/>
        <w:shd w:val="clear" w:color="auto" w:fill="E6E6E6"/>
        <w:rPr>
          <w:lang w:eastAsia="zh-CN"/>
        </w:rPr>
      </w:pPr>
      <w:r>
        <w:rPr>
          <w:lang w:eastAsia="zh-CN"/>
        </w:rPr>
        <w:tab/>
      </w:r>
      <w:r w:rsidRPr="00187B94">
        <w:rPr>
          <w:lang w:eastAsia="zh-CN"/>
        </w:rPr>
        <w:t>ce-pdsch-tenProcesses</w:t>
      </w:r>
      <w:r>
        <w:rPr>
          <w:lang w:eastAsia="zh-CN"/>
        </w:rPr>
        <w:t>-r14</w:t>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7DAB2B85" w14:textId="77777777" w:rsidR="00FD6BC0" w:rsidRDefault="00FD6BC0" w:rsidP="00FD6BC0">
      <w:pPr>
        <w:pStyle w:val="PL"/>
        <w:shd w:val="clear" w:color="auto" w:fill="E6E6E6"/>
        <w:rPr>
          <w:lang w:eastAsia="zh-CN"/>
        </w:rPr>
      </w:pPr>
      <w:r>
        <w:rPr>
          <w:lang w:eastAsia="zh-CN"/>
        </w:rPr>
        <w:tab/>
      </w:r>
      <w:r w:rsidRPr="00187B94">
        <w:rPr>
          <w:lang w:eastAsia="zh-CN"/>
        </w:rPr>
        <w:t>ce-RetuningSymbols</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w:t>
      </w:r>
      <w:r>
        <w:rPr>
          <w:lang w:eastAsia="zh-CN"/>
        </w:rPr>
        <w:t>n0, n1</w:t>
      </w:r>
      <w:r>
        <w:rPr>
          <w:rFonts w:hint="eastAsia"/>
          <w:lang w:eastAsia="zh-CN"/>
        </w:rPr>
        <w:t>}</w:t>
      </w:r>
      <w:r>
        <w:rPr>
          <w:lang w:eastAsia="zh-CN"/>
        </w:rPr>
        <w:tab/>
      </w:r>
      <w:r>
        <w:rPr>
          <w:lang w:eastAsia="zh-CN"/>
        </w:rPr>
        <w:tab/>
      </w:r>
      <w:r>
        <w:rPr>
          <w:lang w:eastAsia="zh-CN"/>
        </w:rPr>
        <w:tab/>
      </w:r>
      <w:r>
        <w:rPr>
          <w:rFonts w:hint="eastAsia"/>
          <w:lang w:eastAsia="zh-CN"/>
        </w:rPr>
        <w:tab/>
        <w:t>OPTIONAL,</w:t>
      </w:r>
    </w:p>
    <w:p w14:paraId="2AB1983C" w14:textId="77777777" w:rsidR="00FD6BC0" w:rsidRDefault="00FD6BC0" w:rsidP="00FD6BC0">
      <w:pPr>
        <w:pStyle w:val="PL"/>
        <w:shd w:val="clear" w:color="auto" w:fill="E6E6E6"/>
        <w:rPr>
          <w:lang w:eastAsia="zh-CN"/>
        </w:rPr>
      </w:pPr>
      <w:r>
        <w:rPr>
          <w:lang w:eastAsia="zh-CN"/>
        </w:rPr>
        <w:tab/>
      </w:r>
      <w:r w:rsidRPr="006141BB">
        <w:rPr>
          <w:lang w:eastAsia="zh-CN"/>
        </w:rPr>
        <w:t>ce-</w:t>
      </w:r>
      <w:r>
        <w:rPr>
          <w:lang w:eastAsia="zh-CN"/>
        </w:rPr>
        <w:t>pdsch-</w:t>
      </w:r>
      <w:r w:rsidRPr="006141BB">
        <w:rPr>
          <w:lang w:eastAsia="zh-CN"/>
        </w:rPr>
        <w:t>pusch</w:t>
      </w:r>
      <w:r>
        <w:rPr>
          <w:lang w:eastAsia="zh-CN"/>
        </w:rPr>
        <w:t>-</w:t>
      </w:r>
      <w:r w:rsidRPr="006141BB">
        <w:rPr>
          <w:lang w:eastAsia="zh-CN"/>
        </w:rPr>
        <w:t>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7A2A06A4" w14:textId="77777777" w:rsidR="00FD6BC0" w:rsidRDefault="00FD6BC0" w:rsidP="00FD6BC0">
      <w:pPr>
        <w:pStyle w:val="PL"/>
        <w:shd w:val="clear" w:color="auto" w:fill="E6E6E6"/>
        <w:rPr>
          <w:lang w:eastAsia="zh-CN"/>
        </w:rPr>
      </w:pPr>
      <w:r>
        <w:rPr>
          <w:lang w:eastAsia="zh-CN"/>
        </w:rPr>
        <w:tab/>
      </w:r>
      <w:r w:rsidRPr="001D03D4">
        <w:rPr>
          <w:lang w:eastAsia="zh-CN"/>
        </w:rPr>
        <w:t>ce-schedulingEnhancement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394DC168" w14:textId="77777777" w:rsidR="00FD6BC0" w:rsidRDefault="00FD6BC0" w:rsidP="00FD6BC0">
      <w:pPr>
        <w:pStyle w:val="PL"/>
        <w:shd w:val="clear" w:color="auto" w:fill="E6E6E6"/>
        <w:rPr>
          <w:lang w:eastAsia="zh-CN"/>
        </w:rPr>
      </w:pPr>
      <w:r>
        <w:rPr>
          <w:lang w:eastAsia="zh-CN"/>
        </w:rPr>
        <w:tab/>
      </w:r>
      <w:r w:rsidRPr="001D03D4">
        <w:rPr>
          <w:lang w:eastAsia="zh-CN"/>
        </w:rPr>
        <w:t>ce-srsEnhancement</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7701881F" w14:textId="77777777" w:rsidR="00FD6BC0" w:rsidRDefault="00FD6BC0" w:rsidP="00FD6BC0">
      <w:pPr>
        <w:pStyle w:val="PL"/>
        <w:shd w:val="clear" w:color="auto" w:fill="E6E6E6"/>
        <w:rPr>
          <w:lang w:eastAsia="zh-CN"/>
        </w:rPr>
      </w:pPr>
      <w:r>
        <w:rPr>
          <w:lang w:eastAsia="zh-CN"/>
        </w:rPr>
        <w:tab/>
      </w:r>
      <w:r w:rsidRPr="00405B1C">
        <w:rPr>
          <w:lang w:eastAsia="zh-CN"/>
        </w:rPr>
        <w:t>ce-pucch</w:t>
      </w:r>
      <w:r>
        <w:rPr>
          <w:lang w:eastAsia="zh-CN"/>
        </w:rPr>
        <w:t>-</w:t>
      </w:r>
      <w:r w:rsidRPr="00405B1C">
        <w:rPr>
          <w:lang w:eastAsia="zh-CN"/>
        </w:rPr>
        <w:t>Enhancement-r14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10D00932" w14:textId="77777777" w:rsidR="00FD6BC0" w:rsidRDefault="00FD6BC0" w:rsidP="00FD6BC0">
      <w:pPr>
        <w:pStyle w:val="PL"/>
        <w:shd w:val="clear" w:color="auto" w:fill="E6E6E6"/>
        <w:rPr>
          <w:lang w:eastAsia="zh-CN"/>
        </w:rPr>
      </w:pPr>
      <w:r>
        <w:rPr>
          <w:lang w:eastAsia="zh-CN"/>
        </w:rPr>
        <w:tab/>
      </w:r>
      <w:r w:rsidRPr="00405B1C">
        <w:rPr>
          <w:lang w:eastAsia="zh-CN"/>
        </w:rPr>
        <w:t>ce-ClosedLoopTxAntennaSelection-r14</w:t>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17FD876D" w14:textId="77777777" w:rsidR="00FD6BC0" w:rsidRDefault="00FD6BC0" w:rsidP="00FD6BC0">
      <w:pPr>
        <w:pStyle w:val="PL"/>
        <w:shd w:val="clear" w:color="auto" w:fill="E6E6E6"/>
        <w:rPr>
          <w:lang w:eastAsia="zh-CN"/>
        </w:rPr>
      </w:pPr>
      <w:r w:rsidRPr="00D05729">
        <w:tab/>
        <w:t>tdd-SpecialSubframe-r1</w:t>
      </w:r>
      <w:r>
        <w:rPr>
          <w:rFonts w:hint="eastAsia"/>
          <w:lang w:eastAsia="zh-CN"/>
        </w:rPr>
        <w:t>4</w:t>
      </w:r>
      <w:r w:rsidRPr="00D05729">
        <w:tab/>
      </w:r>
      <w:r w:rsidRPr="00D05729">
        <w:tab/>
      </w:r>
      <w:r w:rsidRPr="00D05729">
        <w:tab/>
      </w:r>
      <w:r w:rsidRPr="00D05729">
        <w:tab/>
      </w:r>
      <w:r w:rsidRPr="00D05729">
        <w:tab/>
        <w:t>ENUM</w:t>
      </w:r>
      <w:r>
        <w:t>ERATED {supported}</w:t>
      </w:r>
      <w:r>
        <w:tab/>
      </w:r>
      <w:r>
        <w:tab/>
      </w:r>
      <w:r>
        <w:tab/>
        <w:t>OPTIONAL</w:t>
      </w:r>
      <w:r>
        <w:rPr>
          <w:rFonts w:hint="eastAsia"/>
          <w:lang w:eastAsia="zh-CN"/>
        </w:rPr>
        <w:t>,</w:t>
      </w:r>
    </w:p>
    <w:p w14:paraId="74412647" w14:textId="77777777" w:rsidR="00FD6BC0" w:rsidRDefault="00FD6BC0" w:rsidP="00FD6BC0">
      <w:pPr>
        <w:pStyle w:val="PL"/>
        <w:shd w:val="clear" w:color="auto" w:fill="E6E6E6"/>
        <w:rPr>
          <w:lang w:eastAsia="zh-CN"/>
        </w:rPr>
      </w:pPr>
      <w:r>
        <w:rPr>
          <w:rFonts w:hint="eastAsia"/>
          <w:lang w:eastAsia="zh-CN"/>
        </w:rPr>
        <w:tab/>
        <w:t>dmrs-LessUpPTS-r14</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02666F27" w14:textId="77777777" w:rsidR="00FD6BC0" w:rsidRDefault="00FD6BC0" w:rsidP="00FD6BC0">
      <w:pPr>
        <w:pStyle w:val="PL"/>
        <w:shd w:val="clear" w:color="auto" w:fill="E6E6E6"/>
      </w:pPr>
      <w:r>
        <w:tab/>
        <w:t>mimo-UE-Parameters-v14xy</w:t>
      </w:r>
      <w:r>
        <w:tab/>
      </w:r>
      <w:r>
        <w:tab/>
      </w:r>
      <w:r>
        <w:tab/>
      </w:r>
      <w:r>
        <w:tab/>
      </w:r>
      <w:r>
        <w:tab/>
        <w:t>MIMO-UE-Parameters-v14xy</w:t>
      </w:r>
      <w:r>
        <w:tab/>
      </w:r>
      <w:r>
        <w:tab/>
      </w:r>
      <w:r>
        <w:tab/>
        <w:t>OPTIONAL</w:t>
      </w:r>
    </w:p>
    <w:p w14:paraId="2EC2DA4D" w14:textId="77777777" w:rsidR="00FD6BC0" w:rsidRDefault="00FD6BC0" w:rsidP="00FD6BC0">
      <w:pPr>
        <w:pStyle w:val="PL"/>
        <w:shd w:val="clear" w:color="auto" w:fill="E6E6E6"/>
        <w:rPr>
          <w:lang w:eastAsia="zh-CN"/>
        </w:rPr>
      </w:pPr>
      <w:r>
        <w:rPr>
          <w:rFonts w:hint="eastAsia"/>
          <w:lang w:eastAsia="zh-CN"/>
        </w:rPr>
        <w:t>}</w:t>
      </w:r>
    </w:p>
    <w:p w14:paraId="043D791F" w14:textId="77777777" w:rsidR="00FD6BC0" w:rsidRDefault="00FD6BC0" w:rsidP="00FD6BC0">
      <w:pPr>
        <w:pStyle w:val="PL"/>
        <w:shd w:val="clear" w:color="auto" w:fill="E6E6E6"/>
      </w:pPr>
    </w:p>
    <w:p w14:paraId="455C46C5" w14:textId="77777777" w:rsidR="00FD6BC0" w:rsidRDefault="00FD6BC0" w:rsidP="00FD6BC0">
      <w:pPr>
        <w:pStyle w:val="PL"/>
        <w:shd w:val="clear" w:color="auto" w:fill="E6E6E6"/>
      </w:pPr>
      <w:r>
        <w:t>MIMO-UE-Parameters-r13 ::=</w:t>
      </w:r>
      <w:r>
        <w:tab/>
      </w:r>
      <w:r>
        <w:tab/>
      </w:r>
      <w:r>
        <w:tab/>
      </w:r>
      <w:r>
        <w:tab/>
        <w:t>SEQUENCE {</w:t>
      </w:r>
    </w:p>
    <w:p w14:paraId="0013C95D" w14:textId="77777777" w:rsidR="00FD6BC0" w:rsidRDefault="00FD6BC0" w:rsidP="00FD6BC0">
      <w:pPr>
        <w:pStyle w:val="PL"/>
        <w:shd w:val="clear" w:color="auto" w:fill="E6E6E6"/>
      </w:pPr>
      <w:r>
        <w:tab/>
        <w:t>parametersTM9-r13</w:t>
      </w:r>
      <w:r>
        <w:tab/>
      </w:r>
      <w:r>
        <w:tab/>
      </w:r>
      <w:r>
        <w:tab/>
      </w:r>
      <w:r>
        <w:tab/>
      </w:r>
      <w:r>
        <w:tab/>
      </w:r>
      <w:r>
        <w:tab/>
        <w:t>MIMO-UE-ParametersPerTM-r13</w:t>
      </w:r>
      <w:r>
        <w:tab/>
      </w:r>
      <w:r>
        <w:tab/>
        <w:t>OPTIONAL,</w:t>
      </w:r>
    </w:p>
    <w:p w14:paraId="1220A771" w14:textId="77777777" w:rsidR="00FD6BC0" w:rsidRDefault="00FD6BC0" w:rsidP="00FD6BC0">
      <w:pPr>
        <w:pStyle w:val="PL"/>
        <w:shd w:val="clear" w:color="auto" w:fill="E6E6E6"/>
      </w:pPr>
      <w:r>
        <w:tab/>
        <w:t>parametersTM10-r13</w:t>
      </w:r>
      <w:r>
        <w:tab/>
      </w:r>
      <w:r>
        <w:tab/>
      </w:r>
      <w:r>
        <w:tab/>
      </w:r>
      <w:r>
        <w:tab/>
      </w:r>
      <w:r>
        <w:tab/>
      </w:r>
      <w:r>
        <w:tab/>
        <w:t>MIMO-UE-ParametersPerTM-r13</w:t>
      </w:r>
      <w:r>
        <w:tab/>
      </w:r>
      <w:r>
        <w:tab/>
        <w:t>OPTIONAL,</w:t>
      </w:r>
    </w:p>
    <w:p w14:paraId="09C44570" w14:textId="77777777" w:rsidR="00FD6BC0" w:rsidRDefault="00FD6BC0" w:rsidP="00FD6BC0">
      <w:pPr>
        <w:pStyle w:val="PL"/>
        <w:shd w:val="clear" w:color="auto" w:fill="E6E6E6"/>
      </w:pPr>
      <w:r>
        <w:tab/>
        <w:t>srs-EnhancementsTDD-r13</w:t>
      </w:r>
      <w:r>
        <w:tab/>
      </w:r>
      <w:r>
        <w:tab/>
      </w:r>
      <w:r>
        <w:tab/>
      </w:r>
      <w:r>
        <w:tab/>
      </w:r>
      <w:r>
        <w:tab/>
        <w:t>ENUMERATED {supported}</w:t>
      </w:r>
      <w:r>
        <w:tab/>
      </w:r>
      <w:r>
        <w:tab/>
      </w:r>
      <w:r>
        <w:tab/>
        <w:t>OPTIONAL,</w:t>
      </w:r>
    </w:p>
    <w:p w14:paraId="49A8A156" w14:textId="77777777" w:rsidR="00FD6BC0" w:rsidRDefault="00FD6BC0" w:rsidP="00FD6BC0">
      <w:pPr>
        <w:pStyle w:val="PL"/>
        <w:shd w:val="clear" w:color="auto" w:fill="E6E6E6"/>
      </w:pPr>
      <w:r>
        <w:tab/>
        <w:t>srs-Enhancements-r13</w:t>
      </w:r>
      <w:r>
        <w:tab/>
      </w:r>
      <w:r>
        <w:tab/>
      </w:r>
      <w:r>
        <w:tab/>
      </w:r>
      <w:r>
        <w:tab/>
      </w:r>
      <w:r>
        <w:tab/>
        <w:t>ENUMERATED {supported}</w:t>
      </w:r>
      <w:r>
        <w:tab/>
      </w:r>
      <w:r>
        <w:tab/>
      </w:r>
      <w:r>
        <w:tab/>
        <w:t>OPTIONAL,</w:t>
      </w:r>
    </w:p>
    <w:p w14:paraId="65424B1B" w14:textId="77777777" w:rsidR="00FD6BC0" w:rsidRDefault="00FD6BC0" w:rsidP="00FD6BC0">
      <w:pPr>
        <w:pStyle w:val="PL"/>
        <w:shd w:val="clear" w:color="auto" w:fill="E6E6E6"/>
      </w:pPr>
      <w:r>
        <w:tab/>
        <w:t>interferenceMeasRestriction-r13</w:t>
      </w:r>
      <w:r>
        <w:tab/>
      </w:r>
      <w:r>
        <w:tab/>
      </w:r>
      <w:r>
        <w:tab/>
        <w:t>ENUMERATED {supported}</w:t>
      </w:r>
      <w:r>
        <w:tab/>
      </w:r>
      <w:r>
        <w:tab/>
      </w:r>
      <w:r>
        <w:tab/>
        <w:t>OPTIONAL</w:t>
      </w:r>
    </w:p>
    <w:p w14:paraId="3B4843E5" w14:textId="77777777" w:rsidR="00FD6BC0" w:rsidRDefault="00FD6BC0" w:rsidP="00FD6BC0">
      <w:pPr>
        <w:pStyle w:val="PL"/>
        <w:shd w:val="clear" w:color="auto" w:fill="E6E6E6"/>
      </w:pPr>
      <w:r>
        <w:t>}MIMO-UE-Parameters-v14xy ::=</w:t>
      </w:r>
      <w:r>
        <w:tab/>
      </w:r>
      <w:r>
        <w:tab/>
      </w:r>
      <w:r>
        <w:tab/>
      </w:r>
      <w:r>
        <w:tab/>
        <w:t>SEQUENCE {</w:t>
      </w:r>
    </w:p>
    <w:p w14:paraId="5E61700C" w14:textId="77777777" w:rsidR="00FD6BC0" w:rsidRDefault="00FD6BC0" w:rsidP="00FD6BC0">
      <w:pPr>
        <w:pStyle w:val="PL"/>
        <w:shd w:val="clear" w:color="auto" w:fill="E6E6E6"/>
      </w:pPr>
      <w:r>
        <w:tab/>
        <w:t>parametersTM9-v14xy</w:t>
      </w:r>
      <w:r>
        <w:tab/>
      </w:r>
      <w:r>
        <w:tab/>
      </w:r>
      <w:r>
        <w:tab/>
      </w:r>
      <w:r>
        <w:tab/>
      </w:r>
      <w:r>
        <w:tab/>
      </w:r>
      <w:r>
        <w:tab/>
        <w:t>MIMO-UE-ParametersPerTM-v14xy</w:t>
      </w:r>
      <w:r>
        <w:tab/>
        <w:t>OPTIONAL,</w:t>
      </w:r>
    </w:p>
    <w:p w14:paraId="5B145D9D" w14:textId="77777777" w:rsidR="00FD6BC0" w:rsidRDefault="00FD6BC0" w:rsidP="00FD6BC0">
      <w:pPr>
        <w:pStyle w:val="PL"/>
        <w:shd w:val="clear" w:color="auto" w:fill="E6E6E6"/>
      </w:pPr>
      <w:r>
        <w:tab/>
        <w:t>parametersTM10-v14xy</w:t>
      </w:r>
      <w:r>
        <w:tab/>
      </w:r>
      <w:r>
        <w:tab/>
      </w:r>
      <w:r>
        <w:tab/>
      </w:r>
      <w:r>
        <w:tab/>
      </w:r>
      <w:r>
        <w:tab/>
      </w:r>
      <w:r>
        <w:tab/>
        <w:t>MIMO-UE-ParametersPerTM-v14xy</w:t>
      </w:r>
      <w:r>
        <w:tab/>
        <w:t>OPTIONAL</w:t>
      </w:r>
    </w:p>
    <w:p w14:paraId="37584766" w14:textId="77777777" w:rsidR="00FD6BC0" w:rsidRDefault="00FD6BC0" w:rsidP="00FD6BC0">
      <w:pPr>
        <w:pStyle w:val="PL"/>
        <w:shd w:val="clear" w:color="auto" w:fill="E6E6E6"/>
      </w:pPr>
      <w:r>
        <w:t>}</w:t>
      </w:r>
    </w:p>
    <w:p w14:paraId="50B7D517" w14:textId="77777777" w:rsidR="00FD6BC0" w:rsidRDefault="00FD6BC0" w:rsidP="00FD6BC0">
      <w:pPr>
        <w:pStyle w:val="PL"/>
        <w:shd w:val="clear" w:color="auto" w:fill="E6E6E6"/>
      </w:pPr>
    </w:p>
    <w:p w14:paraId="3776C6AC" w14:textId="77777777" w:rsidR="00FD6BC0" w:rsidRDefault="00FD6BC0" w:rsidP="00FD6BC0">
      <w:pPr>
        <w:pStyle w:val="PL"/>
        <w:shd w:val="clear" w:color="auto" w:fill="E6E6E6"/>
      </w:pPr>
      <w:r>
        <w:t>MIMO-UE-ParametersPerTM-r13 ::=</w:t>
      </w:r>
      <w:r>
        <w:tab/>
      </w:r>
      <w:r>
        <w:tab/>
      </w:r>
      <w:r>
        <w:tab/>
        <w:t>SEQUENCE {</w:t>
      </w:r>
    </w:p>
    <w:p w14:paraId="62B07CDD" w14:textId="77777777" w:rsidR="00FD6BC0" w:rsidRDefault="00FD6BC0" w:rsidP="00FD6BC0">
      <w:pPr>
        <w:pStyle w:val="PL"/>
        <w:shd w:val="clear" w:color="auto" w:fill="E6E6E6"/>
      </w:pPr>
      <w:r>
        <w:tab/>
        <w:t>nonPrecoded-r13</w:t>
      </w:r>
      <w:r>
        <w:tab/>
      </w:r>
      <w:r>
        <w:tab/>
      </w:r>
      <w:r>
        <w:tab/>
      </w:r>
      <w:r>
        <w:tab/>
      </w:r>
      <w:r>
        <w:tab/>
      </w:r>
      <w:r>
        <w:tab/>
      </w:r>
      <w:r>
        <w:tab/>
        <w:t>MIMO-NonPrecodedCapabilities-r13</w:t>
      </w:r>
      <w:r>
        <w:tab/>
        <w:t>OPTIONAL,</w:t>
      </w:r>
    </w:p>
    <w:p w14:paraId="27B315F5" w14:textId="77777777" w:rsidR="00FD6BC0" w:rsidRDefault="00FD6BC0" w:rsidP="00FD6BC0">
      <w:pPr>
        <w:pStyle w:val="PL"/>
        <w:shd w:val="clear" w:color="auto" w:fill="E6E6E6"/>
      </w:pPr>
      <w:r>
        <w:tab/>
        <w:t>beamformed-r13</w:t>
      </w:r>
      <w:r>
        <w:tab/>
      </w:r>
      <w:r>
        <w:tab/>
      </w:r>
      <w:r>
        <w:tab/>
      </w:r>
      <w:r>
        <w:tab/>
      </w:r>
      <w:r>
        <w:tab/>
      </w:r>
      <w:r>
        <w:tab/>
      </w:r>
      <w:r>
        <w:tab/>
        <w:t>MIMO-UE-BeamformedCapabilities-r13</w:t>
      </w:r>
      <w:r>
        <w:tab/>
      </w:r>
      <w:r>
        <w:tab/>
        <w:t>OPTIONAL,</w:t>
      </w:r>
    </w:p>
    <w:p w14:paraId="1C5E3285" w14:textId="77777777" w:rsidR="00FD6BC0" w:rsidRDefault="00FD6BC0" w:rsidP="00FD6BC0">
      <w:pPr>
        <w:pStyle w:val="PL"/>
        <w:shd w:val="clear" w:color="auto" w:fill="E6E6E6"/>
      </w:pPr>
      <w:r>
        <w:tab/>
        <w:t>channelMeasRestriction-r13</w:t>
      </w:r>
      <w:r>
        <w:tab/>
      </w:r>
      <w:r>
        <w:tab/>
      </w:r>
      <w:r>
        <w:tab/>
      </w:r>
      <w:r>
        <w:tab/>
        <w:t>ENUMERATED {supported}</w:t>
      </w:r>
      <w:r>
        <w:tab/>
      </w:r>
      <w:r>
        <w:tab/>
      </w:r>
      <w:r>
        <w:tab/>
      </w:r>
      <w:r>
        <w:tab/>
        <w:t>OPTIONAL,</w:t>
      </w:r>
    </w:p>
    <w:p w14:paraId="64C4DBFA" w14:textId="77777777" w:rsidR="00FD6BC0" w:rsidRDefault="00FD6BC0" w:rsidP="00FD6BC0">
      <w:pPr>
        <w:pStyle w:val="PL"/>
        <w:shd w:val="clear" w:color="auto" w:fill="E6E6E6"/>
      </w:pPr>
      <w:r>
        <w:tab/>
        <w:t>dmrs-Enhancements-r13</w:t>
      </w:r>
      <w:r>
        <w:tab/>
      </w:r>
      <w:r>
        <w:tab/>
      </w:r>
      <w:r>
        <w:tab/>
      </w:r>
      <w:r>
        <w:tab/>
      </w:r>
      <w:r>
        <w:tab/>
        <w:t>ENUMERATED {supported}</w:t>
      </w:r>
      <w:r>
        <w:tab/>
      </w:r>
      <w:r>
        <w:tab/>
      </w:r>
      <w:r>
        <w:tab/>
      </w:r>
      <w:r>
        <w:tab/>
        <w:t>OPTIONAL,</w:t>
      </w:r>
    </w:p>
    <w:p w14:paraId="6F37E07B" w14:textId="77777777" w:rsidR="00FD6BC0" w:rsidRDefault="00FD6BC0" w:rsidP="00FD6BC0">
      <w:pPr>
        <w:pStyle w:val="PL"/>
        <w:shd w:val="clear" w:color="auto" w:fill="E6E6E6"/>
      </w:pPr>
      <w:r>
        <w:tab/>
        <w:t>csi-RS-EnhancementsTDD-r13</w:t>
      </w:r>
      <w:r>
        <w:tab/>
      </w:r>
      <w:r>
        <w:tab/>
      </w:r>
      <w:r>
        <w:tab/>
      </w:r>
      <w:r>
        <w:tab/>
        <w:t>ENUMERATED {supported}</w:t>
      </w:r>
      <w:r>
        <w:tab/>
      </w:r>
      <w:r>
        <w:tab/>
      </w:r>
      <w:r>
        <w:tab/>
      </w:r>
      <w:r>
        <w:tab/>
        <w:t>OPTIONAL</w:t>
      </w:r>
    </w:p>
    <w:p w14:paraId="4DABC6A5" w14:textId="77777777" w:rsidR="00FD6BC0" w:rsidRDefault="00FD6BC0" w:rsidP="00FD6BC0">
      <w:pPr>
        <w:pStyle w:val="PL"/>
        <w:shd w:val="clear" w:color="auto" w:fill="E6E6E6"/>
      </w:pPr>
      <w:r>
        <w:t>}</w:t>
      </w:r>
    </w:p>
    <w:p w14:paraId="51F07A70" w14:textId="77777777" w:rsidR="00FD6BC0" w:rsidRDefault="00FD6BC0" w:rsidP="00FD6BC0">
      <w:pPr>
        <w:pStyle w:val="PL"/>
        <w:shd w:val="clear" w:color="auto" w:fill="E6E6E6"/>
      </w:pPr>
    </w:p>
    <w:p w14:paraId="1195F401" w14:textId="77777777" w:rsidR="00FD6BC0" w:rsidRDefault="00FD6BC0" w:rsidP="00FD6BC0">
      <w:pPr>
        <w:pStyle w:val="PL"/>
        <w:shd w:val="clear" w:color="auto" w:fill="E6E6E6"/>
      </w:pPr>
      <w:r>
        <w:t>MIMO-UE-ParametersPerTM-v14xy ::=</w:t>
      </w:r>
      <w:r>
        <w:tab/>
      </w:r>
      <w:r>
        <w:tab/>
        <w:t>SEQUENCE {</w:t>
      </w:r>
    </w:p>
    <w:p w14:paraId="40BE919F" w14:textId="77777777" w:rsidR="00FD6BC0" w:rsidRDefault="00FD6BC0" w:rsidP="00FD6BC0">
      <w:pPr>
        <w:pStyle w:val="PL"/>
        <w:shd w:val="clear" w:color="auto" w:fill="E6E6E6"/>
      </w:pPr>
      <w:r>
        <w:tab/>
        <w:t>nzp-CSI-RS-AperiodicInfo-r14</w:t>
      </w:r>
      <w:r>
        <w:tab/>
      </w:r>
      <w:r>
        <w:tab/>
      </w:r>
      <w:r>
        <w:tab/>
        <w:t>SEQUENCE {</w:t>
      </w:r>
    </w:p>
    <w:p w14:paraId="69E550A2" w14:textId="77777777" w:rsidR="00FD6BC0" w:rsidRDefault="00FD6BC0" w:rsidP="00FD6BC0">
      <w:pPr>
        <w:pStyle w:val="PL"/>
        <w:shd w:val="clear" w:color="auto" w:fill="E6E6E6"/>
      </w:pPr>
      <w:r>
        <w:tab/>
      </w:r>
      <w:r>
        <w:tab/>
        <w:t>nMaxProc-r14</w:t>
      </w:r>
      <w:r>
        <w:tab/>
      </w:r>
      <w:r>
        <w:tab/>
      </w:r>
      <w:r>
        <w:tab/>
      </w:r>
      <w:r>
        <w:tab/>
      </w:r>
      <w:r>
        <w:tab/>
      </w:r>
      <w:r>
        <w:tab/>
      </w:r>
      <w:r>
        <w:tab/>
        <w:t>ENUMERATED {</w:t>
      </w:r>
      <w:r w:rsidRPr="00BC7E1B">
        <w:t>ffs1, ffs2, ffs3, ffs4</w:t>
      </w:r>
      <w:r>
        <w:t>},</w:t>
      </w:r>
    </w:p>
    <w:p w14:paraId="1D5348D2" w14:textId="77777777" w:rsidR="00FD6BC0" w:rsidRDefault="00FD6BC0" w:rsidP="00FD6BC0">
      <w:pPr>
        <w:pStyle w:val="PL"/>
        <w:shd w:val="clear" w:color="auto" w:fill="E6E6E6"/>
      </w:pPr>
      <w:r>
        <w:tab/>
      </w:r>
      <w:r>
        <w:tab/>
        <w:t>nMaxResource-r14</w:t>
      </w:r>
      <w:r>
        <w:tab/>
      </w:r>
      <w:r>
        <w:tab/>
      </w:r>
      <w:r>
        <w:tab/>
      </w:r>
      <w:r>
        <w:tab/>
      </w:r>
      <w:r>
        <w:tab/>
      </w:r>
      <w:r>
        <w:tab/>
        <w:t>ENUMERATED {</w:t>
      </w:r>
      <w:r w:rsidRPr="00BC7E1B">
        <w:t>ffs1, ffs2, ffs3, ffs4</w:t>
      </w:r>
      <w:r>
        <w:t>}</w:t>
      </w:r>
    </w:p>
    <w:p w14:paraId="1F1D5E55"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4B8A5A4" w14:textId="77777777" w:rsidR="00FD6BC0" w:rsidRDefault="00FD6BC0" w:rsidP="00FD6BC0">
      <w:pPr>
        <w:pStyle w:val="PL"/>
        <w:shd w:val="clear" w:color="auto" w:fill="E6E6E6"/>
      </w:pPr>
      <w:r>
        <w:tab/>
        <w:t>nzp-CSI-RS-PeriodicInfo-r14</w:t>
      </w:r>
      <w:r>
        <w:tab/>
      </w:r>
      <w:r>
        <w:tab/>
      </w:r>
      <w:r>
        <w:tab/>
      </w:r>
      <w:r>
        <w:tab/>
        <w:t>SEQUENCE {</w:t>
      </w:r>
    </w:p>
    <w:p w14:paraId="7AB75858" w14:textId="77777777" w:rsidR="00FD6BC0" w:rsidRDefault="00FD6BC0" w:rsidP="00FD6BC0">
      <w:pPr>
        <w:pStyle w:val="PL"/>
        <w:shd w:val="clear" w:color="auto" w:fill="E6E6E6"/>
      </w:pPr>
      <w:r>
        <w:tab/>
      </w:r>
      <w:r>
        <w:tab/>
        <w:t>nMaxResource-r14</w:t>
      </w:r>
      <w:r>
        <w:tab/>
      </w:r>
      <w:r>
        <w:tab/>
      </w:r>
      <w:r>
        <w:tab/>
      </w:r>
      <w:r>
        <w:tab/>
      </w:r>
      <w:r>
        <w:tab/>
      </w:r>
      <w:r>
        <w:tab/>
        <w:t>ENUMERATED {</w:t>
      </w:r>
      <w:r w:rsidRPr="00BC7E1B">
        <w:t>ffs1, ffs2, ffs3, ffs4</w:t>
      </w:r>
      <w:r>
        <w:t>}</w:t>
      </w:r>
    </w:p>
    <w:p w14:paraId="66C52B04"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35102CD1" w14:textId="77777777" w:rsidR="00FD6BC0" w:rsidRDefault="00FD6BC0" w:rsidP="00FD6BC0">
      <w:pPr>
        <w:pStyle w:val="PL"/>
        <w:shd w:val="clear" w:color="auto" w:fill="E6E6E6"/>
      </w:pPr>
      <w:r>
        <w:tab/>
        <w:t>zp-CSI-RS-AperiodicInfo-r14</w:t>
      </w:r>
      <w:r>
        <w:tab/>
      </w:r>
      <w:r>
        <w:tab/>
      </w:r>
      <w:r>
        <w:tab/>
      </w:r>
      <w:r>
        <w:tab/>
      </w:r>
      <w:r>
        <w:tab/>
        <w:t>ENUMERATED {supported}</w:t>
      </w:r>
      <w:r>
        <w:tab/>
      </w:r>
      <w:r>
        <w:tab/>
      </w:r>
      <w:r>
        <w:tab/>
        <w:t>OPTIONAL,</w:t>
      </w:r>
    </w:p>
    <w:p w14:paraId="48942B23" w14:textId="77777777" w:rsidR="00FD6BC0" w:rsidRDefault="00FD6BC0" w:rsidP="00FD6BC0">
      <w:pPr>
        <w:pStyle w:val="PL"/>
        <w:shd w:val="clear" w:color="auto" w:fill="E6E6E6"/>
      </w:pPr>
      <w:r>
        <w:tab/>
        <w:t>ul-dmrs-Enhancements-r14</w:t>
      </w:r>
      <w:r>
        <w:tab/>
      </w:r>
      <w:r>
        <w:tab/>
      </w:r>
      <w:r>
        <w:tab/>
      </w:r>
      <w:r>
        <w:tab/>
        <w:t>ENUMERATED {supported}</w:t>
      </w:r>
      <w:r>
        <w:tab/>
      </w:r>
      <w:r>
        <w:tab/>
      </w:r>
      <w:r>
        <w:tab/>
      </w:r>
      <w:r>
        <w:tab/>
        <w:t>OPTIONAL,</w:t>
      </w:r>
    </w:p>
    <w:p w14:paraId="7747B60D" w14:textId="77777777" w:rsidR="00FD6BC0" w:rsidRDefault="00FD6BC0" w:rsidP="00FD6BC0">
      <w:pPr>
        <w:pStyle w:val="PL"/>
        <w:shd w:val="clear" w:color="auto" w:fill="E6E6E6"/>
      </w:pPr>
      <w:r>
        <w:lastRenderedPageBreak/>
        <w:tab/>
        <w:t>d</w:t>
      </w:r>
      <w:r w:rsidRPr="005932B8">
        <w:t>ensity</w:t>
      </w:r>
      <w:r>
        <w:t>R</w:t>
      </w:r>
      <w:r w:rsidRPr="005932B8">
        <w:t>eduction</w:t>
      </w:r>
      <w:r>
        <w:t>NP-r14</w:t>
      </w:r>
      <w:r>
        <w:tab/>
      </w:r>
      <w:r>
        <w:tab/>
      </w:r>
      <w:r>
        <w:tab/>
      </w:r>
      <w:r>
        <w:tab/>
      </w:r>
      <w:r>
        <w:tab/>
        <w:t>ENUMERATED {supported}</w:t>
      </w:r>
      <w:r>
        <w:tab/>
      </w:r>
      <w:r>
        <w:tab/>
      </w:r>
      <w:r>
        <w:tab/>
      </w:r>
      <w:r>
        <w:tab/>
        <w:t>OPTIONAL,</w:t>
      </w:r>
    </w:p>
    <w:p w14:paraId="152016D9" w14:textId="77777777" w:rsidR="00FD6BC0" w:rsidRDefault="00FD6BC0" w:rsidP="00FD6BC0">
      <w:pPr>
        <w:pStyle w:val="PL"/>
        <w:shd w:val="clear" w:color="auto" w:fill="E6E6E6"/>
      </w:pPr>
      <w:r>
        <w:tab/>
        <w:t>d</w:t>
      </w:r>
      <w:r w:rsidRPr="005932B8">
        <w:t>ensity</w:t>
      </w:r>
      <w:r>
        <w:t>R</w:t>
      </w:r>
      <w:r w:rsidRPr="005932B8">
        <w:t>eduction</w:t>
      </w:r>
      <w:r>
        <w:t>BF-r14</w:t>
      </w:r>
      <w:r>
        <w:tab/>
      </w:r>
      <w:r>
        <w:tab/>
      </w:r>
      <w:r>
        <w:tab/>
      </w:r>
      <w:r>
        <w:tab/>
      </w:r>
      <w:r>
        <w:tab/>
        <w:t>ENUMERATED {supported}</w:t>
      </w:r>
      <w:r>
        <w:tab/>
      </w:r>
      <w:r>
        <w:tab/>
      </w:r>
      <w:r>
        <w:tab/>
      </w:r>
      <w:r>
        <w:tab/>
        <w:t>OPTIONAL,</w:t>
      </w:r>
    </w:p>
    <w:p w14:paraId="0B193BB5" w14:textId="77777777" w:rsidR="00FD6BC0" w:rsidRDefault="00FD6BC0" w:rsidP="00FD6BC0">
      <w:pPr>
        <w:pStyle w:val="PL"/>
        <w:shd w:val="clear" w:color="auto" w:fill="E6E6E6"/>
      </w:pPr>
      <w:r>
        <w:tab/>
        <w:t>hybridCSI-r14</w:t>
      </w:r>
      <w:r>
        <w:tab/>
      </w:r>
      <w:r>
        <w:tab/>
      </w:r>
      <w:r>
        <w:tab/>
      </w:r>
      <w:r>
        <w:tab/>
      </w:r>
      <w:r>
        <w:tab/>
      </w:r>
      <w:r>
        <w:tab/>
      </w:r>
      <w:r>
        <w:tab/>
        <w:t>ENUMERATED {supported}</w:t>
      </w:r>
      <w:r>
        <w:tab/>
      </w:r>
      <w:r>
        <w:tab/>
      </w:r>
      <w:r>
        <w:tab/>
      </w:r>
      <w:r>
        <w:tab/>
        <w:t>OPTIONAL,</w:t>
      </w:r>
    </w:p>
    <w:p w14:paraId="62143D0F" w14:textId="77777777" w:rsidR="00FD6BC0" w:rsidRDefault="00FD6BC0" w:rsidP="00FD6BC0">
      <w:pPr>
        <w:pStyle w:val="PL"/>
        <w:shd w:val="clear" w:color="auto" w:fill="E6E6E6"/>
      </w:pPr>
      <w:r>
        <w:tab/>
        <w:t>semiOL-r14</w:t>
      </w:r>
      <w:r>
        <w:tab/>
      </w:r>
      <w:r>
        <w:tab/>
      </w:r>
      <w:r>
        <w:tab/>
      </w:r>
      <w:r>
        <w:tab/>
      </w:r>
      <w:r>
        <w:tab/>
      </w:r>
      <w:r>
        <w:tab/>
      </w:r>
      <w:r>
        <w:tab/>
      </w:r>
      <w:r>
        <w:tab/>
        <w:t>ENUMERATED {supported}</w:t>
      </w:r>
      <w:r>
        <w:tab/>
      </w:r>
      <w:r>
        <w:tab/>
      </w:r>
      <w:r>
        <w:tab/>
      </w:r>
      <w:r>
        <w:tab/>
        <w:t>OPTIONAL</w:t>
      </w:r>
    </w:p>
    <w:p w14:paraId="3D774C08" w14:textId="77777777" w:rsidR="00FD6BC0" w:rsidRDefault="00FD6BC0" w:rsidP="00FD6BC0">
      <w:pPr>
        <w:pStyle w:val="PL"/>
        <w:shd w:val="clear" w:color="auto" w:fill="E6E6E6"/>
      </w:pPr>
      <w:r>
        <w:t>}</w:t>
      </w:r>
    </w:p>
    <w:p w14:paraId="24AC91BF" w14:textId="77777777" w:rsidR="00FD6BC0" w:rsidRDefault="00FD6BC0" w:rsidP="00FD6BC0">
      <w:pPr>
        <w:pStyle w:val="PL"/>
        <w:shd w:val="clear" w:color="auto" w:fill="E6E6E6"/>
      </w:pPr>
    </w:p>
    <w:p w14:paraId="0B6000C4" w14:textId="77777777" w:rsidR="00FD6BC0" w:rsidRDefault="00FD6BC0" w:rsidP="00FD6BC0">
      <w:pPr>
        <w:pStyle w:val="PL"/>
        <w:shd w:val="clear" w:color="auto" w:fill="E6E6E6"/>
      </w:pPr>
      <w:r>
        <w:t>MIMO-CA-ParametersPerBoBC-r13 ::=</w:t>
      </w:r>
      <w:r>
        <w:tab/>
      </w:r>
      <w:r>
        <w:tab/>
        <w:t>SEQUENCE {</w:t>
      </w:r>
    </w:p>
    <w:p w14:paraId="7D0A1167" w14:textId="77777777" w:rsidR="00FD6BC0" w:rsidRDefault="00FD6BC0" w:rsidP="00FD6BC0">
      <w:pPr>
        <w:pStyle w:val="PL"/>
        <w:shd w:val="clear" w:color="auto" w:fill="E6E6E6"/>
      </w:pPr>
      <w:r>
        <w:tab/>
        <w:t>parametersTM9-r13</w:t>
      </w:r>
      <w:r>
        <w:tab/>
      </w:r>
      <w:r>
        <w:tab/>
      </w:r>
      <w:r>
        <w:tab/>
      </w:r>
      <w:r>
        <w:tab/>
      </w:r>
      <w:r>
        <w:tab/>
      </w:r>
      <w:r>
        <w:tab/>
        <w:t>MIMO-CA-ParametersPerBoBCPerTM-r13</w:t>
      </w:r>
      <w:r>
        <w:tab/>
      </w:r>
      <w:r>
        <w:tab/>
        <w:t>OPTIONAL,</w:t>
      </w:r>
    </w:p>
    <w:p w14:paraId="064A9116" w14:textId="77777777" w:rsidR="00FD6BC0" w:rsidRDefault="00FD6BC0" w:rsidP="00FD6BC0">
      <w:pPr>
        <w:pStyle w:val="PL"/>
        <w:shd w:val="clear" w:color="auto" w:fill="E6E6E6"/>
      </w:pPr>
      <w:r>
        <w:tab/>
        <w:t>parametersTM10-r13</w:t>
      </w:r>
      <w:r>
        <w:tab/>
      </w:r>
      <w:r>
        <w:tab/>
      </w:r>
      <w:r>
        <w:tab/>
      </w:r>
      <w:r>
        <w:tab/>
      </w:r>
      <w:r>
        <w:tab/>
      </w:r>
      <w:r>
        <w:tab/>
        <w:t>MIMO-CA-ParametersPerBoBCPerTM-r13</w:t>
      </w:r>
      <w:r>
        <w:tab/>
      </w:r>
      <w:r>
        <w:tab/>
        <w:t>OPTIONAL</w:t>
      </w:r>
    </w:p>
    <w:p w14:paraId="75ACA56C" w14:textId="77777777" w:rsidR="00FD6BC0" w:rsidRDefault="00FD6BC0" w:rsidP="00FD6BC0">
      <w:pPr>
        <w:pStyle w:val="PL"/>
        <w:shd w:val="clear" w:color="auto" w:fill="E6E6E6"/>
      </w:pPr>
      <w:r>
        <w:t>}</w:t>
      </w:r>
    </w:p>
    <w:p w14:paraId="7B53156B" w14:textId="77777777" w:rsidR="00FD6BC0" w:rsidRDefault="00FD6BC0" w:rsidP="00FD6BC0">
      <w:pPr>
        <w:pStyle w:val="PL"/>
        <w:shd w:val="clear" w:color="auto" w:fill="E6E6E6"/>
      </w:pPr>
    </w:p>
    <w:p w14:paraId="3D69AD5F" w14:textId="77777777" w:rsidR="00FD6BC0" w:rsidRDefault="00FD6BC0" w:rsidP="00FD6BC0">
      <w:pPr>
        <w:pStyle w:val="PL"/>
        <w:shd w:val="clear" w:color="auto" w:fill="E6E6E6"/>
      </w:pPr>
      <w:r>
        <w:t>MIMO-CA-ParametersPerBoBC-v14xy ::=</w:t>
      </w:r>
      <w:r>
        <w:tab/>
      </w:r>
      <w:r>
        <w:tab/>
        <w:t>SEQUENCE {</w:t>
      </w:r>
    </w:p>
    <w:p w14:paraId="1A2CE6F6" w14:textId="77777777" w:rsidR="00FD6BC0" w:rsidRDefault="00FD6BC0" w:rsidP="00FD6BC0">
      <w:pPr>
        <w:pStyle w:val="PL"/>
        <w:shd w:val="clear" w:color="auto" w:fill="E6E6E6"/>
      </w:pPr>
      <w:r>
        <w:tab/>
        <w:t>parametersTM9-v14xy</w:t>
      </w:r>
      <w:r>
        <w:tab/>
      </w:r>
      <w:r>
        <w:tab/>
      </w:r>
      <w:r>
        <w:tab/>
      </w:r>
      <w:r>
        <w:tab/>
      </w:r>
      <w:r>
        <w:tab/>
      </w:r>
      <w:r>
        <w:tab/>
        <w:t>MIMO-CA-ParametersPerBoBCPerTM-v14xy</w:t>
      </w:r>
      <w:r>
        <w:tab/>
        <w:t>OPTIONAL,</w:t>
      </w:r>
    </w:p>
    <w:p w14:paraId="47A52FDA" w14:textId="77777777" w:rsidR="00FD6BC0" w:rsidRDefault="00FD6BC0" w:rsidP="00FD6BC0">
      <w:pPr>
        <w:pStyle w:val="PL"/>
        <w:shd w:val="clear" w:color="auto" w:fill="E6E6E6"/>
      </w:pPr>
      <w:r>
        <w:tab/>
        <w:t>parametersTM10-v14xy</w:t>
      </w:r>
      <w:r>
        <w:tab/>
      </w:r>
      <w:r>
        <w:tab/>
      </w:r>
      <w:r>
        <w:tab/>
      </w:r>
      <w:r>
        <w:tab/>
      </w:r>
      <w:r>
        <w:tab/>
        <w:t>MIMO-CA-ParametersPerBoBCPerTM-v14xy</w:t>
      </w:r>
      <w:r>
        <w:tab/>
        <w:t>OPTIONAL</w:t>
      </w:r>
    </w:p>
    <w:p w14:paraId="272998C9" w14:textId="77777777" w:rsidR="00FD6BC0" w:rsidRDefault="00FD6BC0" w:rsidP="00FD6BC0">
      <w:pPr>
        <w:pStyle w:val="PL"/>
        <w:shd w:val="clear" w:color="auto" w:fill="E6E6E6"/>
      </w:pPr>
      <w:r>
        <w:t>}</w:t>
      </w:r>
    </w:p>
    <w:p w14:paraId="01D721A7" w14:textId="77777777" w:rsidR="00FD6BC0" w:rsidRDefault="00FD6BC0" w:rsidP="00FD6BC0">
      <w:pPr>
        <w:pStyle w:val="PL"/>
        <w:shd w:val="clear" w:color="auto" w:fill="E6E6E6"/>
      </w:pPr>
    </w:p>
    <w:p w14:paraId="3532B3D9" w14:textId="77777777" w:rsidR="00FD6BC0" w:rsidRDefault="00FD6BC0" w:rsidP="00FD6BC0">
      <w:pPr>
        <w:pStyle w:val="PL"/>
        <w:shd w:val="clear" w:color="auto" w:fill="E6E6E6"/>
      </w:pPr>
      <w:r>
        <w:t>MIMO-CA-ParametersPerBoBCPerTM-r13 ::=</w:t>
      </w:r>
      <w:r>
        <w:tab/>
        <w:t>SEQUENCE {</w:t>
      </w:r>
    </w:p>
    <w:p w14:paraId="752A5DCE" w14:textId="77777777" w:rsidR="00FD6BC0" w:rsidRDefault="00FD6BC0" w:rsidP="00FD6BC0">
      <w:pPr>
        <w:pStyle w:val="PL"/>
        <w:shd w:val="clear" w:color="auto" w:fill="E6E6E6"/>
      </w:pPr>
      <w:r>
        <w:tab/>
        <w:t>nonPrecoded-r13</w:t>
      </w:r>
      <w:r>
        <w:tab/>
      </w:r>
      <w:r>
        <w:tab/>
      </w:r>
      <w:r>
        <w:tab/>
      </w:r>
      <w:r>
        <w:tab/>
      </w:r>
      <w:r>
        <w:tab/>
      </w:r>
      <w:r>
        <w:tab/>
      </w:r>
      <w:r>
        <w:tab/>
        <w:t>MIMO-NonPrecodedCapabilities-r13</w:t>
      </w:r>
      <w:r>
        <w:tab/>
        <w:t>OPTIONAL,</w:t>
      </w:r>
    </w:p>
    <w:p w14:paraId="755D8DBC" w14:textId="77777777" w:rsidR="00FD6BC0" w:rsidRDefault="00FD6BC0" w:rsidP="00FD6BC0">
      <w:pPr>
        <w:pStyle w:val="PL"/>
        <w:shd w:val="clear" w:color="auto" w:fill="E6E6E6"/>
      </w:pPr>
      <w:r>
        <w:tab/>
        <w:t>beamformed-r13</w:t>
      </w:r>
      <w:r>
        <w:tab/>
      </w:r>
      <w:r>
        <w:tab/>
      </w:r>
      <w:r>
        <w:tab/>
      </w:r>
      <w:r>
        <w:tab/>
      </w:r>
      <w:r>
        <w:tab/>
      </w:r>
      <w:r>
        <w:tab/>
      </w:r>
      <w:r>
        <w:tab/>
        <w:t>MIMO-BeamformedCapabilityList-r13</w:t>
      </w:r>
      <w:r>
        <w:tab/>
        <w:t>OPTIONAL,</w:t>
      </w:r>
    </w:p>
    <w:p w14:paraId="211366B3" w14:textId="77777777" w:rsidR="00FD6BC0" w:rsidRDefault="00FD6BC0" w:rsidP="00FD6BC0">
      <w:pPr>
        <w:pStyle w:val="PL"/>
        <w:shd w:val="clear" w:color="auto" w:fill="E6E6E6"/>
      </w:pPr>
      <w:r>
        <w:tab/>
        <w:t>dmrs-Enhancements-r13</w:t>
      </w:r>
      <w:r>
        <w:tab/>
      </w:r>
      <w:r>
        <w:tab/>
      </w:r>
      <w:r>
        <w:tab/>
      </w:r>
      <w:r>
        <w:tab/>
      </w:r>
      <w:r>
        <w:tab/>
        <w:t>ENUMERATED {different}</w:t>
      </w:r>
      <w:r>
        <w:tab/>
      </w:r>
      <w:r>
        <w:tab/>
      </w:r>
      <w:r>
        <w:tab/>
      </w:r>
      <w:r>
        <w:tab/>
        <w:t>OPTIONAL</w:t>
      </w:r>
    </w:p>
    <w:p w14:paraId="0057AF2F" w14:textId="77777777" w:rsidR="00FD6BC0" w:rsidRDefault="00FD6BC0" w:rsidP="00FD6BC0">
      <w:pPr>
        <w:pStyle w:val="PL"/>
        <w:shd w:val="clear" w:color="auto" w:fill="E6E6E6"/>
      </w:pPr>
      <w:r>
        <w:t>}</w:t>
      </w:r>
    </w:p>
    <w:p w14:paraId="3EE83C7F" w14:textId="77777777" w:rsidR="00FD6BC0" w:rsidRDefault="00FD6BC0" w:rsidP="00FD6BC0">
      <w:pPr>
        <w:pStyle w:val="PL"/>
        <w:shd w:val="clear" w:color="auto" w:fill="E6E6E6"/>
      </w:pPr>
    </w:p>
    <w:p w14:paraId="6E65A43C" w14:textId="77777777" w:rsidR="00FD6BC0" w:rsidRDefault="00FD6BC0" w:rsidP="00FD6BC0">
      <w:pPr>
        <w:pStyle w:val="PL"/>
        <w:shd w:val="clear" w:color="auto" w:fill="E6E6E6"/>
      </w:pPr>
      <w:r>
        <w:t>MIMO-CA-ParametersPerBoBCPerTM-v14xy ::=</w:t>
      </w:r>
      <w:r>
        <w:tab/>
        <w:t>SEQUENCE {</w:t>
      </w:r>
    </w:p>
    <w:p w14:paraId="4C5A80B1" w14:textId="77777777" w:rsidR="00FD6BC0" w:rsidRDefault="00FD6BC0" w:rsidP="00FD6BC0">
      <w:pPr>
        <w:pStyle w:val="PL"/>
        <w:shd w:val="clear" w:color="auto" w:fill="E6E6E6"/>
      </w:pPr>
      <w:r>
        <w:tab/>
        <w:t>csi-ReportingNP-r14</w:t>
      </w:r>
      <w:r>
        <w:tab/>
      </w:r>
      <w:r>
        <w:tab/>
      </w:r>
      <w:r>
        <w:tab/>
      </w:r>
      <w:r>
        <w:tab/>
      </w:r>
      <w:r>
        <w:tab/>
      </w:r>
      <w:r>
        <w:tab/>
        <w:t>ENUMERATED {different}</w:t>
      </w:r>
      <w:r>
        <w:tab/>
      </w:r>
      <w:r>
        <w:tab/>
      </w:r>
      <w:r>
        <w:tab/>
      </w:r>
      <w:r>
        <w:tab/>
        <w:t>OPTIONAL,</w:t>
      </w:r>
    </w:p>
    <w:p w14:paraId="4707D98C" w14:textId="77777777" w:rsidR="00FD6BC0" w:rsidRDefault="00FD6BC0" w:rsidP="00FD6BC0">
      <w:pPr>
        <w:pStyle w:val="PL"/>
        <w:shd w:val="clear" w:color="auto" w:fill="E6E6E6"/>
      </w:pPr>
      <w:r>
        <w:tab/>
        <w:t>csi-ReportingAdvanced-r14</w:t>
      </w:r>
      <w:r>
        <w:tab/>
      </w:r>
      <w:r>
        <w:tab/>
      </w:r>
      <w:r>
        <w:tab/>
      </w:r>
      <w:r>
        <w:tab/>
        <w:t>ENUMERATED {different}</w:t>
      </w:r>
      <w:r>
        <w:tab/>
      </w:r>
      <w:r>
        <w:tab/>
      </w:r>
      <w:r>
        <w:tab/>
      </w:r>
      <w:r>
        <w:tab/>
        <w:t>OPTIONAL</w:t>
      </w:r>
    </w:p>
    <w:p w14:paraId="1331A222" w14:textId="77777777" w:rsidR="00FD6BC0" w:rsidRDefault="00FD6BC0" w:rsidP="00FD6BC0">
      <w:pPr>
        <w:pStyle w:val="PL"/>
        <w:shd w:val="clear" w:color="auto" w:fill="E6E6E6"/>
      </w:pPr>
      <w:r>
        <w:t>}</w:t>
      </w:r>
    </w:p>
    <w:p w14:paraId="7225B6C2" w14:textId="77777777" w:rsidR="00FD6BC0" w:rsidRDefault="00FD6BC0" w:rsidP="00FD6BC0">
      <w:pPr>
        <w:pStyle w:val="PL"/>
        <w:shd w:val="clear" w:color="auto" w:fill="E6E6E6"/>
      </w:pPr>
    </w:p>
    <w:p w14:paraId="2BE12A76" w14:textId="77777777" w:rsidR="00FD6BC0" w:rsidRDefault="00FD6BC0" w:rsidP="00FD6BC0">
      <w:pPr>
        <w:pStyle w:val="PL"/>
        <w:shd w:val="clear" w:color="auto" w:fill="E6E6E6"/>
      </w:pPr>
      <w:r>
        <w:t>MIMO-NonPrecodedCapabilities-r13 ::=</w:t>
      </w:r>
      <w:r>
        <w:tab/>
        <w:t>SEQUENCE {</w:t>
      </w:r>
    </w:p>
    <w:p w14:paraId="7826BF9D" w14:textId="77777777" w:rsidR="00FD6BC0" w:rsidRDefault="00FD6BC0" w:rsidP="00FD6BC0">
      <w:pPr>
        <w:pStyle w:val="PL"/>
        <w:shd w:val="clear" w:color="auto" w:fill="E6E6E6"/>
      </w:pPr>
      <w:r>
        <w:tab/>
        <w:t>config1-r13</w:t>
      </w:r>
      <w:r>
        <w:tab/>
      </w:r>
      <w:r>
        <w:tab/>
      </w:r>
      <w:r>
        <w:tab/>
      </w:r>
      <w:r>
        <w:tab/>
      </w:r>
      <w:r>
        <w:tab/>
      </w:r>
      <w:r>
        <w:tab/>
      </w:r>
      <w:r>
        <w:tab/>
      </w:r>
      <w:r>
        <w:tab/>
        <w:t>ENUMERATED {supported}</w:t>
      </w:r>
      <w:r>
        <w:tab/>
      </w:r>
      <w:r>
        <w:tab/>
      </w:r>
      <w:r>
        <w:tab/>
        <w:t>OPTIONAL,</w:t>
      </w:r>
    </w:p>
    <w:p w14:paraId="0191E692" w14:textId="77777777" w:rsidR="00FD6BC0" w:rsidRDefault="00FD6BC0" w:rsidP="00FD6BC0">
      <w:pPr>
        <w:pStyle w:val="PL"/>
        <w:shd w:val="clear" w:color="auto" w:fill="E6E6E6"/>
      </w:pPr>
      <w:r>
        <w:tab/>
        <w:t>config2-r13</w:t>
      </w:r>
      <w:r>
        <w:tab/>
      </w:r>
      <w:r>
        <w:tab/>
      </w:r>
      <w:r>
        <w:tab/>
      </w:r>
      <w:r>
        <w:tab/>
      </w:r>
      <w:r>
        <w:tab/>
      </w:r>
      <w:r>
        <w:tab/>
      </w:r>
      <w:r>
        <w:tab/>
      </w:r>
      <w:r>
        <w:tab/>
        <w:t>ENUMERATED {supported}</w:t>
      </w:r>
      <w:r>
        <w:tab/>
      </w:r>
      <w:r>
        <w:tab/>
      </w:r>
      <w:r>
        <w:tab/>
        <w:t>OPTIONAL,</w:t>
      </w:r>
    </w:p>
    <w:p w14:paraId="55471E51" w14:textId="77777777" w:rsidR="00FD6BC0" w:rsidRDefault="00FD6BC0" w:rsidP="00FD6BC0">
      <w:pPr>
        <w:pStyle w:val="PL"/>
        <w:shd w:val="clear" w:color="auto" w:fill="E6E6E6"/>
      </w:pPr>
      <w:r>
        <w:tab/>
        <w:t>config3-r13</w:t>
      </w:r>
      <w:r>
        <w:tab/>
      </w:r>
      <w:r>
        <w:tab/>
      </w:r>
      <w:r>
        <w:tab/>
      </w:r>
      <w:r>
        <w:tab/>
      </w:r>
      <w:r>
        <w:tab/>
      </w:r>
      <w:r>
        <w:tab/>
      </w:r>
      <w:r>
        <w:tab/>
      </w:r>
      <w:r>
        <w:tab/>
        <w:t>ENUMERATED {supported}</w:t>
      </w:r>
      <w:r>
        <w:tab/>
      </w:r>
      <w:r>
        <w:tab/>
      </w:r>
      <w:r>
        <w:tab/>
        <w:t>OPTIONAL,</w:t>
      </w:r>
    </w:p>
    <w:p w14:paraId="2462FADF" w14:textId="77777777" w:rsidR="00FD6BC0" w:rsidRDefault="00FD6BC0" w:rsidP="00FD6BC0">
      <w:pPr>
        <w:pStyle w:val="PL"/>
        <w:shd w:val="clear" w:color="auto" w:fill="E6E6E6"/>
      </w:pPr>
      <w:r>
        <w:tab/>
        <w:t>config4-r13</w:t>
      </w:r>
      <w:r>
        <w:tab/>
      </w:r>
      <w:r>
        <w:tab/>
      </w:r>
      <w:r>
        <w:tab/>
      </w:r>
      <w:r>
        <w:tab/>
      </w:r>
      <w:r>
        <w:tab/>
      </w:r>
      <w:r>
        <w:tab/>
      </w:r>
      <w:r>
        <w:tab/>
      </w:r>
      <w:r>
        <w:tab/>
        <w:t>ENUMERATED {supported}</w:t>
      </w:r>
      <w:r>
        <w:tab/>
      </w:r>
      <w:r>
        <w:tab/>
      </w:r>
      <w:r>
        <w:tab/>
        <w:t>OPTIONAL</w:t>
      </w:r>
    </w:p>
    <w:p w14:paraId="043EFC1B" w14:textId="77777777" w:rsidR="00FD6BC0" w:rsidRDefault="00FD6BC0" w:rsidP="00FD6BC0">
      <w:pPr>
        <w:pStyle w:val="PL"/>
        <w:shd w:val="clear" w:color="auto" w:fill="E6E6E6"/>
      </w:pPr>
      <w:r>
        <w:t>}</w:t>
      </w:r>
    </w:p>
    <w:p w14:paraId="7F5A4908" w14:textId="77777777" w:rsidR="00FD6BC0" w:rsidRDefault="00FD6BC0" w:rsidP="00FD6BC0">
      <w:pPr>
        <w:pStyle w:val="PL"/>
        <w:shd w:val="clear" w:color="auto" w:fill="E6E6E6"/>
      </w:pPr>
    </w:p>
    <w:p w14:paraId="45B0C512" w14:textId="77777777" w:rsidR="00FD6BC0" w:rsidRDefault="00FD6BC0" w:rsidP="00FD6BC0">
      <w:pPr>
        <w:pStyle w:val="PL"/>
        <w:shd w:val="clear" w:color="auto" w:fill="E6E6E6"/>
      </w:pPr>
      <w:r>
        <w:t>MIMO-UE-BeamformedCapabilities-r13 ::=</w:t>
      </w:r>
      <w:r>
        <w:tab/>
      </w:r>
      <w:r>
        <w:tab/>
        <w:t>SEQUENCE {</w:t>
      </w:r>
    </w:p>
    <w:p w14:paraId="29852579" w14:textId="77777777" w:rsidR="00FD6BC0" w:rsidRDefault="00FD6BC0" w:rsidP="00FD6BC0">
      <w:pPr>
        <w:pStyle w:val="PL"/>
        <w:shd w:val="clear" w:color="auto" w:fill="E6E6E6"/>
      </w:pPr>
      <w:r>
        <w:tab/>
        <w:t>altCodebook-r13</w:t>
      </w:r>
      <w:r>
        <w:tab/>
      </w:r>
      <w:r>
        <w:tab/>
      </w:r>
      <w:r>
        <w:tab/>
      </w:r>
      <w:r>
        <w:tab/>
      </w:r>
      <w:r>
        <w:tab/>
      </w:r>
      <w:r>
        <w:tab/>
      </w:r>
      <w:r>
        <w:tab/>
        <w:t>ENUMERATED {supported}</w:t>
      </w:r>
      <w:r>
        <w:tab/>
      </w:r>
      <w:r>
        <w:tab/>
      </w:r>
      <w:r>
        <w:tab/>
        <w:t>OPTIONAL,</w:t>
      </w:r>
    </w:p>
    <w:p w14:paraId="73FB55F1" w14:textId="77777777" w:rsidR="00FD6BC0" w:rsidRDefault="00FD6BC0" w:rsidP="00FD6BC0">
      <w:pPr>
        <w:pStyle w:val="PL"/>
        <w:shd w:val="clear" w:color="auto" w:fill="E6E6E6"/>
      </w:pPr>
      <w:r>
        <w:tab/>
        <w:t>mimo-BeamformedCapabilities-r13</w:t>
      </w:r>
      <w:r>
        <w:tab/>
      </w:r>
      <w:r>
        <w:tab/>
      </w:r>
      <w:r>
        <w:tab/>
        <w:t>MIMO-BeamformedCapabilityList-r13</w:t>
      </w:r>
    </w:p>
    <w:p w14:paraId="0C1CE73B" w14:textId="77777777" w:rsidR="00FD6BC0" w:rsidRDefault="00FD6BC0" w:rsidP="00FD6BC0">
      <w:pPr>
        <w:pStyle w:val="PL"/>
        <w:shd w:val="clear" w:color="auto" w:fill="E6E6E6"/>
      </w:pPr>
      <w:r>
        <w:t>}</w:t>
      </w:r>
    </w:p>
    <w:p w14:paraId="4BDF6C78" w14:textId="77777777" w:rsidR="00FD6BC0" w:rsidRDefault="00FD6BC0" w:rsidP="00FD6BC0">
      <w:pPr>
        <w:pStyle w:val="PL"/>
        <w:shd w:val="clear" w:color="auto" w:fill="E6E6E6"/>
      </w:pPr>
    </w:p>
    <w:p w14:paraId="55510D9C" w14:textId="77777777" w:rsidR="00FD6BC0" w:rsidRDefault="00FD6BC0" w:rsidP="00FD6BC0">
      <w:pPr>
        <w:pStyle w:val="PL"/>
        <w:shd w:val="clear" w:color="auto" w:fill="E6E6E6"/>
      </w:pPr>
      <w:r>
        <w:t>MIMO-BeamformedCapabilityList-r13 ::=</w:t>
      </w:r>
      <w:r>
        <w:tab/>
      </w:r>
      <w:r>
        <w:tab/>
        <w:t>SEQUENCE (SIZE (1..maxCSI-Proc-r11)) OF MIMO-BeamformedCapabilities-r13</w:t>
      </w:r>
    </w:p>
    <w:p w14:paraId="21840798" w14:textId="77777777" w:rsidR="00FD6BC0" w:rsidRDefault="00FD6BC0" w:rsidP="00FD6BC0">
      <w:pPr>
        <w:pStyle w:val="PL"/>
        <w:shd w:val="clear" w:color="auto" w:fill="E6E6E6"/>
      </w:pPr>
    </w:p>
    <w:p w14:paraId="6124179A" w14:textId="77777777" w:rsidR="00FD6BC0" w:rsidRDefault="00FD6BC0" w:rsidP="00FD6BC0">
      <w:pPr>
        <w:pStyle w:val="PL"/>
        <w:shd w:val="clear" w:color="auto" w:fill="E6E6E6"/>
      </w:pPr>
      <w:r>
        <w:t>MIMO-BeamformedCapabilities-r13 ::=</w:t>
      </w:r>
      <w:r>
        <w:tab/>
      </w:r>
      <w:r>
        <w:tab/>
        <w:t>SEQUENCE {</w:t>
      </w:r>
    </w:p>
    <w:p w14:paraId="40AA506D" w14:textId="77777777" w:rsidR="00FD6BC0" w:rsidRDefault="00FD6BC0" w:rsidP="00FD6BC0">
      <w:pPr>
        <w:pStyle w:val="PL"/>
        <w:shd w:val="clear" w:color="auto" w:fill="E6E6E6"/>
      </w:pPr>
      <w:r>
        <w:tab/>
        <w:t>k-Max-r13</w:t>
      </w:r>
      <w:r>
        <w:tab/>
      </w:r>
      <w:r>
        <w:tab/>
      </w:r>
      <w:r>
        <w:tab/>
      </w:r>
      <w:r>
        <w:tab/>
      </w:r>
      <w:r>
        <w:tab/>
      </w:r>
      <w:r>
        <w:tab/>
      </w:r>
      <w:r>
        <w:tab/>
      </w:r>
      <w:r>
        <w:tab/>
        <w:t>INTEGER (1..8),</w:t>
      </w:r>
    </w:p>
    <w:p w14:paraId="60DC4B80" w14:textId="77777777" w:rsidR="00FD6BC0" w:rsidRDefault="00FD6BC0" w:rsidP="00FD6BC0">
      <w:pPr>
        <w:pStyle w:val="PL"/>
        <w:shd w:val="clear" w:color="auto" w:fill="E6E6E6"/>
      </w:pPr>
      <w:r>
        <w:tab/>
        <w:t>n-MaxList-r13</w:t>
      </w:r>
      <w:r>
        <w:tab/>
      </w:r>
      <w:r>
        <w:tab/>
      </w:r>
      <w:r>
        <w:tab/>
      </w:r>
      <w:r>
        <w:tab/>
      </w:r>
      <w:r>
        <w:tab/>
      </w:r>
      <w:r>
        <w:tab/>
      </w:r>
      <w:r>
        <w:tab/>
        <w:t>BIT STRING (SIZE (1..7))</w:t>
      </w:r>
      <w:r>
        <w:tab/>
      </w:r>
      <w:r>
        <w:tab/>
        <w:t>OPTIONAL</w:t>
      </w:r>
    </w:p>
    <w:p w14:paraId="7E494889" w14:textId="77777777" w:rsidR="00FD6BC0" w:rsidRDefault="00FD6BC0" w:rsidP="00FD6BC0">
      <w:pPr>
        <w:pStyle w:val="PL"/>
        <w:shd w:val="clear" w:color="auto" w:fill="E6E6E6"/>
      </w:pPr>
      <w:r>
        <w:t xml:space="preserve"> }</w:t>
      </w:r>
    </w:p>
    <w:p w14:paraId="5C70A435" w14:textId="77777777" w:rsidR="00FD6BC0" w:rsidRDefault="00FD6BC0" w:rsidP="00FD6BC0">
      <w:pPr>
        <w:pStyle w:val="PL"/>
        <w:shd w:val="clear" w:color="auto" w:fill="E6E6E6"/>
      </w:pPr>
    </w:p>
    <w:p w14:paraId="68586995" w14:textId="77777777" w:rsidR="00FD6BC0" w:rsidRPr="00D05729" w:rsidRDefault="00FD6BC0" w:rsidP="00FD6BC0">
      <w:pPr>
        <w:pStyle w:val="PL"/>
        <w:shd w:val="clear" w:color="auto" w:fill="E6E6E6"/>
      </w:pPr>
      <w:r w:rsidRPr="00D05729">
        <w:t>NonContiguousUL-RA-WithinCC-List-r10 ::= SEQUENCE (SIZE (1..maxBands)) OF NonContiguousUL-RA-WithinCC-r10</w:t>
      </w:r>
    </w:p>
    <w:p w14:paraId="22D75B49" w14:textId="77777777" w:rsidR="00FD6BC0" w:rsidRPr="00D05729" w:rsidRDefault="00FD6BC0" w:rsidP="00FD6BC0">
      <w:pPr>
        <w:pStyle w:val="PL"/>
        <w:shd w:val="clear" w:color="auto" w:fill="E6E6E6"/>
      </w:pPr>
    </w:p>
    <w:p w14:paraId="3AD5D769" w14:textId="77777777" w:rsidR="00FD6BC0" w:rsidRPr="00D05729" w:rsidRDefault="00FD6BC0" w:rsidP="00FD6BC0">
      <w:pPr>
        <w:pStyle w:val="PL"/>
        <w:shd w:val="clear" w:color="auto" w:fill="E6E6E6"/>
      </w:pPr>
      <w:r w:rsidRPr="00D05729">
        <w:t>NonContiguousUL-RA-WithinCC-r10 ::=</w:t>
      </w:r>
      <w:r w:rsidRPr="00D05729">
        <w:tab/>
      </w:r>
      <w:r w:rsidRPr="00D05729">
        <w:tab/>
        <w:t>SEQUENCE {</w:t>
      </w:r>
    </w:p>
    <w:p w14:paraId="38B5B375" w14:textId="77777777" w:rsidR="00FD6BC0" w:rsidRPr="00D05729" w:rsidRDefault="00FD6BC0" w:rsidP="00FD6BC0">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2DB260F4" w14:textId="77777777" w:rsidR="00FD6BC0" w:rsidRPr="00D05729" w:rsidRDefault="00FD6BC0" w:rsidP="00FD6BC0">
      <w:pPr>
        <w:pStyle w:val="PL"/>
        <w:shd w:val="clear" w:color="auto" w:fill="E6E6E6"/>
      </w:pPr>
      <w:r w:rsidRPr="00D05729">
        <w:t>}</w:t>
      </w:r>
    </w:p>
    <w:p w14:paraId="2F3E3520" w14:textId="77777777" w:rsidR="00FD6BC0" w:rsidRPr="00D05729" w:rsidRDefault="00FD6BC0" w:rsidP="00FD6BC0">
      <w:pPr>
        <w:pStyle w:val="PL"/>
        <w:shd w:val="clear" w:color="auto" w:fill="E6E6E6"/>
      </w:pPr>
    </w:p>
    <w:p w14:paraId="0088E738" w14:textId="77777777" w:rsidR="00FD6BC0" w:rsidRPr="00D05729" w:rsidRDefault="00FD6BC0" w:rsidP="00FD6BC0">
      <w:pPr>
        <w:pStyle w:val="PL"/>
        <w:shd w:val="clear" w:color="auto" w:fill="E6E6E6"/>
      </w:pPr>
      <w:r w:rsidRPr="00D05729">
        <w:t>RF-Parameters ::=</w:t>
      </w:r>
      <w:r w:rsidRPr="00D05729">
        <w:tab/>
      </w:r>
      <w:r w:rsidRPr="00D05729">
        <w:tab/>
      </w:r>
      <w:r w:rsidRPr="00D05729">
        <w:tab/>
      </w:r>
      <w:r w:rsidRPr="00D05729">
        <w:tab/>
      </w:r>
      <w:r w:rsidRPr="00D05729">
        <w:tab/>
        <w:t>SEQUENCE {</w:t>
      </w:r>
    </w:p>
    <w:p w14:paraId="1F1AF39D" w14:textId="77777777" w:rsidR="00FD6BC0" w:rsidRPr="00D05729" w:rsidRDefault="00FD6BC0" w:rsidP="00FD6BC0">
      <w:pPr>
        <w:pStyle w:val="PL"/>
        <w:shd w:val="clear" w:color="auto" w:fill="E6E6E6"/>
      </w:pPr>
      <w:r w:rsidRPr="00D05729">
        <w:tab/>
        <w:t>supportedBandListEUTRA</w:t>
      </w:r>
      <w:r w:rsidRPr="00D05729">
        <w:tab/>
      </w:r>
      <w:r w:rsidRPr="00D05729">
        <w:tab/>
      </w:r>
      <w:r w:rsidRPr="00D05729">
        <w:tab/>
      </w:r>
      <w:r w:rsidRPr="00D05729">
        <w:tab/>
        <w:t>SupportedBandListEUTRA</w:t>
      </w:r>
    </w:p>
    <w:p w14:paraId="68007E37" w14:textId="77777777" w:rsidR="00FD6BC0" w:rsidRPr="00D05729" w:rsidRDefault="00FD6BC0" w:rsidP="00FD6BC0">
      <w:pPr>
        <w:pStyle w:val="PL"/>
        <w:shd w:val="clear" w:color="auto" w:fill="E6E6E6"/>
      </w:pPr>
      <w:r w:rsidRPr="00D05729">
        <w:t>}</w:t>
      </w:r>
    </w:p>
    <w:p w14:paraId="75F6E173" w14:textId="77777777" w:rsidR="00FD6BC0" w:rsidRPr="00D05729" w:rsidRDefault="00FD6BC0" w:rsidP="00FD6BC0">
      <w:pPr>
        <w:pStyle w:val="PL"/>
        <w:shd w:val="clear" w:color="auto" w:fill="E6E6E6"/>
      </w:pPr>
    </w:p>
    <w:p w14:paraId="1B33FCA7" w14:textId="77777777" w:rsidR="00FD6BC0" w:rsidRPr="00D05729" w:rsidRDefault="00FD6BC0" w:rsidP="00FD6BC0">
      <w:pPr>
        <w:pStyle w:val="PL"/>
        <w:shd w:val="clear" w:color="auto" w:fill="E6E6E6"/>
      </w:pPr>
      <w:r w:rsidRPr="00D05729">
        <w:t>RF-Parameters-v9e0 ::=</w:t>
      </w:r>
      <w:r w:rsidRPr="00D05729">
        <w:tab/>
      </w:r>
      <w:r w:rsidRPr="00D05729">
        <w:tab/>
      </w:r>
      <w:r w:rsidRPr="00D05729">
        <w:tab/>
      </w:r>
      <w:r w:rsidRPr="00D05729">
        <w:tab/>
      </w:r>
      <w:r w:rsidRPr="00D05729">
        <w:tab/>
        <w:t>SEQUENCE {</w:t>
      </w:r>
    </w:p>
    <w:p w14:paraId="34706085" w14:textId="77777777" w:rsidR="00FD6BC0" w:rsidRPr="00D05729" w:rsidRDefault="00FD6BC0" w:rsidP="00FD6BC0">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56339D97" w14:textId="77777777" w:rsidR="00FD6BC0" w:rsidRPr="00D05729" w:rsidRDefault="00FD6BC0" w:rsidP="00FD6BC0">
      <w:pPr>
        <w:pStyle w:val="PL"/>
        <w:shd w:val="clear" w:color="auto" w:fill="E6E6E6"/>
      </w:pPr>
      <w:r w:rsidRPr="00D05729">
        <w:t>}</w:t>
      </w:r>
    </w:p>
    <w:p w14:paraId="15318A71" w14:textId="77777777" w:rsidR="00FD6BC0" w:rsidRPr="00D05729" w:rsidRDefault="00FD6BC0" w:rsidP="00FD6BC0">
      <w:pPr>
        <w:pStyle w:val="PL"/>
        <w:shd w:val="clear" w:color="auto" w:fill="E6E6E6"/>
      </w:pPr>
    </w:p>
    <w:p w14:paraId="2898C9B3" w14:textId="77777777" w:rsidR="00FD6BC0" w:rsidRPr="00D05729" w:rsidRDefault="00FD6BC0" w:rsidP="00FD6BC0">
      <w:pPr>
        <w:pStyle w:val="PL"/>
        <w:shd w:val="clear" w:color="auto" w:fill="E6E6E6"/>
      </w:pPr>
      <w:r w:rsidRPr="00D05729">
        <w:t>RF-Parameters-v1020 ::=</w:t>
      </w:r>
      <w:r w:rsidRPr="00D05729">
        <w:tab/>
      </w:r>
      <w:r w:rsidRPr="00D05729">
        <w:tab/>
      </w:r>
      <w:r w:rsidRPr="00D05729">
        <w:tab/>
      </w:r>
      <w:r w:rsidRPr="00D05729">
        <w:tab/>
        <w:t>SEQUENCE {</w:t>
      </w:r>
    </w:p>
    <w:p w14:paraId="087E97CC" w14:textId="77777777" w:rsidR="00FD6BC0" w:rsidRPr="00D05729" w:rsidRDefault="00FD6BC0" w:rsidP="00FD6BC0">
      <w:pPr>
        <w:pStyle w:val="PL"/>
        <w:shd w:val="clear" w:color="auto" w:fill="E6E6E6"/>
      </w:pPr>
      <w:r w:rsidRPr="00D05729">
        <w:tab/>
        <w:t>supportedBandCombination-r10</w:t>
      </w:r>
      <w:r w:rsidRPr="00D05729">
        <w:tab/>
      </w:r>
      <w:r w:rsidRPr="00D05729">
        <w:tab/>
      </w:r>
      <w:r w:rsidRPr="00D05729">
        <w:tab/>
        <w:t>SupportedBandCombination-r10</w:t>
      </w:r>
    </w:p>
    <w:p w14:paraId="7B921053" w14:textId="77777777" w:rsidR="00FD6BC0" w:rsidRPr="00D05729" w:rsidRDefault="00FD6BC0" w:rsidP="00FD6BC0">
      <w:pPr>
        <w:pStyle w:val="PL"/>
        <w:shd w:val="clear" w:color="auto" w:fill="E6E6E6"/>
      </w:pPr>
      <w:r w:rsidRPr="00D05729">
        <w:t>}</w:t>
      </w:r>
    </w:p>
    <w:p w14:paraId="2D89283B" w14:textId="77777777" w:rsidR="00FD6BC0" w:rsidRPr="00D05729" w:rsidRDefault="00FD6BC0" w:rsidP="00FD6BC0">
      <w:pPr>
        <w:pStyle w:val="PL"/>
        <w:shd w:val="clear" w:color="auto" w:fill="E6E6E6"/>
      </w:pPr>
    </w:p>
    <w:p w14:paraId="01D91E74" w14:textId="77777777" w:rsidR="00FD6BC0" w:rsidRPr="00D05729" w:rsidRDefault="00FD6BC0" w:rsidP="00FD6BC0">
      <w:pPr>
        <w:pStyle w:val="PL"/>
        <w:shd w:val="clear" w:color="auto" w:fill="E6E6E6"/>
      </w:pPr>
      <w:r w:rsidRPr="00D05729">
        <w:t>RF-Parameters-v1060 ::=</w:t>
      </w:r>
      <w:r w:rsidRPr="00D05729">
        <w:tab/>
      </w:r>
      <w:r w:rsidRPr="00D05729">
        <w:tab/>
      </w:r>
      <w:r w:rsidRPr="00D05729">
        <w:tab/>
      </w:r>
      <w:r w:rsidRPr="00D05729">
        <w:tab/>
        <w:t>SEQUENCE {</w:t>
      </w:r>
    </w:p>
    <w:p w14:paraId="0171F268" w14:textId="77777777" w:rsidR="00FD6BC0" w:rsidRPr="00D05729" w:rsidRDefault="00FD6BC0" w:rsidP="00FD6BC0">
      <w:pPr>
        <w:pStyle w:val="PL"/>
        <w:shd w:val="clear" w:color="auto" w:fill="E6E6E6"/>
      </w:pPr>
      <w:r w:rsidRPr="00D05729">
        <w:tab/>
        <w:t>supportedBandCombinationExt-r10</w:t>
      </w:r>
      <w:r w:rsidRPr="00D05729">
        <w:tab/>
      </w:r>
      <w:r w:rsidRPr="00D05729">
        <w:tab/>
      </w:r>
      <w:r w:rsidRPr="00D05729">
        <w:tab/>
        <w:t>SupportedBandCombinationExt-r10</w:t>
      </w:r>
    </w:p>
    <w:p w14:paraId="0B6D1DFC" w14:textId="77777777" w:rsidR="00FD6BC0" w:rsidRPr="00D05729" w:rsidRDefault="00FD6BC0" w:rsidP="00FD6BC0">
      <w:pPr>
        <w:pStyle w:val="PL"/>
        <w:shd w:val="clear" w:color="auto" w:fill="E6E6E6"/>
      </w:pPr>
      <w:r w:rsidRPr="00D05729">
        <w:t>}</w:t>
      </w:r>
    </w:p>
    <w:p w14:paraId="7423F85F" w14:textId="77777777" w:rsidR="00FD6BC0" w:rsidRPr="00D05729" w:rsidRDefault="00FD6BC0" w:rsidP="00FD6BC0">
      <w:pPr>
        <w:pStyle w:val="PL"/>
        <w:shd w:val="clear" w:color="auto" w:fill="E6E6E6"/>
      </w:pPr>
    </w:p>
    <w:p w14:paraId="22FC4B8E" w14:textId="77777777" w:rsidR="00FD6BC0" w:rsidRPr="00D05729" w:rsidRDefault="00FD6BC0" w:rsidP="00FD6BC0">
      <w:pPr>
        <w:pStyle w:val="PL"/>
        <w:shd w:val="clear" w:color="auto" w:fill="E6E6E6"/>
      </w:pPr>
      <w:r w:rsidRPr="00D05729">
        <w:t>RF-Parameters-v1090 ::=</w:t>
      </w:r>
      <w:r w:rsidRPr="00D05729">
        <w:tab/>
      </w:r>
      <w:r w:rsidRPr="00D05729">
        <w:tab/>
      </w:r>
      <w:r w:rsidRPr="00D05729">
        <w:tab/>
      </w:r>
      <w:r w:rsidRPr="00D05729">
        <w:tab/>
      </w:r>
      <w:r w:rsidRPr="00D05729">
        <w:tab/>
        <w:t>SEQUENCE {</w:t>
      </w:r>
    </w:p>
    <w:p w14:paraId="43EB59FB" w14:textId="77777777" w:rsidR="00FD6BC0" w:rsidRPr="00D05729" w:rsidRDefault="00FD6BC0" w:rsidP="00FD6BC0">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36E7D264" w14:textId="77777777" w:rsidR="00FD6BC0" w:rsidRPr="00D05729" w:rsidRDefault="00FD6BC0" w:rsidP="00FD6BC0">
      <w:pPr>
        <w:pStyle w:val="PL"/>
        <w:shd w:val="clear" w:color="auto" w:fill="E6E6E6"/>
      </w:pPr>
      <w:r w:rsidRPr="00D05729">
        <w:t>}</w:t>
      </w:r>
    </w:p>
    <w:p w14:paraId="767F28DB" w14:textId="77777777" w:rsidR="00FD6BC0" w:rsidRPr="00D05729" w:rsidRDefault="00FD6BC0" w:rsidP="00FD6BC0">
      <w:pPr>
        <w:pStyle w:val="PL"/>
        <w:shd w:val="clear" w:color="auto" w:fill="E6E6E6"/>
      </w:pPr>
    </w:p>
    <w:p w14:paraId="074F544C" w14:textId="77777777" w:rsidR="00FD6BC0" w:rsidRDefault="00FD6BC0" w:rsidP="00FD6BC0">
      <w:pPr>
        <w:pStyle w:val="PL"/>
        <w:shd w:val="clear" w:color="auto" w:fill="E6E6E6"/>
      </w:pPr>
      <w:r>
        <w:t>RF-Parameters-v10f0 ::=</w:t>
      </w:r>
      <w:r>
        <w:tab/>
      </w:r>
      <w:r>
        <w:tab/>
      </w:r>
      <w:r>
        <w:tab/>
      </w:r>
      <w:r>
        <w:tab/>
      </w:r>
      <w:r>
        <w:tab/>
        <w:t>SEQUENCE {</w:t>
      </w:r>
    </w:p>
    <w:p w14:paraId="0961891B" w14:textId="77777777" w:rsidR="00FD6BC0" w:rsidRDefault="00FD6BC0" w:rsidP="00FD6BC0">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7DD58BB3" w14:textId="77777777" w:rsidR="00FD6BC0" w:rsidRDefault="00FD6BC0" w:rsidP="00FD6BC0">
      <w:pPr>
        <w:pStyle w:val="PL"/>
        <w:shd w:val="clear" w:color="auto" w:fill="E6E6E6"/>
      </w:pPr>
      <w:r>
        <w:t>}</w:t>
      </w:r>
    </w:p>
    <w:p w14:paraId="045D4964" w14:textId="77777777" w:rsidR="00FD6BC0" w:rsidRDefault="00FD6BC0" w:rsidP="00FD6BC0">
      <w:pPr>
        <w:pStyle w:val="PL"/>
        <w:shd w:val="clear" w:color="auto" w:fill="E6E6E6"/>
      </w:pPr>
    </w:p>
    <w:p w14:paraId="09D54272" w14:textId="77777777" w:rsidR="00FD6BC0" w:rsidRPr="00D05729" w:rsidRDefault="00FD6BC0" w:rsidP="00FD6BC0">
      <w:pPr>
        <w:pStyle w:val="PL"/>
        <w:shd w:val="clear" w:color="auto" w:fill="E6E6E6"/>
      </w:pPr>
      <w:r>
        <w:lastRenderedPageBreak/>
        <w:t>RF-Parameters-v10i0</w:t>
      </w:r>
      <w:r w:rsidRPr="00D05729">
        <w:t xml:space="preserve"> ::=</w:t>
      </w:r>
      <w:r w:rsidRPr="00D05729">
        <w:tab/>
      </w:r>
      <w:r w:rsidRPr="00D05729">
        <w:tab/>
      </w:r>
      <w:r w:rsidRPr="00D05729">
        <w:tab/>
      </w:r>
      <w:r w:rsidRPr="00D05729">
        <w:tab/>
      </w:r>
      <w:r w:rsidRPr="00D05729">
        <w:tab/>
        <w:t>SEQUENCE {</w:t>
      </w:r>
    </w:p>
    <w:p w14:paraId="5562BCF8" w14:textId="77777777" w:rsidR="00FD6BC0" w:rsidRPr="00D05729" w:rsidRDefault="00FD6BC0" w:rsidP="00FD6BC0">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47F860B7" w14:textId="77777777" w:rsidR="00FD6BC0" w:rsidRDefault="00FD6BC0" w:rsidP="00FD6BC0">
      <w:pPr>
        <w:pStyle w:val="PL"/>
        <w:shd w:val="clear" w:color="auto" w:fill="E6E6E6"/>
      </w:pPr>
      <w:r w:rsidRPr="00D05729">
        <w:t>}</w:t>
      </w:r>
    </w:p>
    <w:p w14:paraId="1EA33888" w14:textId="77777777" w:rsidR="00FD6BC0" w:rsidRDefault="00FD6BC0" w:rsidP="00FD6BC0">
      <w:pPr>
        <w:pStyle w:val="PL"/>
        <w:shd w:val="clear" w:color="auto" w:fill="E6E6E6"/>
      </w:pPr>
    </w:p>
    <w:p w14:paraId="76BC6A08" w14:textId="77777777" w:rsidR="00FD6BC0" w:rsidRDefault="00FD6BC0" w:rsidP="00FD6BC0">
      <w:pPr>
        <w:pStyle w:val="PL"/>
        <w:shd w:val="clear" w:color="auto" w:fill="E6E6E6"/>
      </w:pPr>
      <w:r>
        <w:t>RF-Parameters-v10j0 ::=</w:t>
      </w:r>
      <w:r>
        <w:tab/>
      </w:r>
      <w:r>
        <w:tab/>
      </w:r>
      <w:r>
        <w:tab/>
      </w:r>
      <w:r>
        <w:tab/>
      </w:r>
      <w:r>
        <w:tab/>
        <w:t>SEQUENCE {</w:t>
      </w:r>
    </w:p>
    <w:p w14:paraId="353CB0B0" w14:textId="77777777" w:rsidR="00FD6BC0" w:rsidRDefault="00FD6BC0" w:rsidP="00FD6BC0">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74532C79" w14:textId="77777777" w:rsidR="00FD6BC0" w:rsidRDefault="00FD6BC0" w:rsidP="00FD6BC0">
      <w:pPr>
        <w:pStyle w:val="PL"/>
        <w:shd w:val="clear" w:color="auto" w:fill="E6E6E6"/>
      </w:pPr>
      <w:r>
        <w:t>}</w:t>
      </w:r>
    </w:p>
    <w:p w14:paraId="35DE044F" w14:textId="77777777" w:rsidR="00FD6BC0" w:rsidRDefault="00FD6BC0" w:rsidP="00FD6BC0">
      <w:pPr>
        <w:pStyle w:val="PL"/>
        <w:shd w:val="clear" w:color="auto" w:fill="E6E6E6"/>
      </w:pPr>
    </w:p>
    <w:p w14:paraId="21582956" w14:textId="77777777" w:rsidR="00FD6BC0" w:rsidRPr="00D05729" w:rsidRDefault="00FD6BC0" w:rsidP="00FD6BC0">
      <w:pPr>
        <w:pStyle w:val="PL"/>
        <w:shd w:val="clear" w:color="auto" w:fill="E6E6E6"/>
      </w:pPr>
      <w:r w:rsidRPr="00D05729">
        <w:t>RF-Parameters-v1130 ::=</w:t>
      </w:r>
      <w:r w:rsidRPr="00D05729">
        <w:tab/>
      </w:r>
      <w:r w:rsidRPr="00D05729">
        <w:tab/>
      </w:r>
      <w:r w:rsidRPr="00D05729">
        <w:tab/>
      </w:r>
      <w:r w:rsidRPr="00D05729">
        <w:tab/>
        <w:t>SEQUENCE {</w:t>
      </w:r>
    </w:p>
    <w:p w14:paraId="4E368B87" w14:textId="77777777" w:rsidR="00FD6BC0" w:rsidRPr="00D05729" w:rsidRDefault="00FD6BC0" w:rsidP="00FD6BC0">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1D93983B" w14:textId="77777777" w:rsidR="00FD6BC0" w:rsidRPr="00D05729" w:rsidRDefault="00FD6BC0" w:rsidP="00FD6BC0">
      <w:pPr>
        <w:pStyle w:val="PL"/>
        <w:shd w:val="clear" w:color="auto" w:fill="E6E6E6"/>
      </w:pPr>
      <w:r w:rsidRPr="00D05729">
        <w:t>}</w:t>
      </w:r>
    </w:p>
    <w:p w14:paraId="4243CF46" w14:textId="77777777" w:rsidR="00FD6BC0" w:rsidRPr="00D05729" w:rsidRDefault="00FD6BC0" w:rsidP="00FD6BC0">
      <w:pPr>
        <w:pStyle w:val="PL"/>
        <w:shd w:val="clear" w:color="auto" w:fill="E6E6E6"/>
      </w:pPr>
    </w:p>
    <w:p w14:paraId="3E7380FA" w14:textId="77777777" w:rsidR="00FD6BC0" w:rsidRDefault="00FD6BC0" w:rsidP="00FD6BC0">
      <w:pPr>
        <w:pStyle w:val="PL"/>
        <w:shd w:val="clear" w:color="auto" w:fill="E6E6E6"/>
      </w:pPr>
      <w:r>
        <w:t>RF-Parameters-v1180 ::=</w:t>
      </w:r>
      <w:r>
        <w:tab/>
      </w:r>
      <w:r>
        <w:tab/>
      </w:r>
      <w:r>
        <w:tab/>
      </w:r>
      <w:r>
        <w:tab/>
        <w:t>SEQUENCE {</w:t>
      </w:r>
    </w:p>
    <w:p w14:paraId="7027DAC6" w14:textId="77777777" w:rsidR="00FD6BC0" w:rsidRDefault="00FD6BC0" w:rsidP="00FD6BC0">
      <w:pPr>
        <w:pStyle w:val="PL"/>
        <w:shd w:val="clear" w:color="auto" w:fill="E6E6E6"/>
      </w:pPr>
      <w:r>
        <w:tab/>
        <w:t>freqBandRetrieval-r11</w:t>
      </w:r>
      <w:r>
        <w:tab/>
      </w:r>
      <w:r>
        <w:tab/>
      </w:r>
      <w:r>
        <w:tab/>
      </w:r>
      <w:r>
        <w:tab/>
      </w:r>
      <w:r>
        <w:tab/>
        <w:t>ENUMERATED {supported}</w:t>
      </w:r>
      <w:r>
        <w:tab/>
      </w:r>
      <w:r>
        <w:tab/>
      </w:r>
      <w:r>
        <w:tab/>
        <w:t>OPTIONAL,</w:t>
      </w:r>
    </w:p>
    <w:p w14:paraId="4400C39C" w14:textId="77777777" w:rsidR="00FD6BC0" w:rsidRDefault="00FD6BC0" w:rsidP="00FD6BC0">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6C5CFDE1" w14:textId="77777777" w:rsidR="00FD6BC0" w:rsidRDefault="00FD6BC0" w:rsidP="00FD6BC0">
      <w:pPr>
        <w:pStyle w:val="PL"/>
        <w:shd w:val="clear" w:color="auto" w:fill="E6E6E6"/>
      </w:pPr>
      <w:r>
        <w:tab/>
        <w:t>supportedBandCombinationAdd-r11</w:t>
      </w:r>
      <w:r>
        <w:tab/>
      </w:r>
      <w:r>
        <w:tab/>
      </w:r>
      <w:r>
        <w:tab/>
        <w:t>SupportedBandCombinationAdd-r11</w:t>
      </w:r>
      <w:r>
        <w:tab/>
      </w:r>
      <w:r>
        <w:tab/>
        <w:t>OPTIONAL</w:t>
      </w:r>
    </w:p>
    <w:p w14:paraId="46848225" w14:textId="77777777" w:rsidR="00FD6BC0" w:rsidRDefault="00FD6BC0" w:rsidP="00FD6BC0">
      <w:pPr>
        <w:pStyle w:val="PL"/>
        <w:shd w:val="clear" w:color="auto" w:fill="E6E6E6"/>
        <w:rPr>
          <w:rFonts w:eastAsia="SimSun"/>
          <w:lang w:eastAsia="zh-CN"/>
        </w:rPr>
      </w:pPr>
      <w:r>
        <w:t>}</w:t>
      </w:r>
    </w:p>
    <w:p w14:paraId="6481A460" w14:textId="77777777" w:rsidR="00FD6BC0" w:rsidRDefault="00FD6BC0" w:rsidP="00FD6BC0">
      <w:pPr>
        <w:pStyle w:val="PL"/>
        <w:shd w:val="clear" w:color="auto" w:fill="E6E6E6"/>
        <w:rPr>
          <w:lang w:eastAsia="zh-CN"/>
        </w:rPr>
      </w:pPr>
    </w:p>
    <w:p w14:paraId="5C8BD608" w14:textId="77777777" w:rsidR="00FD6BC0" w:rsidRPr="00D05729" w:rsidRDefault="00FD6BC0" w:rsidP="00FD6BC0">
      <w:pPr>
        <w:pStyle w:val="PL"/>
        <w:shd w:val="clear" w:color="auto" w:fill="E6E6E6"/>
      </w:pPr>
      <w:r>
        <w:t>RF-Parameters-v1</w:t>
      </w:r>
      <w:r>
        <w:rPr>
          <w:rFonts w:hint="eastAsia"/>
        </w:rPr>
        <w:t>1</w:t>
      </w:r>
      <w:r>
        <w:t>d0</w:t>
      </w:r>
      <w:r w:rsidRPr="00D05729">
        <w:t xml:space="preserve"> ::=</w:t>
      </w:r>
      <w:r w:rsidRPr="00D05729">
        <w:tab/>
      </w:r>
      <w:r w:rsidRPr="00D05729">
        <w:tab/>
      </w:r>
      <w:r w:rsidRPr="00D05729">
        <w:tab/>
      </w:r>
      <w:r w:rsidRPr="00D05729">
        <w:tab/>
      </w:r>
      <w:r w:rsidRPr="00D05729">
        <w:tab/>
        <w:t>SEQUENCE {</w:t>
      </w:r>
    </w:p>
    <w:p w14:paraId="7B9EE4F8" w14:textId="77777777" w:rsidR="00FD6BC0" w:rsidRPr="00D05729" w:rsidRDefault="00FD6BC0" w:rsidP="00FD6BC0">
      <w:pPr>
        <w:pStyle w:val="PL"/>
        <w:shd w:val="clear" w:color="auto" w:fill="E6E6E6"/>
      </w:pPr>
      <w:r w:rsidRPr="00D05729">
        <w:tab/>
        <w:t>supportedBandCombination</w:t>
      </w:r>
      <w:r>
        <w:rPr>
          <w:rFonts w:hint="eastAsia"/>
        </w:rPr>
        <w:t>Add</w:t>
      </w:r>
      <w:r>
        <w:t>-v1</w:t>
      </w:r>
      <w:r>
        <w:rPr>
          <w:rFonts w:hint="eastAsia"/>
        </w:rPr>
        <w:t>1</w:t>
      </w:r>
      <w:r>
        <w:t>d0</w:t>
      </w:r>
      <w:r w:rsidRPr="00D05729">
        <w:tab/>
      </w:r>
      <w:r w:rsidRPr="00D05729">
        <w:tab/>
        <w:t>SupportedBandCombination</w:t>
      </w:r>
      <w:r>
        <w:rPr>
          <w:rFonts w:hint="eastAsia"/>
        </w:rPr>
        <w:t>Add</w:t>
      </w:r>
      <w:r>
        <w:t>-v1</w:t>
      </w:r>
      <w:r>
        <w:rPr>
          <w:rFonts w:hint="eastAsia"/>
        </w:rPr>
        <w:t>1</w:t>
      </w:r>
      <w:r>
        <w:t>d0</w:t>
      </w:r>
      <w:r w:rsidRPr="00D05729">
        <w:tab/>
      </w:r>
      <w:r w:rsidRPr="00D05729">
        <w:tab/>
        <w:t>OPTIONAL</w:t>
      </w:r>
    </w:p>
    <w:p w14:paraId="19C2E5CC" w14:textId="77777777" w:rsidR="00FD6BC0" w:rsidRPr="00D05729" w:rsidRDefault="00FD6BC0" w:rsidP="00FD6BC0">
      <w:pPr>
        <w:pStyle w:val="PL"/>
        <w:shd w:val="clear" w:color="auto" w:fill="E6E6E6"/>
      </w:pPr>
      <w:r w:rsidRPr="00D05729">
        <w:t>}</w:t>
      </w:r>
    </w:p>
    <w:p w14:paraId="64F68592" w14:textId="77777777" w:rsidR="00FD6BC0" w:rsidRDefault="00FD6BC0" w:rsidP="00FD6BC0">
      <w:pPr>
        <w:pStyle w:val="PL"/>
        <w:shd w:val="clear" w:color="auto" w:fill="E6E6E6"/>
        <w:rPr>
          <w:rFonts w:eastAsia="SimSun"/>
          <w:lang w:eastAsia="zh-CN"/>
        </w:rPr>
      </w:pPr>
    </w:p>
    <w:p w14:paraId="606F104C" w14:textId="77777777" w:rsidR="00FD6BC0" w:rsidRDefault="00FD6BC0" w:rsidP="00FD6BC0">
      <w:pPr>
        <w:pStyle w:val="PL"/>
        <w:shd w:val="clear" w:color="auto" w:fill="E6E6E6"/>
        <w:rPr>
          <w:rFonts w:eastAsia="SimSun"/>
          <w:lang w:eastAsia="zh-CN"/>
        </w:rPr>
      </w:pPr>
      <w:r>
        <w:t>RF-Parameters-v1250 ::=</w:t>
      </w:r>
      <w:r>
        <w:tab/>
      </w:r>
      <w:r>
        <w:tab/>
      </w:r>
      <w:r>
        <w:tab/>
      </w:r>
      <w:r>
        <w:tab/>
        <w:t>SEQUENCE {</w:t>
      </w:r>
    </w:p>
    <w:p w14:paraId="1FD120C8" w14:textId="77777777" w:rsidR="00FD6BC0" w:rsidRDefault="00FD6BC0" w:rsidP="00FD6BC0">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34E36516" w14:textId="77777777" w:rsidR="00FD6BC0" w:rsidRPr="00D05729" w:rsidRDefault="00FD6BC0" w:rsidP="00FD6BC0">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12A9BAF6" w14:textId="77777777" w:rsidR="00FD6BC0" w:rsidRPr="005028D8" w:rsidRDefault="00FD6BC0" w:rsidP="00FD6BC0">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14762B2A" w14:textId="77777777" w:rsidR="00FD6BC0" w:rsidRPr="005028D8" w:rsidRDefault="00FD6BC0" w:rsidP="00FD6BC0">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14629BCA" w14:textId="77777777" w:rsidR="00FD6BC0" w:rsidRDefault="00FD6BC0" w:rsidP="00FD6BC0">
      <w:pPr>
        <w:pStyle w:val="PL"/>
        <w:shd w:val="clear" w:color="auto" w:fill="E6E6E6"/>
      </w:pPr>
      <w:r>
        <w:t>}</w:t>
      </w:r>
    </w:p>
    <w:p w14:paraId="25FF4A55" w14:textId="77777777" w:rsidR="00FD6BC0" w:rsidRDefault="00FD6BC0" w:rsidP="00FD6BC0">
      <w:pPr>
        <w:pStyle w:val="PL"/>
        <w:shd w:val="clear" w:color="auto" w:fill="E6E6E6"/>
      </w:pPr>
    </w:p>
    <w:p w14:paraId="4DD37053" w14:textId="77777777" w:rsidR="00FD6BC0" w:rsidRPr="00F50BC0" w:rsidRDefault="00FD6BC0" w:rsidP="00FD6BC0">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43890B00" w14:textId="77777777" w:rsidR="00FD6BC0" w:rsidRPr="00035CB9" w:rsidRDefault="00FD6BC0" w:rsidP="00FD6BC0">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7B77D996" w14:textId="77777777" w:rsidR="00FD6BC0" w:rsidRPr="00F50BC0" w:rsidRDefault="00FD6BC0" w:rsidP="00FD6BC0">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3FE3407C" w14:textId="77777777" w:rsidR="00FD6BC0" w:rsidRPr="00035CB9" w:rsidRDefault="00FD6BC0" w:rsidP="00FD6BC0">
      <w:pPr>
        <w:pStyle w:val="PL"/>
        <w:shd w:val="clear" w:color="auto" w:fill="E6E6E6"/>
      </w:pPr>
      <w:r w:rsidRPr="00035CB9">
        <w:t>}</w:t>
      </w:r>
    </w:p>
    <w:p w14:paraId="0C2DAB98" w14:textId="77777777" w:rsidR="00FD6BC0" w:rsidRPr="00D05729" w:rsidRDefault="00FD6BC0" w:rsidP="00FD6BC0">
      <w:pPr>
        <w:pStyle w:val="PL"/>
        <w:shd w:val="clear" w:color="auto" w:fill="E6E6E6"/>
      </w:pPr>
    </w:p>
    <w:p w14:paraId="4F1C91D4" w14:textId="77777777" w:rsidR="00FD6BC0" w:rsidRDefault="00FD6BC0" w:rsidP="00FD6BC0">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161340EB" w14:textId="77777777" w:rsidR="00FD6BC0" w:rsidRDefault="00FD6BC0" w:rsidP="00FD6BC0">
      <w:pPr>
        <w:pStyle w:val="PL"/>
        <w:shd w:val="clear" w:color="auto" w:fill="E6E6E6"/>
      </w:pPr>
      <w:r>
        <w:tab/>
        <w:t>eNB-R</w:t>
      </w:r>
      <w:r w:rsidRPr="00E21817">
        <w:t>equestedParameters</w:t>
      </w:r>
      <w:r>
        <w:t>-r13</w:t>
      </w:r>
      <w:r>
        <w:tab/>
      </w:r>
      <w:r>
        <w:tab/>
      </w:r>
      <w:r>
        <w:tab/>
      </w:r>
      <w:r w:rsidRPr="00D0405E">
        <w:t>SEQUENCE {</w:t>
      </w:r>
    </w:p>
    <w:p w14:paraId="7BAE351C" w14:textId="77777777" w:rsidR="00FD6BC0" w:rsidRDefault="00FD6BC0" w:rsidP="00FD6BC0">
      <w:pPr>
        <w:pStyle w:val="PL"/>
        <w:shd w:val="clear" w:color="auto" w:fill="E6E6E6"/>
      </w:pPr>
      <w:r>
        <w:rPr>
          <w:rFonts w:hint="eastAsia"/>
        </w:rPr>
        <w:tab/>
      </w:r>
      <w:r>
        <w:rPr>
          <w:rFonts w:hint="eastAsia"/>
        </w:rPr>
        <w:tab/>
        <w:t>reducedIntNonContCombRequested-r13</w:t>
      </w:r>
      <w:r>
        <w:rPr>
          <w:rFonts w:hint="eastAsia"/>
        </w:rPr>
        <w:tab/>
      </w:r>
      <w:r>
        <w:t>ENUMERATED {</w:t>
      </w:r>
      <w:r>
        <w:rPr>
          <w:rFonts w:hint="eastAsia"/>
        </w:rPr>
        <w:t>true</w:t>
      </w:r>
      <w:r w:rsidRPr="007D176D">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653866C9" w14:textId="77777777" w:rsidR="00FD6BC0" w:rsidRPr="0018576A" w:rsidRDefault="00FD6BC0" w:rsidP="00FD6BC0">
      <w:pPr>
        <w:pStyle w:val="PL"/>
        <w:shd w:val="clear" w:color="auto" w:fill="E6E6E6"/>
      </w:pPr>
      <w:r>
        <w:tab/>
      </w:r>
      <w:r>
        <w:tab/>
      </w:r>
      <w:r w:rsidRPr="0018576A">
        <w:rPr>
          <w:rFonts w:hint="eastAsia"/>
        </w:rPr>
        <w:t>requestedCCsDL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3FCC1159" w14:textId="77777777" w:rsidR="00FD6BC0" w:rsidRPr="0018576A" w:rsidRDefault="00FD6BC0" w:rsidP="00FD6BC0">
      <w:pPr>
        <w:pStyle w:val="PL"/>
        <w:shd w:val="clear" w:color="auto" w:fill="E6E6E6"/>
      </w:pPr>
      <w:r w:rsidRPr="0018576A">
        <w:tab/>
      </w:r>
      <w:r>
        <w:tab/>
      </w:r>
      <w:r w:rsidRPr="0018576A">
        <w:rPr>
          <w:rFonts w:hint="eastAsia"/>
        </w:rPr>
        <w:t>requestedCCs</w:t>
      </w:r>
      <w:r w:rsidRPr="0018576A">
        <w:t>U</w:t>
      </w:r>
      <w:r w:rsidRPr="0018576A">
        <w:rPr>
          <w:rFonts w:hint="eastAsia"/>
        </w:rPr>
        <w:t>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12C2657E" w14:textId="77777777" w:rsidR="00FD6BC0" w:rsidRPr="00D0405E" w:rsidRDefault="00FD6BC0" w:rsidP="00FD6BC0">
      <w:pPr>
        <w:pStyle w:val="PL"/>
        <w:shd w:val="clear" w:color="auto" w:fill="E6E6E6"/>
      </w:pPr>
      <w:r>
        <w:tab/>
      </w:r>
      <w:r>
        <w:tab/>
      </w:r>
      <w:r w:rsidRPr="004D23B9">
        <w:t>skipFallbackComb</w:t>
      </w:r>
      <w:r>
        <w:rPr>
          <w:rFonts w:hint="eastAsia"/>
          <w:lang w:eastAsia="zh-CN"/>
        </w:rPr>
        <w:t>R</w:t>
      </w:r>
      <w:r w:rsidRPr="004D23B9">
        <w:rPr>
          <w:rFonts w:hint="eastAsia"/>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6BC444D" w14:textId="77777777" w:rsidR="00FD6BC0" w:rsidRDefault="00FD6BC0" w:rsidP="00FD6BC0">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3F951A49" w14:textId="77777777" w:rsidR="00FD6BC0" w:rsidRDefault="00FD6BC0" w:rsidP="00FD6BC0">
      <w:pPr>
        <w:pStyle w:val="PL"/>
        <w:shd w:val="clear" w:color="auto" w:fill="E6E6E6"/>
      </w:pPr>
      <w:r>
        <w:tab/>
        <w:t>maximumCCsRetrieval-r13</w:t>
      </w:r>
      <w:r>
        <w:tab/>
      </w:r>
      <w:r>
        <w:tab/>
      </w:r>
      <w:r>
        <w:tab/>
      </w:r>
      <w:r>
        <w:tab/>
      </w:r>
      <w:r>
        <w:tab/>
        <w:t>ENUMERATED {supported}</w:t>
      </w:r>
      <w:r>
        <w:tab/>
      </w:r>
      <w:r>
        <w:tab/>
      </w:r>
      <w:r>
        <w:tab/>
      </w:r>
      <w:r>
        <w:tab/>
      </w:r>
      <w:r>
        <w:tab/>
        <w:t>OPTIONAL,</w:t>
      </w:r>
    </w:p>
    <w:p w14:paraId="561E33F7" w14:textId="77777777" w:rsidR="00FD6BC0" w:rsidRDefault="00FD6BC0" w:rsidP="00FD6BC0">
      <w:pPr>
        <w:pStyle w:val="PL"/>
        <w:shd w:val="clear" w:color="auto" w:fill="E6E6E6"/>
      </w:pPr>
      <w:r>
        <w:tab/>
        <w:t>skipFallbackCombinations-r13</w:t>
      </w:r>
      <w:r>
        <w:tab/>
      </w:r>
      <w:r>
        <w:tab/>
      </w:r>
      <w:r>
        <w:tab/>
        <w:t>ENUMERATED {supported}</w:t>
      </w:r>
      <w:r>
        <w:tab/>
      </w:r>
      <w:r>
        <w:tab/>
      </w:r>
      <w:r>
        <w:tab/>
      </w:r>
      <w:r>
        <w:tab/>
      </w:r>
      <w:r>
        <w:tab/>
        <w:t>OPTIONAL,</w:t>
      </w:r>
    </w:p>
    <w:p w14:paraId="5FBC7594" w14:textId="77777777" w:rsidR="00FD6BC0" w:rsidRPr="000D3452" w:rsidRDefault="00FD6BC0" w:rsidP="00FD6BC0">
      <w:pPr>
        <w:pStyle w:val="PL"/>
        <w:shd w:val="clear" w:color="auto" w:fill="E6E6E6"/>
      </w:pPr>
      <w:r w:rsidRPr="000D3452">
        <w:rPr>
          <w:rFonts w:hint="eastAsia"/>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r w:rsidRPr="000D3452">
        <w:rPr>
          <w:rFonts w:hint="eastAsia"/>
        </w:rPr>
        <w:t>,</w:t>
      </w:r>
    </w:p>
    <w:p w14:paraId="5BF7895A" w14:textId="77777777" w:rsidR="00FD6BC0" w:rsidRDefault="00FD6BC0" w:rsidP="00FD6BC0">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425D32B0" w14:textId="77777777" w:rsidR="00FD6BC0" w:rsidRPr="002B323B" w:rsidRDefault="00FD6BC0" w:rsidP="00FD6BC0">
      <w:pPr>
        <w:pStyle w:val="PL"/>
        <w:shd w:val="clear" w:color="auto" w:fill="E6E6E6"/>
      </w:pPr>
      <w:r>
        <w:tab/>
        <w:t>supportedBandCombinationReduced-r13</w:t>
      </w:r>
      <w:r w:rsidRPr="00D05729">
        <w:tab/>
      </w:r>
      <w:r>
        <w:tab/>
        <w:t>SupportedBandCombinationReduced-r13</w:t>
      </w:r>
      <w:r>
        <w:tab/>
      </w:r>
      <w:r>
        <w:tab/>
        <w:t>OPTIONAL</w:t>
      </w:r>
    </w:p>
    <w:p w14:paraId="0C6E607C" w14:textId="77777777" w:rsidR="00FD6BC0" w:rsidRPr="00D05729" w:rsidRDefault="00FD6BC0" w:rsidP="00FD6BC0">
      <w:pPr>
        <w:pStyle w:val="PL"/>
        <w:shd w:val="clear" w:color="auto" w:fill="E6E6E6"/>
      </w:pPr>
      <w:r w:rsidRPr="00D05729">
        <w:t>}</w:t>
      </w:r>
    </w:p>
    <w:p w14:paraId="017820A9" w14:textId="77777777" w:rsidR="00FD6BC0" w:rsidRDefault="00FD6BC0" w:rsidP="00FD6BC0">
      <w:pPr>
        <w:pStyle w:val="PL"/>
        <w:shd w:val="clear" w:color="auto" w:fill="E6E6E6"/>
      </w:pPr>
    </w:p>
    <w:p w14:paraId="78899BED" w14:textId="77777777" w:rsidR="00FD6BC0" w:rsidRDefault="00FD6BC0" w:rsidP="00FD6BC0">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522FDD91" w14:textId="77777777" w:rsidR="00FD6BC0" w:rsidRDefault="00FD6BC0" w:rsidP="00FD6BC0">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1153DC78" w14:textId="77777777" w:rsidR="00FD6BC0" w:rsidRPr="00035CB9" w:rsidRDefault="00FD6BC0" w:rsidP="00FD6BC0">
      <w:pPr>
        <w:pStyle w:val="PL"/>
        <w:shd w:val="clear" w:color="auto" w:fill="E6E6E6"/>
      </w:pPr>
      <w:r>
        <w:tab/>
        <w:t>supportedBandCombination-v</w:t>
      </w:r>
      <w:r>
        <w:rPr>
          <w:rFonts w:hint="eastAsia"/>
        </w:rPr>
        <w:t>1320</w:t>
      </w:r>
      <w:r w:rsidRPr="00035CB9">
        <w:tab/>
      </w:r>
      <w:r>
        <w:tab/>
      </w:r>
      <w:r>
        <w:rPr>
          <w:rFonts w:hint="eastAsia"/>
        </w:rPr>
        <w:tab/>
      </w:r>
      <w:r>
        <w:t>SupportedBandCombination-v</w:t>
      </w:r>
      <w:r w:rsidRPr="008D009A">
        <w:rPr>
          <w:rFonts w:hint="eastAsia"/>
        </w:rPr>
        <w:t>1</w:t>
      </w:r>
      <w:r>
        <w:rPr>
          <w:rFonts w:hint="eastAsia"/>
        </w:rPr>
        <w:t>320</w:t>
      </w:r>
      <w:r w:rsidRPr="00035CB9">
        <w:tab/>
      </w:r>
      <w:r w:rsidRPr="00035CB9">
        <w:tab/>
      </w:r>
      <w:r>
        <w:rPr>
          <w:rFonts w:hint="eastAsia"/>
        </w:rPr>
        <w:tab/>
      </w:r>
      <w:r w:rsidRPr="00035CB9">
        <w:t>OPTIONAL,</w:t>
      </w:r>
    </w:p>
    <w:p w14:paraId="593DA46F" w14:textId="77777777" w:rsidR="00FD6BC0" w:rsidRDefault="00FD6BC0" w:rsidP="00FD6BC0">
      <w:pPr>
        <w:pStyle w:val="PL"/>
        <w:shd w:val="clear" w:color="auto" w:fill="E6E6E6"/>
      </w:pPr>
      <w:r w:rsidRPr="00035CB9">
        <w:tab/>
        <w:t>s</w:t>
      </w:r>
      <w:r>
        <w:t>upportedBandCombinationAdd-v</w:t>
      </w:r>
      <w:r>
        <w:rPr>
          <w:rFonts w:hint="eastAsia"/>
        </w:rPr>
        <w:t>1320</w:t>
      </w:r>
      <w:r w:rsidRPr="00035CB9">
        <w:tab/>
      </w:r>
      <w:r>
        <w:rPr>
          <w:rFonts w:hint="eastAsia"/>
        </w:rPr>
        <w:tab/>
      </w:r>
      <w:r>
        <w:t>SupportedBandCombinationAdd-v1</w:t>
      </w:r>
      <w:r>
        <w:rPr>
          <w:rFonts w:hint="eastAsia"/>
        </w:rPr>
        <w:t>320</w:t>
      </w:r>
      <w:r w:rsidRPr="00035CB9">
        <w:tab/>
      </w:r>
      <w:r>
        <w:rPr>
          <w:rFonts w:hint="eastAsia"/>
        </w:rPr>
        <w:tab/>
      </w:r>
      <w:r w:rsidRPr="00035CB9">
        <w:t>OPTIONAL</w:t>
      </w:r>
      <w:r>
        <w:rPr>
          <w:rFonts w:hint="eastAsia"/>
        </w:rPr>
        <w:t>,</w:t>
      </w:r>
    </w:p>
    <w:p w14:paraId="2CDA230C" w14:textId="77777777" w:rsidR="00FD6BC0" w:rsidRPr="00035CB9" w:rsidRDefault="00FD6BC0" w:rsidP="00FD6BC0">
      <w:pPr>
        <w:pStyle w:val="PL"/>
        <w:shd w:val="clear" w:color="auto" w:fill="E6E6E6"/>
      </w:pPr>
      <w:r>
        <w:rPr>
          <w:rFonts w:hint="eastAsia"/>
        </w:rPr>
        <w:tab/>
        <w:t>s</w:t>
      </w:r>
      <w:r>
        <w:t>upportedBandCombinationReduced-</w:t>
      </w:r>
      <w:r>
        <w:rPr>
          <w:rFonts w:hint="eastAsia"/>
        </w:rPr>
        <w:t>v</w:t>
      </w:r>
      <w:r>
        <w:t>13</w:t>
      </w:r>
      <w:r>
        <w:rPr>
          <w:rFonts w:hint="eastAsia"/>
        </w:rPr>
        <w:t>20</w:t>
      </w:r>
      <w:r>
        <w:rPr>
          <w:rFonts w:hint="eastAsia"/>
        </w:rPr>
        <w:tab/>
      </w:r>
      <w:r>
        <w:t>SupportedBandCombinationReduced-</w:t>
      </w:r>
      <w:r>
        <w:rPr>
          <w:rFonts w:hint="eastAsia"/>
        </w:rPr>
        <w:t>v</w:t>
      </w:r>
      <w:r>
        <w:t>13</w:t>
      </w:r>
      <w:r>
        <w:rPr>
          <w:rFonts w:hint="eastAsia"/>
        </w:rPr>
        <w:t>20</w:t>
      </w:r>
      <w:r>
        <w:rPr>
          <w:rFonts w:hint="eastAsia"/>
        </w:rPr>
        <w:tab/>
        <w:t>OPTIONAL</w:t>
      </w:r>
    </w:p>
    <w:p w14:paraId="477F4C57" w14:textId="77777777" w:rsidR="00FD6BC0" w:rsidRPr="00D05729" w:rsidRDefault="00FD6BC0" w:rsidP="00FD6BC0">
      <w:pPr>
        <w:pStyle w:val="PL"/>
        <w:shd w:val="clear" w:color="auto" w:fill="E6E6E6"/>
      </w:pPr>
      <w:r w:rsidRPr="00D05729">
        <w:t>}</w:t>
      </w:r>
    </w:p>
    <w:p w14:paraId="79A07C4B" w14:textId="77777777" w:rsidR="00FD6BC0" w:rsidRDefault="00FD6BC0" w:rsidP="00FD6BC0">
      <w:pPr>
        <w:pStyle w:val="PL"/>
        <w:shd w:val="clear" w:color="auto" w:fill="E6E6E6"/>
      </w:pPr>
    </w:p>
    <w:p w14:paraId="1CCD4F85" w14:textId="77777777" w:rsidR="00FD6BC0" w:rsidRPr="00F50BC0" w:rsidRDefault="00FD6BC0" w:rsidP="00FD6BC0">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0B7067FA" w14:textId="77777777" w:rsidR="00FD6BC0" w:rsidRPr="00F50BC0" w:rsidRDefault="00FD6BC0" w:rsidP="00FD6BC0">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7251A04F" w14:textId="77777777" w:rsidR="00FD6BC0" w:rsidRPr="00035CB9" w:rsidRDefault="00FD6BC0" w:rsidP="00FD6BC0">
      <w:pPr>
        <w:pStyle w:val="PL"/>
        <w:shd w:val="clear" w:color="auto" w:fill="E6E6E6"/>
      </w:pPr>
      <w:r w:rsidRPr="00035CB9">
        <w:t>}</w:t>
      </w:r>
    </w:p>
    <w:p w14:paraId="407FE345" w14:textId="77777777" w:rsidR="00FD6BC0" w:rsidRDefault="00FD6BC0" w:rsidP="00FD6BC0">
      <w:pPr>
        <w:pStyle w:val="PL"/>
        <w:shd w:val="clear" w:color="auto" w:fill="E6E6E6"/>
      </w:pPr>
    </w:p>
    <w:p w14:paraId="053EAF8D" w14:textId="77777777" w:rsidR="00FD6BC0" w:rsidRDefault="00FD6BC0" w:rsidP="00FD6BC0">
      <w:pPr>
        <w:pStyle w:val="PL"/>
        <w:shd w:val="clear" w:color="auto" w:fill="E6E6E6"/>
      </w:pPr>
      <w:r w:rsidRPr="00035CB9">
        <w:t>RF-Parameters-</w:t>
      </w:r>
      <w:r>
        <w:t>v14xy</w:t>
      </w:r>
      <w:r w:rsidRPr="00035CB9">
        <w:t xml:space="preserve"> ::=</w:t>
      </w:r>
      <w:r w:rsidRPr="00035CB9">
        <w:tab/>
      </w:r>
      <w:r w:rsidRPr="00035CB9">
        <w:tab/>
      </w:r>
      <w:r w:rsidRPr="00035CB9">
        <w:tab/>
      </w:r>
      <w:r w:rsidRPr="00035CB9">
        <w:tab/>
        <w:t>SEQUENCE {</w:t>
      </w:r>
    </w:p>
    <w:p w14:paraId="50E173C3" w14:textId="77777777" w:rsidR="00FD6BC0" w:rsidRPr="00035CB9" w:rsidRDefault="00FD6BC0" w:rsidP="00FD6BC0">
      <w:pPr>
        <w:pStyle w:val="PL"/>
        <w:shd w:val="clear" w:color="auto" w:fill="E6E6E6"/>
      </w:pPr>
      <w:r>
        <w:tab/>
        <w:t>supportedBandCombination-v14xy</w:t>
      </w:r>
      <w:r w:rsidRPr="00035CB9">
        <w:tab/>
      </w:r>
      <w:r>
        <w:tab/>
      </w:r>
      <w:r>
        <w:rPr>
          <w:rFonts w:hint="eastAsia"/>
        </w:rPr>
        <w:tab/>
      </w:r>
      <w:r>
        <w:t>SupportedBandCombination-v14xy</w:t>
      </w:r>
      <w:r w:rsidRPr="00035CB9">
        <w:tab/>
      </w:r>
      <w:r w:rsidRPr="00035CB9">
        <w:tab/>
      </w:r>
      <w:r>
        <w:rPr>
          <w:rFonts w:hint="eastAsia"/>
        </w:rPr>
        <w:tab/>
      </w:r>
      <w:r w:rsidRPr="00035CB9">
        <w:t>OPTIONAL,</w:t>
      </w:r>
    </w:p>
    <w:p w14:paraId="7422DAE0" w14:textId="77777777" w:rsidR="00FD6BC0" w:rsidRDefault="00FD6BC0" w:rsidP="00FD6BC0">
      <w:pPr>
        <w:pStyle w:val="PL"/>
        <w:shd w:val="clear" w:color="auto" w:fill="E6E6E6"/>
      </w:pPr>
      <w:r w:rsidRPr="00035CB9">
        <w:tab/>
        <w:t>s</w:t>
      </w:r>
      <w:r>
        <w:t>upportedBandCombinationAdd-v14xy</w:t>
      </w:r>
      <w:r w:rsidRPr="00035CB9">
        <w:tab/>
      </w:r>
      <w:r>
        <w:rPr>
          <w:rFonts w:hint="eastAsia"/>
        </w:rPr>
        <w:tab/>
      </w:r>
      <w:r>
        <w:t>SupportedBandCombinationAdd-v14xy</w:t>
      </w:r>
      <w:r w:rsidRPr="00035CB9">
        <w:tab/>
      </w:r>
      <w:r>
        <w:rPr>
          <w:rFonts w:hint="eastAsia"/>
        </w:rPr>
        <w:tab/>
      </w:r>
      <w:r w:rsidRPr="00035CB9">
        <w:t>OPTIONAL</w:t>
      </w:r>
      <w:r>
        <w:rPr>
          <w:rFonts w:hint="eastAsia"/>
        </w:rPr>
        <w:t>,</w:t>
      </w:r>
    </w:p>
    <w:p w14:paraId="7833B7CF" w14:textId="77777777" w:rsidR="00FD6BC0" w:rsidRPr="00035CB9" w:rsidRDefault="00FD6BC0" w:rsidP="00FD6BC0">
      <w:pPr>
        <w:pStyle w:val="PL"/>
        <w:shd w:val="clear" w:color="auto" w:fill="E6E6E6"/>
      </w:pPr>
      <w:r>
        <w:rPr>
          <w:rFonts w:hint="eastAsia"/>
        </w:rPr>
        <w:tab/>
        <w:t>s</w:t>
      </w:r>
      <w:r>
        <w:t>upportedBandCombinationReduced-</w:t>
      </w:r>
      <w:r>
        <w:rPr>
          <w:rFonts w:hint="eastAsia"/>
        </w:rPr>
        <w:t>v14xy</w:t>
      </w:r>
      <w:r>
        <w:rPr>
          <w:rFonts w:hint="eastAsia"/>
        </w:rPr>
        <w:tab/>
      </w:r>
      <w:r>
        <w:t>SupportedBandCombinationReduced-</w:t>
      </w:r>
      <w:r>
        <w:rPr>
          <w:rFonts w:hint="eastAsia"/>
        </w:rPr>
        <w:t>v14xy</w:t>
      </w:r>
      <w:r>
        <w:rPr>
          <w:rFonts w:hint="eastAsia"/>
        </w:rPr>
        <w:tab/>
        <w:t>OPTIONAL</w:t>
      </w:r>
      <w:r>
        <w:t>,</w:t>
      </w:r>
    </w:p>
    <w:p w14:paraId="731F8AE4" w14:textId="77777777" w:rsidR="00FD6BC0" w:rsidRDefault="00FD6BC0" w:rsidP="00FD6BC0">
      <w:pPr>
        <w:pStyle w:val="PL"/>
        <w:shd w:val="clear" w:color="auto" w:fill="E6E6E6"/>
      </w:pPr>
      <w:r>
        <w:rPr>
          <w:lang w:val="en-US"/>
        </w:rPr>
        <w:tab/>
      </w:r>
      <w:r>
        <w:t>eNB-R</w:t>
      </w:r>
      <w:r w:rsidRPr="00E21817">
        <w:t>equestedParameters</w:t>
      </w:r>
      <w:r>
        <w:t>-v14xy</w:t>
      </w:r>
      <w:r>
        <w:tab/>
      </w:r>
      <w:r>
        <w:tab/>
      </w:r>
      <w:r>
        <w:tab/>
      </w:r>
      <w:r w:rsidRPr="00D0405E">
        <w:t>SEQUENCE {</w:t>
      </w:r>
    </w:p>
    <w:p w14:paraId="1C202F10" w14:textId="77777777" w:rsidR="00FD6BC0" w:rsidRDefault="00FD6BC0" w:rsidP="00FD6BC0">
      <w:pPr>
        <w:pStyle w:val="PL"/>
        <w:shd w:val="clear" w:color="auto" w:fill="E6E6E6"/>
      </w:pPr>
      <w:r>
        <w:tab/>
      </w:r>
      <w:r>
        <w:tab/>
        <w:t>requestedDiffFallbackCombList-r14</w:t>
      </w:r>
      <w:r>
        <w:tab/>
      </w:r>
      <w:r>
        <w:tab/>
      </w:r>
      <w:r w:rsidRPr="00EB3342">
        <w:rPr>
          <w:rFonts w:hint="eastAsia"/>
        </w:rPr>
        <w:t>BandComb</w:t>
      </w:r>
      <w:r>
        <w:t>inationList</w:t>
      </w:r>
      <w:r>
        <w:rPr>
          <w:rFonts w:hint="eastAsia"/>
        </w:rPr>
        <w:t>-r14</w:t>
      </w:r>
    </w:p>
    <w:p w14:paraId="19BA3163" w14:textId="77777777" w:rsidR="00FD6BC0" w:rsidRPr="00EB3342" w:rsidRDefault="00FD6BC0" w:rsidP="00FD6BC0">
      <w:pPr>
        <w:pStyle w:val="PL"/>
        <w:shd w:val="clear" w:color="auto" w:fill="E6E6E6"/>
        <w:rPr>
          <w:lang w:val="en-US"/>
        </w:rPr>
      </w:pPr>
      <w:r>
        <w:tab/>
        <w:t>}</w:t>
      </w:r>
      <w:r>
        <w:tab/>
      </w:r>
      <w:r>
        <w:tab/>
      </w:r>
      <w:r>
        <w:tab/>
      </w:r>
      <w:r>
        <w:tab/>
      </w:r>
      <w:r>
        <w:tab/>
      </w:r>
      <w:r>
        <w:tab/>
      </w:r>
      <w:r>
        <w:tab/>
      </w:r>
      <w:r>
        <w:tab/>
      </w:r>
      <w:r>
        <w:tab/>
      </w:r>
      <w:r>
        <w:tab/>
      </w:r>
      <w:r>
        <w:tab/>
      </w:r>
      <w:r>
        <w:tab/>
      </w:r>
      <w:r>
        <w:tab/>
      </w:r>
      <w:r>
        <w:tab/>
      </w:r>
      <w:r>
        <w:tab/>
      </w:r>
      <w:r>
        <w:tab/>
      </w:r>
      <w:r>
        <w:tab/>
      </w:r>
      <w:r>
        <w:tab/>
      </w:r>
      <w:r>
        <w:tab/>
      </w:r>
      <w:r>
        <w:tab/>
        <w:t>OPTIONAL,</w:t>
      </w:r>
    </w:p>
    <w:p w14:paraId="17055BC3" w14:textId="77777777" w:rsidR="00FD6BC0" w:rsidRPr="000D3452" w:rsidRDefault="00FD6BC0" w:rsidP="00FD6BC0">
      <w:pPr>
        <w:pStyle w:val="PL"/>
        <w:shd w:val="clear" w:color="auto" w:fill="E6E6E6"/>
      </w:pPr>
      <w:r w:rsidRPr="000D3452">
        <w:rPr>
          <w:rFonts w:hint="eastAsia"/>
        </w:rPr>
        <w:tab/>
      </w:r>
      <w:r w:rsidRPr="000D3452">
        <w:t>d</w:t>
      </w:r>
      <w:r>
        <w:rPr>
          <w:rFonts w:hint="eastAsia"/>
        </w:rPr>
        <w:t>iffFallback</w:t>
      </w:r>
      <w:r w:rsidRPr="000D3452">
        <w:t>Comb</w:t>
      </w:r>
      <w:r>
        <w:rPr>
          <w:rFonts w:hint="eastAsia"/>
        </w:rPr>
        <w:t>Report</w:t>
      </w:r>
      <w:r>
        <w:t>-r1</w:t>
      </w:r>
      <w:r>
        <w:rPr>
          <w:rFonts w:hint="eastAsia"/>
        </w:rPr>
        <w:t>4</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p>
    <w:p w14:paraId="439E158A" w14:textId="77777777" w:rsidR="00FD6BC0" w:rsidRDefault="00FD6BC0" w:rsidP="00FD6BC0">
      <w:pPr>
        <w:pStyle w:val="PL"/>
        <w:shd w:val="clear" w:color="auto" w:fill="E6E6E6"/>
      </w:pPr>
      <w:r w:rsidRPr="00D05729">
        <w:t>}</w:t>
      </w:r>
    </w:p>
    <w:p w14:paraId="22AD36D6" w14:textId="77777777" w:rsidR="00FD6BC0" w:rsidRPr="00064EC6" w:rsidRDefault="00FD6BC0" w:rsidP="00FD6BC0">
      <w:pPr>
        <w:pStyle w:val="PL"/>
        <w:shd w:val="clear" w:color="auto" w:fill="E6E6E6"/>
      </w:pPr>
    </w:p>
    <w:p w14:paraId="6A1D7234" w14:textId="77777777" w:rsidR="00FD6BC0" w:rsidRPr="00D05729" w:rsidRDefault="00FD6BC0" w:rsidP="00FD6BC0">
      <w:pPr>
        <w:pStyle w:val="PL"/>
        <w:shd w:val="clear" w:color="auto" w:fill="E6E6E6"/>
      </w:pPr>
      <w:r w:rsidRPr="00D05729">
        <w:t xml:space="preserve">SupportedBandCombination-r10 ::= SEQUENCE (SIZE (1..maxBandComb-r10)) OF BandCombinationParameters-r10 </w:t>
      </w:r>
    </w:p>
    <w:p w14:paraId="06B31327" w14:textId="77777777" w:rsidR="00FD6BC0" w:rsidRPr="00D05729" w:rsidRDefault="00FD6BC0" w:rsidP="00FD6BC0">
      <w:pPr>
        <w:pStyle w:val="PL"/>
        <w:shd w:val="clear" w:color="auto" w:fill="E6E6E6"/>
      </w:pPr>
    </w:p>
    <w:p w14:paraId="1EF285FA" w14:textId="77777777" w:rsidR="00FD6BC0" w:rsidRPr="00D05729" w:rsidRDefault="00FD6BC0" w:rsidP="00FD6BC0">
      <w:pPr>
        <w:pStyle w:val="PL"/>
        <w:shd w:val="clear" w:color="auto" w:fill="E6E6E6"/>
      </w:pPr>
      <w:r w:rsidRPr="00D05729">
        <w:t>SupportedBandCombinationExt-r10 ::= SEQUENCE (SIZE (1..maxBandComb-r10)) OF BandCombinationParametersExt-r10</w:t>
      </w:r>
    </w:p>
    <w:p w14:paraId="590A943F" w14:textId="77777777" w:rsidR="00FD6BC0" w:rsidRPr="00D05729" w:rsidRDefault="00FD6BC0" w:rsidP="00FD6BC0">
      <w:pPr>
        <w:pStyle w:val="PL"/>
        <w:shd w:val="clear" w:color="auto" w:fill="E6E6E6"/>
      </w:pPr>
    </w:p>
    <w:p w14:paraId="05E61938" w14:textId="77777777" w:rsidR="00FD6BC0" w:rsidRPr="00D05729" w:rsidRDefault="00FD6BC0" w:rsidP="00FD6BC0">
      <w:pPr>
        <w:pStyle w:val="PL"/>
        <w:shd w:val="clear" w:color="auto" w:fill="E6E6E6"/>
      </w:pPr>
      <w:r w:rsidRPr="00D05729">
        <w:t>SupportedBandCombination-v1090 ::= SEQUENCE (SIZE (1..maxBandComb-r10)) OF BandCombinationParameters-v1090</w:t>
      </w:r>
    </w:p>
    <w:p w14:paraId="67623522" w14:textId="77777777" w:rsidR="00FD6BC0" w:rsidRDefault="00FD6BC0" w:rsidP="00FD6BC0">
      <w:pPr>
        <w:pStyle w:val="PL"/>
        <w:shd w:val="clear" w:color="auto" w:fill="E6E6E6"/>
      </w:pPr>
    </w:p>
    <w:p w14:paraId="3D9D579B" w14:textId="77777777" w:rsidR="00FD6BC0" w:rsidRPr="00D05729" w:rsidRDefault="00FD6BC0" w:rsidP="00FD6BC0">
      <w:pPr>
        <w:pStyle w:val="PL"/>
        <w:shd w:val="clear" w:color="auto" w:fill="E6E6E6"/>
      </w:pPr>
      <w:r w:rsidRPr="00D05729">
        <w:t>SupportedBandCombination-v</w:t>
      </w:r>
      <w:r>
        <w:t>10i0</w:t>
      </w:r>
      <w:r w:rsidRPr="00D05729">
        <w:t xml:space="preserve"> ::= SEQUENCE (SIZE (1..maxBandComb-r10)) OF BandCombinationParameters-v</w:t>
      </w:r>
      <w:r>
        <w:t>10i0</w:t>
      </w:r>
    </w:p>
    <w:p w14:paraId="5836B19E" w14:textId="77777777" w:rsidR="00FD6BC0" w:rsidRPr="00D05729" w:rsidRDefault="00FD6BC0" w:rsidP="00FD6BC0">
      <w:pPr>
        <w:pStyle w:val="PL"/>
        <w:shd w:val="clear" w:color="auto" w:fill="E6E6E6"/>
      </w:pPr>
    </w:p>
    <w:p w14:paraId="4548F235" w14:textId="77777777" w:rsidR="00FD6BC0" w:rsidRDefault="00FD6BC0" w:rsidP="00FD6BC0">
      <w:pPr>
        <w:pStyle w:val="PL"/>
        <w:shd w:val="clear" w:color="auto" w:fill="E6E6E6"/>
      </w:pPr>
      <w:r w:rsidRPr="00D05729">
        <w:t>SupportedBandCombination-v1130 ::= SEQUENCE (SIZE (1..maxBandComb-r10)) OF BandCombinationParameters-v1130</w:t>
      </w:r>
    </w:p>
    <w:p w14:paraId="1A80C61B" w14:textId="77777777" w:rsidR="00FD6BC0" w:rsidRDefault="00FD6BC0" w:rsidP="00FD6BC0">
      <w:pPr>
        <w:pStyle w:val="PL"/>
        <w:shd w:val="clear" w:color="auto" w:fill="E6E6E6"/>
      </w:pPr>
    </w:p>
    <w:p w14:paraId="593CAE08" w14:textId="77777777" w:rsidR="00FD6BC0" w:rsidRDefault="00FD6BC0" w:rsidP="00FD6BC0">
      <w:pPr>
        <w:pStyle w:val="PL"/>
        <w:shd w:val="clear" w:color="auto" w:fill="E6E6E6"/>
      </w:pPr>
      <w:r w:rsidRPr="00382E8E">
        <w:t>SupportedBandCombination-</w:t>
      </w:r>
      <w:r>
        <w:t>v1250</w:t>
      </w:r>
      <w:r w:rsidRPr="00382E8E">
        <w:t xml:space="preserve"> ::= SEQUENCE (SIZE (1..maxBandComb-r10)) OF BandCombinationParameters-</w:t>
      </w:r>
      <w:r>
        <w:t>v1250</w:t>
      </w:r>
    </w:p>
    <w:p w14:paraId="07ED59E7" w14:textId="77777777" w:rsidR="00FD6BC0" w:rsidRDefault="00FD6BC0" w:rsidP="00FD6BC0">
      <w:pPr>
        <w:pStyle w:val="PL"/>
        <w:shd w:val="clear" w:color="auto" w:fill="E6E6E6"/>
      </w:pPr>
    </w:p>
    <w:p w14:paraId="379EA319" w14:textId="77777777" w:rsidR="00FD6BC0" w:rsidRPr="000C0AE8" w:rsidRDefault="00FD6BC0" w:rsidP="00FD6BC0">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5BE3C80D" w14:textId="77777777" w:rsidR="00FD6BC0" w:rsidRDefault="00FD6BC0" w:rsidP="00FD6BC0">
      <w:pPr>
        <w:pStyle w:val="PL"/>
        <w:shd w:val="clear" w:color="auto" w:fill="E6E6E6"/>
      </w:pPr>
    </w:p>
    <w:p w14:paraId="4C7E8FFC" w14:textId="77777777" w:rsidR="00FD6BC0" w:rsidRPr="000C0AE8" w:rsidRDefault="00FD6BC0" w:rsidP="00FD6BC0">
      <w:pPr>
        <w:pStyle w:val="PL"/>
        <w:shd w:val="clear" w:color="auto" w:fill="E6E6E6"/>
      </w:pPr>
      <w:r w:rsidRPr="00035CB9">
        <w:t>SupportedBandCombination-v</w:t>
      </w:r>
      <w:r>
        <w:rPr>
          <w:rFonts w:hint="eastAsia"/>
        </w:rPr>
        <w:t>1320</w:t>
      </w:r>
      <w:r w:rsidRPr="00035CB9">
        <w:t xml:space="preserve"> ::= SEQUENCE (SIZE (1..maxBandComb-r10)) OF</w:t>
      </w:r>
      <w:r>
        <w:t xml:space="preserve"> BandCombinationParameters-v1</w:t>
      </w:r>
      <w:r>
        <w:rPr>
          <w:rFonts w:hint="eastAsia"/>
        </w:rPr>
        <w:t>320</w:t>
      </w:r>
    </w:p>
    <w:p w14:paraId="2E669AA7" w14:textId="77777777" w:rsidR="00FD6BC0" w:rsidRDefault="00FD6BC0" w:rsidP="00FD6BC0">
      <w:pPr>
        <w:pStyle w:val="PL"/>
        <w:shd w:val="clear" w:color="auto" w:fill="E6E6E6"/>
      </w:pPr>
    </w:p>
    <w:p w14:paraId="3147C5EC" w14:textId="77777777" w:rsidR="00FD6BC0" w:rsidRPr="000C0AE8" w:rsidRDefault="00FD6BC0" w:rsidP="00FD6BC0">
      <w:pPr>
        <w:pStyle w:val="PL"/>
        <w:shd w:val="clear" w:color="auto" w:fill="E6E6E6"/>
      </w:pPr>
      <w:r w:rsidRPr="00035CB9">
        <w:t>SupportedBandCombination-</w:t>
      </w:r>
      <w:r>
        <w:t>v14xy</w:t>
      </w:r>
      <w:r w:rsidRPr="00035CB9">
        <w:t xml:space="preserve"> ::= SEQUENCE (SIZE (1..maxBandComb-r10)) OF</w:t>
      </w:r>
      <w:r>
        <w:t xml:space="preserve"> BandCombinationParameters-v14xy</w:t>
      </w:r>
    </w:p>
    <w:p w14:paraId="2980ACA0" w14:textId="77777777" w:rsidR="00FD6BC0" w:rsidRDefault="00FD6BC0" w:rsidP="00FD6BC0">
      <w:pPr>
        <w:pStyle w:val="PL"/>
        <w:shd w:val="clear" w:color="auto" w:fill="E6E6E6"/>
      </w:pPr>
    </w:p>
    <w:p w14:paraId="486B5150" w14:textId="77777777" w:rsidR="00FD6BC0" w:rsidRDefault="00FD6BC0" w:rsidP="00FD6BC0">
      <w:pPr>
        <w:pStyle w:val="PL"/>
        <w:shd w:val="clear" w:color="auto" w:fill="E6E6E6"/>
      </w:pPr>
      <w:r>
        <w:t>SupportedBandCombinationAdd-r11 ::= SEQUENCE (SIZE (1..maxBandComb-r11)) OF BandCombinationParameters-r11</w:t>
      </w:r>
    </w:p>
    <w:p w14:paraId="581B4613" w14:textId="77777777" w:rsidR="00FD6BC0" w:rsidRDefault="00FD6BC0" w:rsidP="00FD6BC0">
      <w:pPr>
        <w:pStyle w:val="PL"/>
        <w:shd w:val="clear" w:color="auto" w:fill="E6E6E6"/>
      </w:pPr>
    </w:p>
    <w:p w14:paraId="295C22D7" w14:textId="77777777" w:rsidR="00FD6BC0" w:rsidRDefault="00FD6BC0" w:rsidP="00FD6BC0">
      <w:pPr>
        <w:pStyle w:val="PL"/>
        <w:shd w:val="clear" w:color="auto" w:fill="E6E6E6"/>
      </w:pPr>
      <w:r>
        <w:t>SupportedBandCombinationAdd-</w:t>
      </w:r>
      <w:r>
        <w:rPr>
          <w:rFonts w:hint="eastAsia"/>
        </w:rPr>
        <w:t>v</w:t>
      </w:r>
      <w:r>
        <w:t>11d0 ::= SEQUENCE (SIZE (1..maxBandComb-r11)) OF BandCombinationParameters-</w:t>
      </w:r>
      <w:r>
        <w:rPr>
          <w:rFonts w:hint="eastAsia"/>
        </w:rPr>
        <w:t>v</w:t>
      </w:r>
      <w:r>
        <w:t>1</w:t>
      </w:r>
      <w:r>
        <w:rPr>
          <w:rFonts w:hint="eastAsia"/>
        </w:rPr>
        <w:t>0</w:t>
      </w:r>
      <w:r>
        <w:t>i0</w:t>
      </w:r>
    </w:p>
    <w:p w14:paraId="4EB16713" w14:textId="77777777" w:rsidR="00FD6BC0" w:rsidRDefault="00FD6BC0" w:rsidP="00FD6BC0">
      <w:pPr>
        <w:pStyle w:val="PL"/>
        <w:shd w:val="clear" w:color="auto" w:fill="E6E6E6"/>
      </w:pPr>
    </w:p>
    <w:p w14:paraId="06CC1CFF" w14:textId="77777777" w:rsidR="00FD6BC0" w:rsidRPr="00D05729" w:rsidRDefault="00FD6BC0" w:rsidP="00FD6BC0">
      <w:pPr>
        <w:pStyle w:val="PL"/>
        <w:shd w:val="clear" w:color="auto" w:fill="E6E6E6"/>
      </w:pPr>
      <w:r w:rsidRPr="00382E8E">
        <w:t>SupportedBandCombinationAdd-</w:t>
      </w:r>
      <w:r>
        <w:t>v1250</w:t>
      </w:r>
      <w:r w:rsidRPr="00382E8E">
        <w:t xml:space="preserve"> ::= SEQUENCE (SIZE (1..maxBandComb-r11)) OF </w:t>
      </w:r>
      <w:r>
        <w:t>BandCombinationParameters-v1250</w:t>
      </w:r>
    </w:p>
    <w:p w14:paraId="5F8114FD" w14:textId="77777777" w:rsidR="00FD6BC0" w:rsidRPr="008D009A" w:rsidRDefault="00FD6BC0" w:rsidP="00FD6BC0">
      <w:pPr>
        <w:pStyle w:val="PL"/>
        <w:shd w:val="clear" w:color="auto" w:fill="E6E6E6"/>
      </w:pPr>
    </w:p>
    <w:p w14:paraId="760F0A25"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3A051E49" w14:textId="77777777" w:rsidR="00FD6BC0" w:rsidRDefault="00FD6BC0" w:rsidP="00FD6BC0">
      <w:pPr>
        <w:pStyle w:val="PL"/>
        <w:shd w:val="clear" w:color="auto" w:fill="E6E6E6"/>
      </w:pPr>
    </w:p>
    <w:p w14:paraId="71679F46"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-v1</w:t>
      </w:r>
      <w:r>
        <w:rPr>
          <w:rFonts w:hint="eastAsia"/>
        </w:rPr>
        <w:t>320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rPr>
        <w:t>320</w:t>
      </w:r>
    </w:p>
    <w:p w14:paraId="2F562895" w14:textId="77777777" w:rsidR="00FD6BC0" w:rsidRDefault="00FD6BC0" w:rsidP="00FD6BC0">
      <w:pPr>
        <w:pStyle w:val="PL"/>
        <w:shd w:val="clear" w:color="auto" w:fill="E6E6E6"/>
      </w:pPr>
    </w:p>
    <w:p w14:paraId="175FA231"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w:t>
      </w:r>
      <w:r>
        <w:t>v14xy</w:t>
      </w:r>
      <w:r w:rsidRPr="00035CB9">
        <w:t xml:space="preserve"> ::= SEQUENCE (SIZE (1..</w:t>
      </w:r>
      <w:r w:rsidRPr="00895D13">
        <w:t>maxBandComb-r1</w:t>
      </w:r>
      <w:r w:rsidRPr="00895D13">
        <w:rPr>
          <w:rFonts w:hint="eastAsia"/>
        </w:rPr>
        <w:t>1</w:t>
      </w:r>
      <w:r w:rsidRPr="00035CB9">
        <w:t>)) OF</w:t>
      </w:r>
      <w:r>
        <w:t xml:space="preserve"> BandCombinationParameters-v14xy</w:t>
      </w:r>
    </w:p>
    <w:p w14:paraId="4ADDDEE8" w14:textId="77777777" w:rsidR="00FD6BC0" w:rsidRDefault="00FD6BC0" w:rsidP="00FD6BC0">
      <w:pPr>
        <w:pStyle w:val="PL"/>
        <w:shd w:val="clear" w:color="auto" w:fill="E6E6E6"/>
      </w:pPr>
    </w:p>
    <w:p w14:paraId="3CBD5175" w14:textId="77777777" w:rsidR="00FD6BC0" w:rsidRDefault="00FD6BC0" w:rsidP="00FD6BC0">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45EAD3EA" w14:textId="77777777" w:rsidR="00FD6BC0" w:rsidRDefault="00FD6BC0" w:rsidP="00FD6BC0">
      <w:pPr>
        <w:pStyle w:val="PL"/>
        <w:shd w:val="clear" w:color="auto" w:fill="E6E6E6"/>
        <w:tabs>
          <w:tab w:val="clear" w:pos="3456"/>
          <w:tab w:val="left" w:pos="3295"/>
        </w:tabs>
      </w:pPr>
    </w:p>
    <w:p w14:paraId="5CD08CC0" w14:textId="77777777" w:rsidR="00FD6BC0" w:rsidRDefault="00FD6BC0" w:rsidP="00FD6BC0">
      <w:pPr>
        <w:pStyle w:val="PL"/>
        <w:shd w:val="clear" w:color="auto" w:fill="E6E6E6"/>
      </w:pPr>
      <w:r>
        <w:t>SupportedBandCombinationReduced-</w:t>
      </w:r>
      <w:r>
        <w:rPr>
          <w:rFonts w:hint="eastAsia"/>
        </w:rPr>
        <w:t>v</w:t>
      </w:r>
      <w:r>
        <w:t>13</w:t>
      </w:r>
      <w:r>
        <w:rPr>
          <w:rFonts w:hint="eastAsia"/>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w:t>
      </w:r>
      <w:r w:rsidRPr="000E6618">
        <w:t>13</w:t>
      </w:r>
      <w:r>
        <w:rPr>
          <w:rFonts w:hint="eastAsia"/>
        </w:rPr>
        <w:t>20</w:t>
      </w:r>
    </w:p>
    <w:p w14:paraId="47B48C4C" w14:textId="77777777" w:rsidR="00FD6BC0" w:rsidRDefault="00FD6BC0" w:rsidP="00FD6BC0">
      <w:pPr>
        <w:pStyle w:val="PL"/>
        <w:shd w:val="clear" w:color="auto" w:fill="E6E6E6"/>
        <w:tabs>
          <w:tab w:val="clear" w:pos="3456"/>
          <w:tab w:val="left" w:pos="3295"/>
        </w:tabs>
      </w:pPr>
    </w:p>
    <w:p w14:paraId="747724AF" w14:textId="77777777" w:rsidR="00FD6BC0" w:rsidRDefault="00FD6BC0" w:rsidP="00FD6BC0">
      <w:pPr>
        <w:pStyle w:val="PL"/>
        <w:shd w:val="clear" w:color="auto" w:fill="E6E6E6"/>
      </w:pPr>
      <w:r>
        <w:t>SupportedBandCombinationReduced-</w:t>
      </w:r>
      <w:r>
        <w:rPr>
          <w:rFonts w:hint="eastAsia"/>
        </w:rPr>
        <w:t>v14xy</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v14xy</w:t>
      </w:r>
    </w:p>
    <w:p w14:paraId="19C74F0E" w14:textId="77777777" w:rsidR="00FD6BC0" w:rsidRDefault="00FD6BC0" w:rsidP="00FD6BC0">
      <w:pPr>
        <w:pStyle w:val="PL"/>
        <w:shd w:val="clear" w:color="auto" w:fill="E6E6E6"/>
        <w:tabs>
          <w:tab w:val="clear" w:pos="3456"/>
          <w:tab w:val="left" w:pos="3295"/>
        </w:tabs>
      </w:pPr>
    </w:p>
    <w:p w14:paraId="0E307AC5" w14:textId="77777777" w:rsidR="00FD6BC0" w:rsidRPr="00D05729" w:rsidRDefault="00FD6BC0" w:rsidP="00FD6BC0">
      <w:pPr>
        <w:pStyle w:val="PL"/>
        <w:shd w:val="clear" w:color="auto" w:fill="E6E6E6"/>
      </w:pPr>
      <w:r w:rsidRPr="00D05729">
        <w:t>BandCombinationParameters-r10 ::= SEQUENCE (SIZE (1..maxSimultaneousBands-r10)) OF BandParameters-r10</w:t>
      </w:r>
    </w:p>
    <w:p w14:paraId="74E29142" w14:textId="77777777" w:rsidR="00FD6BC0" w:rsidRPr="00D05729" w:rsidRDefault="00FD6BC0" w:rsidP="00FD6BC0">
      <w:pPr>
        <w:pStyle w:val="PL"/>
        <w:shd w:val="clear" w:color="auto" w:fill="E6E6E6"/>
      </w:pPr>
    </w:p>
    <w:p w14:paraId="32EB8BEF" w14:textId="77777777" w:rsidR="00FD6BC0" w:rsidRPr="00D05729" w:rsidRDefault="00FD6BC0" w:rsidP="00FD6BC0">
      <w:pPr>
        <w:pStyle w:val="PL"/>
        <w:shd w:val="clear" w:color="auto" w:fill="E6E6E6"/>
      </w:pPr>
      <w:r w:rsidRPr="00D05729">
        <w:t>BandCombinationParametersExt-r10 ::= SEQUENCE {</w:t>
      </w:r>
    </w:p>
    <w:p w14:paraId="11642C84" w14:textId="77777777" w:rsidR="00FD6BC0" w:rsidRPr="00D05729" w:rsidRDefault="00FD6BC0" w:rsidP="00FD6BC0">
      <w:pPr>
        <w:pStyle w:val="PL"/>
        <w:shd w:val="clear" w:color="auto" w:fill="E6E6E6"/>
      </w:pPr>
      <w:r w:rsidRPr="00D05729">
        <w:tab/>
        <w:t>supportedBandwidthCombinationSet-r10</w:t>
      </w:r>
      <w:r w:rsidRPr="00D05729">
        <w:tab/>
        <w:t>SupportedBandwidthCombinationSet-r10</w:t>
      </w:r>
      <w:r w:rsidRPr="00D05729">
        <w:tab/>
        <w:t>OPTIONAL</w:t>
      </w:r>
    </w:p>
    <w:p w14:paraId="4B0C6B84" w14:textId="77777777" w:rsidR="00FD6BC0" w:rsidRPr="00D05729" w:rsidRDefault="00FD6BC0" w:rsidP="00FD6BC0">
      <w:pPr>
        <w:pStyle w:val="PL"/>
        <w:shd w:val="clear" w:color="auto" w:fill="E6E6E6"/>
      </w:pPr>
      <w:r w:rsidRPr="00D05729">
        <w:t>}</w:t>
      </w:r>
    </w:p>
    <w:p w14:paraId="36857D32" w14:textId="77777777" w:rsidR="00FD6BC0" w:rsidRPr="00D05729" w:rsidRDefault="00FD6BC0" w:rsidP="00FD6BC0">
      <w:pPr>
        <w:pStyle w:val="PL"/>
        <w:shd w:val="clear" w:color="auto" w:fill="E6E6E6"/>
      </w:pPr>
    </w:p>
    <w:p w14:paraId="3A20C3A0" w14:textId="77777777" w:rsidR="00FD6BC0" w:rsidRPr="00D05729" w:rsidRDefault="00FD6BC0" w:rsidP="00FD6BC0">
      <w:pPr>
        <w:pStyle w:val="PL"/>
        <w:shd w:val="clear" w:color="auto" w:fill="E6E6E6"/>
      </w:pPr>
      <w:r w:rsidRPr="00D05729">
        <w:t>BandCombinationParameters-v1090 ::= SEQUENCE (SIZE (1..maxSimultaneousBands-r10)) OF BandParameters-v1090</w:t>
      </w:r>
    </w:p>
    <w:p w14:paraId="15FDB083" w14:textId="77777777" w:rsidR="00FD6BC0" w:rsidRPr="00D05729" w:rsidRDefault="00FD6BC0" w:rsidP="00FD6BC0">
      <w:pPr>
        <w:pStyle w:val="PL"/>
        <w:shd w:val="clear" w:color="auto" w:fill="E6E6E6"/>
      </w:pPr>
    </w:p>
    <w:p w14:paraId="40694DD5" w14:textId="77777777" w:rsidR="00FD6BC0" w:rsidRPr="00E03538" w:rsidRDefault="00FD6BC0" w:rsidP="00FD6BC0">
      <w:pPr>
        <w:pStyle w:val="PL"/>
        <w:shd w:val="clear" w:color="auto" w:fill="E6E6E6"/>
      </w:pPr>
      <w:r w:rsidRPr="00E03538">
        <w:t>BandCombinationParameters-v</w:t>
      </w:r>
      <w:r>
        <w:t>10i0</w:t>
      </w:r>
      <w:r w:rsidRPr="00E03538">
        <w:t>::= SEQUENCE {</w:t>
      </w:r>
    </w:p>
    <w:p w14:paraId="22DBBFB8" w14:textId="77777777" w:rsidR="00FD6BC0" w:rsidRPr="00E03538" w:rsidRDefault="00FD6BC0" w:rsidP="00FD6BC0">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6356B96D" w14:textId="77777777" w:rsidR="00FD6BC0" w:rsidRPr="00E03538" w:rsidRDefault="00FD6BC0" w:rsidP="00FD6BC0">
      <w:pPr>
        <w:pStyle w:val="PL"/>
        <w:shd w:val="clear" w:color="auto" w:fill="E6E6E6"/>
      </w:pPr>
      <w:r w:rsidRPr="00E03538">
        <w:tab/>
      </w:r>
      <w:r w:rsidRPr="00E03538">
        <w:tab/>
      </w:r>
      <w:r w:rsidRPr="00E03538">
        <w:tab/>
        <w:t>BandParameters-v</w:t>
      </w:r>
      <w:r>
        <w:t>10i0</w:t>
      </w:r>
      <w:r>
        <w:rPr>
          <w:rFonts w:hint="eastAsia"/>
        </w:rPr>
        <w:tab/>
      </w:r>
      <w:r w:rsidRPr="00FD6252">
        <w:t>OPTIONAL</w:t>
      </w:r>
    </w:p>
    <w:p w14:paraId="111484A9" w14:textId="77777777" w:rsidR="00FD6BC0" w:rsidRPr="00E03538" w:rsidRDefault="00FD6BC0" w:rsidP="00FD6BC0">
      <w:pPr>
        <w:pStyle w:val="PL"/>
        <w:shd w:val="clear" w:color="auto" w:fill="E6E6E6"/>
      </w:pPr>
      <w:r w:rsidRPr="00E03538">
        <w:t>}</w:t>
      </w:r>
    </w:p>
    <w:p w14:paraId="5B31F6BF" w14:textId="77777777" w:rsidR="00FD6BC0" w:rsidRDefault="00FD6BC0" w:rsidP="00FD6BC0">
      <w:pPr>
        <w:pStyle w:val="PL"/>
        <w:shd w:val="clear" w:color="auto" w:fill="E6E6E6"/>
      </w:pPr>
    </w:p>
    <w:p w14:paraId="26D3F5CC" w14:textId="77777777" w:rsidR="00FD6BC0" w:rsidRPr="00D05729" w:rsidRDefault="00FD6BC0" w:rsidP="00FD6BC0">
      <w:pPr>
        <w:pStyle w:val="PL"/>
        <w:shd w:val="clear" w:color="auto" w:fill="E6E6E6"/>
      </w:pPr>
      <w:r w:rsidRPr="00D05729">
        <w:t>BandCombinationParameters-v1130 ::=</w:t>
      </w:r>
      <w:r w:rsidRPr="00D05729">
        <w:tab/>
        <w:t>SEQUENCE {</w:t>
      </w:r>
    </w:p>
    <w:p w14:paraId="2C8968FB" w14:textId="77777777" w:rsidR="00FD6BC0" w:rsidRPr="00D05729" w:rsidRDefault="00FD6BC0" w:rsidP="00FD6BC0">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2E8D1ECE" w14:textId="77777777" w:rsidR="00FD6BC0" w:rsidRPr="00D05729" w:rsidRDefault="00FD6BC0" w:rsidP="00FD6BC0">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6E39275" w14:textId="77777777" w:rsidR="00FD6BC0" w:rsidRPr="00D05729" w:rsidRDefault="00FD6BC0" w:rsidP="00FD6BC0">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1376999A" w14:textId="77777777" w:rsidR="00FD6BC0" w:rsidRPr="00D05729" w:rsidRDefault="00FD6BC0" w:rsidP="00FD6BC0">
      <w:pPr>
        <w:pStyle w:val="PL"/>
        <w:shd w:val="clear" w:color="auto" w:fill="E6E6E6"/>
      </w:pPr>
      <w:r w:rsidRPr="00D05729">
        <w:tab/>
        <w:t>...</w:t>
      </w:r>
    </w:p>
    <w:p w14:paraId="47EF6F9A" w14:textId="77777777" w:rsidR="00FD6BC0" w:rsidRPr="00D05729" w:rsidRDefault="00FD6BC0" w:rsidP="00FD6BC0">
      <w:pPr>
        <w:pStyle w:val="PL"/>
        <w:shd w:val="clear" w:color="auto" w:fill="E6E6E6"/>
      </w:pPr>
      <w:r w:rsidRPr="00D05729">
        <w:t>}</w:t>
      </w:r>
    </w:p>
    <w:p w14:paraId="47994BCC" w14:textId="77777777" w:rsidR="00FD6BC0" w:rsidRDefault="00FD6BC0" w:rsidP="00FD6BC0">
      <w:pPr>
        <w:pStyle w:val="PL"/>
        <w:shd w:val="clear" w:color="auto" w:fill="E6E6E6"/>
      </w:pPr>
    </w:p>
    <w:p w14:paraId="5EFDBDAE" w14:textId="77777777" w:rsidR="00FD6BC0" w:rsidRDefault="00FD6BC0" w:rsidP="00FD6BC0">
      <w:pPr>
        <w:pStyle w:val="PL"/>
        <w:shd w:val="clear" w:color="auto" w:fill="E6E6E6"/>
      </w:pPr>
      <w:r>
        <w:t>BandCombinationParameters-r11 ::=</w:t>
      </w:r>
      <w:r>
        <w:tab/>
        <w:t>SEQUENCE {</w:t>
      </w:r>
    </w:p>
    <w:p w14:paraId="47629D9E" w14:textId="77777777" w:rsidR="00FD6BC0" w:rsidRDefault="00FD6BC0" w:rsidP="00FD6BC0">
      <w:pPr>
        <w:pStyle w:val="PL"/>
        <w:shd w:val="clear" w:color="auto" w:fill="E6E6E6"/>
      </w:pPr>
      <w:r>
        <w:tab/>
        <w:t>bandParameterList-r11</w:t>
      </w:r>
      <w:r>
        <w:tab/>
      </w:r>
      <w:r>
        <w:tab/>
      </w:r>
      <w:r>
        <w:tab/>
        <w:t xml:space="preserve">SEQUENCE (SIZE (1..maxSimultaneousBands-r10)) OF </w:t>
      </w:r>
    </w:p>
    <w:p w14:paraId="2D459556" w14:textId="77777777" w:rsidR="00FD6BC0" w:rsidRDefault="00FD6BC0" w:rsidP="00FD6BC0">
      <w:pPr>
        <w:pStyle w:val="PL"/>
        <w:shd w:val="clear" w:color="auto" w:fill="E6E6E6"/>
      </w:pPr>
      <w:r>
        <w:tab/>
      </w:r>
      <w:r>
        <w:tab/>
      </w:r>
      <w:r>
        <w:tab/>
        <w:t>BandParameters-r11,</w:t>
      </w:r>
    </w:p>
    <w:p w14:paraId="617EBD09" w14:textId="77777777" w:rsidR="00FD6BC0" w:rsidRDefault="00FD6BC0" w:rsidP="00FD6BC0">
      <w:pPr>
        <w:pStyle w:val="PL"/>
        <w:shd w:val="clear" w:color="auto" w:fill="E6E6E6"/>
      </w:pPr>
      <w:r>
        <w:tab/>
        <w:t>supportedBandwidthCombinationSet-r11</w:t>
      </w:r>
      <w:r>
        <w:tab/>
        <w:t>SupportedBandwidthCombinationSet-r10</w:t>
      </w:r>
      <w:r>
        <w:tab/>
        <w:t>OPTIONAL,</w:t>
      </w:r>
    </w:p>
    <w:p w14:paraId="5626F655" w14:textId="77777777" w:rsidR="00FD6BC0" w:rsidRDefault="00FD6BC0" w:rsidP="00FD6BC0">
      <w:pPr>
        <w:pStyle w:val="PL"/>
        <w:shd w:val="clear" w:color="auto" w:fill="E6E6E6"/>
      </w:pPr>
      <w:r>
        <w:tab/>
        <w:t>multipleTimingAdvance-r11</w:t>
      </w:r>
      <w:r>
        <w:tab/>
      </w:r>
      <w:r>
        <w:tab/>
        <w:t>ENUMERATED {supported}</w:t>
      </w:r>
      <w:r>
        <w:tab/>
      </w:r>
      <w:r>
        <w:tab/>
      </w:r>
      <w:r>
        <w:tab/>
      </w:r>
      <w:r>
        <w:tab/>
      </w:r>
      <w:r>
        <w:tab/>
        <w:t>OPTIONAL,</w:t>
      </w:r>
    </w:p>
    <w:p w14:paraId="2FC50295" w14:textId="77777777" w:rsidR="00FD6BC0" w:rsidRDefault="00FD6BC0" w:rsidP="00FD6BC0">
      <w:pPr>
        <w:pStyle w:val="PL"/>
        <w:shd w:val="clear" w:color="auto" w:fill="E6E6E6"/>
      </w:pPr>
      <w:r>
        <w:tab/>
        <w:t>simultaneousRx-Tx-r11</w:t>
      </w:r>
      <w:r>
        <w:tab/>
      </w:r>
      <w:r>
        <w:tab/>
      </w:r>
      <w:r>
        <w:tab/>
        <w:t>ENUMERATED {supported}</w:t>
      </w:r>
      <w:r>
        <w:tab/>
      </w:r>
      <w:r>
        <w:tab/>
      </w:r>
      <w:r>
        <w:tab/>
      </w:r>
      <w:r>
        <w:tab/>
      </w:r>
      <w:r>
        <w:tab/>
        <w:t>OPTIONAL,</w:t>
      </w:r>
    </w:p>
    <w:p w14:paraId="3400D097" w14:textId="77777777" w:rsidR="00FD6BC0" w:rsidRDefault="00FD6BC0" w:rsidP="00FD6BC0">
      <w:pPr>
        <w:pStyle w:val="PL"/>
        <w:shd w:val="clear" w:color="auto" w:fill="E6E6E6"/>
      </w:pPr>
      <w:r>
        <w:tab/>
        <w:t>bandInfoEUTRA-r11</w:t>
      </w:r>
      <w:r>
        <w:tab/>
      </w:r>
      <w:r>
        <w:tab/>
      </w:r>
      <w:r>
        <w:tab/>
      </w:r>
      <w:r>
        <w:tab/>
        <w:t>BandInfoEUTRA,</w:t>
      </w:r>
    </w:p>
    <w:p w14:paraId="1E4F0F1E" w14:textId="77777777" w:rsidR="00FD6BC0" w:rsidRDefault="00FD6BC0" w:rsidP="00FD6BC0">
      <w:pPr>
        <w:pStyle w:val="PL"/>
        <w:shd w:val="clear" w:color="auto" w:fill="E6E6E6"/>
      </w:pPr>
      <w:r>
        <w:tab/>
        <w:t>...</w:t>
      </w:r>
    </w:p>
    <w:p w14:paraId="5A03B8B4" w14:textId="77777777" w:rsidR="00FD6BC0" w:rsidRDefault="00FD6BC0" w:rsidP="00FD6BC0">
      <w:pPr>
        <w:pStyle w:val="PL"/>
        <w:shd w:val="clear" w:color="auto" w:fill="E6E6E6"/>
      </w:pPr>
      <w:r>
        <w:t>}</w:t>
      </w:r>
    </w:p>
    <w:p w14:paraId="5BD1C42E" w14:textId="77777777" w:rsidR="00FD6BC0" w:rsidRDefault="00FD6BC0" w:rsidP="00FD6BC0">
      <w:pPr>
        <w:pStyle w:val="PL"/>
        <w:shd w:val="clear" w:color="auto" w:fill="E6E6E6"/>
      </w:pPr>
    </w:p>
    <w:p w14:paraId="195FFD0B" w14:textId="77777777" w:rsidR="00FD6BC0" w:rsidRPr="00A9511D" w:rsidRDefault="00FD6BC0" w:rsidP="00FD6BC0">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127B4ACB"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1EF0FF47"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1E7DFCBE" w14:textId="77777777" w:rsidR="00FD6BC0" w:rsidRPr="00FE446E" w:rsidRDefault="00FD6BC0" w:rsidP="00FD6BC0">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6255D678"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1211A472"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49DE5DA4"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72BB2734" w14:textId="77777777" w:rsidR="00FD6BC0" w:rsidRPr="005677C2"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10DBF2CD"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60FE4E27" w14:textId="77777777" w:rsidR="00FD6BC0" w:rsidRPr="00A9511D" w:rsidRDefault="00FD6BC0" w:rsidP="00FD6BC0">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17092A67" w14:textId="77777777" w:rsidR="00FD6BC0" w:rsidRDefault="00FD6BC0" w:rsidP="00FD6BC0">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55AC6B09" w14:textId="77777777" w:rsidR="00FD6BC0" w:rsidRPr="00A9511D" w:rsidRDefault="00FD6BC0" w:rsidP="00FD6BC0">
      <w:pPr>
        <w:pStyle w:val="PL"/>
        <w:shd w:val="clear" w:color="auto" w:fill="E6E6E6"/>
        <w:rPr>
          <w:lang w:eastAsia="zh-CN"/>
        </w:rPr>
      </w:pPr>
      <w:r w:rsidRPr="00A9511D">
        <w:rPr>
          <w:rFonts w:eastAsia="SimSun"/>
          <w:lang w:eastAsia="zh-CN"/>
        </w:rPr>
        <w:tab/>
      </w:r>
      <w:r w:rsidRPr="00A9511D">
        <w:t>...</w:t>
      </w:r>
    </w:p>
    <w:p w14:paraId="52932C42" w14:textId="77777777" w:rsidR="00FD6BC0" w:rsidRPr="00982E83" w:rsidRDefault="00FD6BC0" w:rsidP="00FD6BC0">
      <w:pPr>
        <w:pStyle w:val="PL"/>
        <w:shd w:val="clear" w:color="auto" w:fill="E6E6E6"/>
        <w:rPr>
          <w:lang w:eastAsia="zh-CN"/>
        </w:rPr>
      </w:pPr>
      <w:r w:rsidRPr="00A9511D">
        <w:rPr>
          <w:lang w:eastAsia="zh-CN"/>
        </w:rPr>
        <w:t>}</w:t>
      </w:r>
    </w:p>
    <w:p w14:paraId="7315C0B5" w14:textId="77777777" w:rsidR="00FD6BC0" w:rsidRDefault="00FD6BC0" w:rsidP="00FD6BC0">
      <w:pPr>
        <w:pStyle w:val="PL"/>
        <w:shd w:val="clear" w:color="auto" w:fill="E6E6E6"/>
      </w:pPr>
    </w:p>
    <w:p w14:paraId="248ECCB4" w14:textId="77777777" w:rsidR="00FD6BC0" w:rsidRPr="00E03538" w:rsidRDefault="00FD6BC0" w:rsidP="00FD6BC0">
      <w:pPr>
        <w:pStyle w:val="PL"/>
        <w:shd w:val="clear" w:color="auto" w:fill="E6E6E6"/>
      </w:pPr>
      <w:r w:rsidRPr="00E03538">
        <w:t>BandCombinationParameters-v12</w:t>
      </w:r>
      <w:r>
        <w:rPr>
          <w:rFonts w:hint="eastAsia"/>
        </w:rPr>
        <w:t>70</w:t>
      </w:r>
      <w:r>
        <w:t xml:space="preserve"> </w:t>
      </w:r>
      <w:r w:rsidRPr="00E03538">
        <w:t>::= SEQUENCE {</w:t>
      </w:r>
    </w:p>
    <w:p w14:paraId="154FCD11" w14:textId="77777777" w:rsidR="00FD6BC0" w:rsidRPr="00E03538" w:rsidRDefault="00FD6BC0" w:rsidP="00FD6BC0">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317AB714" w14:textId="77777777" w:rsidR="00FD6BC0" w:rsidRPr="00E03538" w:rsidRDefault="00FD6BC0" w:rsidP="00FD6BC0">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4BCE530E" w14:textId="77777777" w:rsidR="00FD6BC0" w:rsidRPr="00E03538" w:rsidRDefault="00FD6BC0" w:rsidP="00FD6BC0">
      <w:pPr>
        <w:pStyle w:val="PL"/>
        <w:shd w:val="clear" w:color="auto" w:fill="E6E6E6"/>
      </w:pPr>
      <w:r w:rsidRPr="00E03538">
        <w:t>}</w:t>
      </w:r>
    </w:p>
    <w:p w14:paraId="4555234A" w14:textId="77777777" w:rsidR="00FD6BC0" w:rsidRDefault="00FD6BC0" w:rsidP="00FD6BC0">
      <w:pPr>
        <w:pStyle w:val="PL"/>
        <w:shd w:val="clear" w:color="auto" w:fill="E6E6E6"/>
      </w:pPr>
    </w:p>
    <w:p w14:paraId="6E37BA9A" w14:textId="77777777" w:rsidR="00FD6BC0" w:rsidRDefault="00FD6BC0" w:rsidP="00FD6BC0">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6AFE9549" w14:textId="77777777" w:rsidR="00FD6BC0" w:rsidRDefault="00FD6BC0" w:rsidP="00FD6BC0">
      <w:pPr>
        <w:pStyle w:val="PL"/>
        <w:shd w:val="clear" w:color="auto" w:fill="E6E6E6"/>
      </w:pPr>
      <w:r>
        <w:rPr>
          <w:lang w:eastAsia="zh-CN"/>
        </w:rPr>
        <w:tab/>
        <w:t>different</w:t>
      </w:r>
      <w:r>
        <w:t>FallbackSupported-r13</w:t>
      </w:r>
      <w:r>
        <w:tab/>
        <w:t>ENUMERATED {true}</w:t>
      </w:r>
      <w:r>
        <w:tab/>
      </w:r>
      <w:r>
        <w:tab/>
      </w:r>
      <w:r>
        <w:tab/>
      </w:r>
      <w:r>
        <w:tab/>
        <w:t>OPTIONAL,</w:t>
      </w:r>
    </w:p>
    <w:p w14:paraId="43B20EBA" w14:textId="77777777" w:rsidR="00FD6BC0" w:rsidRDefault="00FD6BC0" w:rsidP="00FD6BC0">
      <w:pPr>
        <w:pStyle w:val="PL"/>
        <w:shd w:val="clear" w:color="auto" w:fill="E6E6E6"/>
      </w:pPr>
      <w:r>
        <w:tab/>
        <w:t>bandParameterList-r13</w:t>
      </w:r>
      <w:r>
        <w:tab/>
      </w:r>
      <w:r>
        <w:tab/>
      </w:r>
      <w:r>
        <w:tab/>
        <w:t>SEQUENCE (SIZE (1..maxSimultaneousBands-r10)) OF BandParameters-r13,</w:t>
      </w:r>
    </w:p>
    <w:p w14:paraId="20EBBD21" w14:textId="77777777" w:rsidR="00FD6BC0" w:rsidRDefault="00FD6BC0" w:rsidP="00FD6BC0">
      <w:pPr>
        <w:pStyle w:val="PL"/>
        <w:shd w:val="clear" w:color="auto" w:fill="E6E6E6"/>
      </w:pPr>
      <w:r>
        <w:tab/>
        <w:t>supportedBandwidthCombinationSet-r13</w:t>
      </w:r>
      <w:r>
        <w:tab/>
        <w:t>SupportedBandwidthCombinationSet-r10</w:t>
      </w:r>
      <w:r>
        <w:tab/>
        <w:t>OPTIONAL,</w:t>
      </w:r>
    </w:p>
    <w:p w14:paraId="0EC36060" w14:textId="77777777" w:rsidR="00FD6BC0" w:rsidRDefault="00FD6BC0" w:rsidP="00FD6BC0">
      <w:pPr>
        <w:pStyle w:val="PL"/>
        <w:shd w:val="clear" w:color="auto" w:fill="E6E6E6"/>
      </w:pPr>
      <w:r>
        <w:tab/>
        <w:t>multipleTimingAdvance-r13</w:t>
      </w:r>
      <w:r>
        <w:tab/>
      </w:r>
      <w:r>
        <w:tab/>
        <w:t>ENUMERATED {supported}</w:t>
      </w:r>
      <w:r>
        <w:tab/>
      </w:r>
      <w:r>
        <w:tab/>
      </w:r>
      <w:r>
        <w:tab/>
      </w:r>
      <w:r>
        <w:tab/>
        <w:t>OPTIONAL,</w:t>
      </w:r>
    </w:p>
    <w:p w14:paraId="7854FDFE" w14:textId="77777777" w:rsidR="00FD6BC0" w:rsidRDefault="00FD6BC0" w:rsidP="00FD6BC0">
      <w:pPr>
        <w:pStyle w:val="PL"/>
        <w:shd w:val="clear" w:color="auto" w:fill="E6E6E6"/>
      </w:pPr>
      <w:r>
        <w:tab/>
        <w:t>simultaneousRx-Tx-r13</w:t>
      </w:r>
      <w:r>
        <w:tab/>
      </w:r>
      <w:r>
        <w:tab/>
      </w:r>
      <w:r>
        <w:tab/>
        <w:t>ENUMERATED {supported}</w:t>
      </w:r>
      <w:r>
        <w:tab/>
      </w:r>
      <w:r>
        <w:tab/>
      </w:r>
      <w:r>
        <w:tab/>
      </w:r>
      <w:r>
        <w:tab/>
        <w:t>OPTIONAL,</w:t>
      </w:r>
    </w:p>
    <w:p w14:paraId="6FA0DF2C" w14:textId="77777777" w:rsidR="00FD6BC0" w:rsidRDefault="00FD6BC0" w:rsidP="00FD6BC0">
      <w:pPr>
        <w:pStyle w:val="PL"/>
        <w:shd w:val="clear" w:color="auto" w:fill="E6E6E6"/>
      </w:pPr>
      <w:r>
        <w:tab/>
        <w:t>bandInfoEUTRA-r13</w:t>
      </w:r>
      <w:r>
        <w:tab/>
      </w:r>
      <w:r>
        <w:tab/>
      </w:r>
      <w:r>
        <w:tab/>
      </w:r>
      <w:r>
        <w:tab/>
        <w:t>BandInfoEUTRA,</w:t>
      </w:r>
    </w:p>
    <w:p w14:paraId="099E9C64" w14:textId="77777777" w:rsidR="00FD6BC0" w:rsidRDefault="00FD6BC0" w:rsidP="00FD6BC0">
      <w:pPr>
        <w:pStyle w:val="PL"/>
        <w:shd w:val="clear" w:color="auto" w:fill="E6E6E6"/>
      </w:pPr>
      <w:r>
        <w:tab/>
        <w:t>dc-Support-r13</w:t>
      </w:r>
      <w:r>
        <w:tab/>
      </w:r>
      <w:r>
        <w:tab/>
      </w:r>
      <w:r>
        <w:tab/>
      </w:r>
      <w:r>
        <w:tab/>
      </w:r>
      <w:r>
        <w:tab/>
        <w:t>SEQUENCE {</w:t>
      </w:r>
    </w:p>
    <w:p w14:paraId="24E2501E" w14:textId="77777777" w:rsidR="00FD6BC0" w:rsidRDefault="00FD6BC0" w:rsidP="00FD6BC0">
      <w:pPr>
        <w:pStyle w:val="PL"/>
        <w:shd w:val="clear" w:color="auto" w:fill="E6E6E6"/>
      </w:pPr>
      <w:r>
        <w:tab/>
      </w:r>
      <w:r>
        <w:tab/>
        <w:t>asynchronous-r13</w:t>
      </w:r>
      <w:r>
        <w:tab/>
      </w:r>
      <w:r>
        <w:tab/>
      </w:r>
      <w:r>
        <w:tab/>
        <w:t>ENUMERATED {supported}</w:t>
      </w:r>
      <w:r>
        <w:tab/>
      </w:r>
      <w:r>
        <w:tab/>
      </w:r>
      <w:r>
        <w:tab/>
      </w:r>
      <w:r>
        <w:tab/>
        <w:t>OPTIONAL,</w:t>
      </w:r>
    </w:p>
    <w:p w14:paraId="192853AF" w14:textId="77777777" w:rsidR="00FD6BC0" w:rsidRDefault="00FD6BC0" w:rsidP="00FD6BC0">
      <w:pPr>
        <w:pStyle w:val="PL"/>
        <w:shd w:val="clear" w:color="auto" w:fill="E6E6E6"/>
      </w:pPr>
      <w:r>
        <w:tab/>
      </w:r>
      <w:r>
        <w:tab/>
        <w:t>supportedCellGrouping-r13</w:t>
      </w:r>
      <w:r>
        <w:tab/>
      </w:r>
      <w:r>
        <w:tab/>
        <w:t>CHOICE {</w:t>
      </w:r>
    </w:p>
    <w:p w14:paraId="3B1F30AC" w14:textId="77777777" w:rsidR="00FD6BC0" w:rsidRDefault="00FD6BC0" w:rsidP="00FD6BC0">
      <w:pPr>
        <w:pStyle w:val="PL"/>
        <w:shd w:val="clear" w:color="auto" w:fill="E6E6E6"/>
      </w:pPr>
      <w:r>
        <w:tab/>
      </w:r>
      <w:r>
        <w:tab/>
      </w:r>
      <w:r>
        <w:tab/>
      </w:r>
      <w:r>
        <w:tab/>
        <w:t>threeEntries-r13</w:t>
      </w:r>
      <w:r>
        <w:tab/>
      </w:r>
      <w:r>
        <w:tab/>
      </w:r>
      <w:r>
        <w:tab/>
      </w:r>
      <w:r>
        <w:tab/>
        <w:t>BIT STRING (SIZE(3)),</w:t>
      </w:r>
    </w:p>
    <w:p w14:paraId="369B16FE" w14:textId="77777777" w:rsidR="00FD6BC0" w:rsidRDefault="00FD6BC0" w:rsidP="00FD6BC0">
      <w:pPr>
        <w:pStyle w:val="PL"/>
        <w:shd w:val="clear" w:color="auto" w:fill="E6E6E6"/>
      </w:pPr>
      <w:r>
        <w:tab/>
      </w:r>
      <w:r>
        <w:tab/>
      </w:r>
      <w:r>
        <w:tab/>
      </w:r>
      <w:r>
        <w:tab/>
        <w:t>fourEntries-r13</w:t>
      </w:r>
      <w:r>
        <w:tab/>
      </w:r>
      <w:r>
        <w:tab/>
      </w:r>
      <w:r>
        <w:tab/>
      </w:r>
      <w:r>
        <w:tab/>
      </w:r>
      <w:r>
        <w:tab/>
        <w:t>BIT STRING (SIZE(7)),</w:t>
      </w:r>
    </w:p>
    <w:p w14:paraId="76CDE650" w14:textId="77777777" w:rsidR="00FD6BC0" w:rsidRDefault="00FD6BC0" w:rsidP="00FD6BC0">
      <w:pPr>
        <w:pStyle w:val="PL"/>
        <w:shd w:val="clear" w:color="auto" w:fill="E6E6E6"/>
      </w:pPr>
      <w:r>
        <w:tab/>
      </w:r>
      <w:r>
        <w:tab/>
      </w:r>
      <w:r>
        <w:tab/>
      </w:r>
      <w:r>
        <w:tab/>
        <w:t>fiveEntries-r13</w:t>
      </w:r>
      <w:r>
        <w:tab/>
      </w:r>
      <w:r>
        <w:tab/>
      </w:r>
      <w:r>
        <w:tab/>
      </w:r>
      <w:r>
        <w:tab/>
      </w:r>
      <w:r>
        <w:tab/>
        <w:t>BIT STRING (SIZE(15))</w:t>
      </w:r>
    </w:p>
    <w:p w14:paraId="5409754F" w14:textId="77777777" w:rsidR="00FD6BC0" w:rsidRDefault="00FD6BC0" w:rsidP="00FD6BC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09E6476C"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624EA70A" w14:textId="77777777" w:rsidR="00FD6BC0" w:rsidRDefault="00FD6BC0" w:rsidP="00FD6BC0">
      <w:pPr>
        <w:pStyle w:val="PL"/>
        <w:shd w:val="clear" w:color="auto" w:fill="E6E6E6"/>
      </w:pPr>
      <w:r>
        <w:tab/>
        <w:t>supportedNAICS-2CRS-AP-r13</w:t>
      </w:r>
      <w:r>
        <w:tab/>
      </w:r>
      <w:r>
        <w:tab/>
        <w:t>BIT STRING (SIZE (1..maxNAICS-Entries-r12))</w:t>
      </w:r>
      <w:r>
        <w:tab/>
        <w:t>OPTIONAL,</w:t>
      </w:r>
    </w:p>
    <w:p w14:paraId="7E6B1C4C" w14:textId="77777777" w:rsidR="00FD6BC0" w:rsidRDefault="00FD6BC0" w:rsidP="00FD6BC0">
      <w:pPr>
        <w:pStyle w:val="PL"/>
        <w:shd w:val="clear" w:color="auto" w:fill="E6E6E6"/>
      </w:pPr>
      <w:r>
        <w:tab/>
        <w:t>commSupportedBandsPerBC-r13</w:t>
      </w:r>
      <w:r>
        <w:tab/>
      </w:r>
      <w:r>
        <w:tab/>
        <w:t>BIT STRING (SIZE (1.. maxBands))</w:t>
      </w:r>
      <w:r>
        <w:tab/>
      </w:r>
      <w:r>
        <w:tab/>
        <w:t>OPTIONAL</w:t>
      </w:r>
    </w:p>
    <w:p w14:paraId="6E297E80" w14:textId="77777777" w:rsidR="00FD6BC0" w:rsidRDefault="00FD6BC0" w:rsidP="00FD6BC0">
      <w:pPr>
        <w:pStyle w:val="PL"/>
        <w:shd w:val="clear" w:color="auto" w:fill="E6E6E6"/>
      </w:pPr>
      <w:r>
        <w:t>}</w:t>
      </w:r>
    </w:p>
    <w:p w14:paraId="48E6EE1C" w14:textId="77777777" w:rsidR="00FD6BC0" w:rsidRDefault="00FD6BC0" w:rsidP="00FD6BC0">
      <w:pPr>
        <w:pStyle w:val="PL"/>
        <w:shd w:val="clear" w:color="auto" w:fill="E6E6E6"/>
      </w:pPr>
    </w:p>
    <w:p w14:paraId="5E497A84" w14:textId="77777777" w:rsidR="00FD6BC0" w:rsidRPr="00FC4BDC" w:rsidRDefault="00FD6BC0" w:rsidP="00FD6BC0">
      <w:pPr>
        <w:pStyle w:val="PL"/>
        <w:shd w:val="clear" w:color="auto" w:fill="E6E6E6"/>
      </w:pPr>
      <w:r w:rsidRPr="00FC4BDC">
        <w:t>BandCombinationParameters-v13</w:t>
      </w:r>
      <w:r>
        <w:t>2</w:t>
      </w:r>
      <w:r w:rsidRPr="00FC4BDC">
        <w:rPr>
          <w:rFonts w:hint="eastAsia"/>
        </w:rPr>
        <w:t>0</w:t>
      </w:r>
      <w:r w:rsidRPr="00FC4BDC">
        <w:t xml:space="preserve"> ::= SEQUENCE {</w:t>
      </w:r>
    </w:p>
    <w:p w14:paraId="43EE0BB2" w14:textId="77777777" w:rsidR="00FD6BC0" w:rsidRPr="00FC4BDC" w:rsidRDefault="00FD6BC0" w:rsidP="00FD6BC0">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1E437B2A" w14:textId="77777777" w:rsidR="00FD6BC0" w:rsidRPr="00FC4BDC" w:rsidRDefault="00FD6BC0" w:rsidP="00FD6BC0">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1DD8C962" w14:textId="77777777" w:rsidR="00FD6BC0" w:rsidRPr="00E03538" w:rsidRDefault="00FD6BC0" w:rsidP="00FD6BC0">
      <w:pPr>
        <w:pStyle w:val="PL"/>
        <w:shd w:val="clear" w:color="auto" w:fill="E6E6E6"/>
      </w:pPr>
      <w:r>
        <w:rPr>
          <w:rFonts w:hint="eastAsia"/>
        </w:rPr>
        <w:tab/>
        <w:t>additionalRx-Tx-PerformanceReq</w:t>
      </w:r>
      <w:r>
        <w:t>-r1</w:t>
      </w:r>
      <w:r>
        <w:rPr>
          <w:rFonts w:hint="eastAsia"/>
        </w:rPr>
        <w:t>3</w:t>
      </w:r>
      <w:r>
        <w:tab/>
      </w:r>
      <w:r>
        <w:tab/>
        <w:t>ENUMERATED {supported}</w:t>
      </w:r>
      <w:r>
        <w:tab/>
      </w:r>
      <w:r>
        <w:tab/>
      </w:r>
      <w:r>
        <w:tab/>
      </w:r>
      <w:r>
        <w:tab/>
      </w:r>
      <w:r>
        <w:tab/>
        <w:t>OPTIONAL</w:t>
      </w:r>
    </w:p>
    <w:p w14:paraId="20B28740" w14:textId="77777777" w:rsidR="00FD6BC0" w:rsidRDefault="00FD6BC0" w:rsidP="00FD6BC0">
      <w:pPr>
        <w:pStyle w:val="PL"/>
        <w:shd w:val="clear" w:color="auto" w:fill="E6E6E6"/>
      </w:pPr>
      <w:r w:rsidRPr="00FC4BDC">
        <w:t>}</w:t>
      </w:r>
    </w:p>
    <w:p w14:paraId="7BFB6322" w14:textId="77777777" w:rsidR="00FD6BC0" w:rsidRDefault="00FD6BC0" w:rsidP="00FD6BC0">
      <w:pPr>
        <w:pStyle w:val="PL"/>
        <w:shd w:val="clear" w:color="auto" w:fill="E6E6E6"/>
      </w:pPr>
    </w:p>
    <w:p w14:paraId="76171B17" w14:textId="77777777" w:rsidR="00FD6BC0" w:rsidRPr="00FC4BDC" w:rsidRDefault="00FD6BC0" w:rsidP="00FD6BC0">
      <w:pPr>
        <w:pStyle w:val="PL"/>
        <w:shd w:val="clear" w:color="auto" w:fill="E6E6E6"/>
      </w:pPr>
      <w:r>
        <w:t>BandCombinationParameters-v14xy</w:t>
      </w:r>
      <w:r w:rsidRPr="00FC4BDC">
        <w:t xml:space="preserve"> ::= SEQUENCE {</w:t>
      </w:r>
    </w:p>
    <w:p w14:paraId="6F77386A" w14:textId="77777777" w:rsidR="00FD6BC0" w:rsidRPr="00FC4BDC" w:rsidRDefault="00FD6BC0" w:rsidP="00FD6BC0">
      <w:pPr>
        <w:pStyle w:val="PL"/>
        <w:shd w:val="clear" w:color="auto" w:fill="E6E6E6"/>
      </w:pPr>
      <w:r w:rsidRPr="00FC4BDC">
        <w:rPr>
          <w:rFonts w:hint="eastAsia"/>
        </w:rPr>
        <w:tab/>
      </w:r>
      <w:r w:rsidRPr="00FC4BDC">
        <w:t>bandParameterList-</w:t>
      </w:r>
      <w:r>
        <w:t>v14xy</w:t>
      </w:r>
      <w:r w:rsidRPr="00FC4BDC">
        <w:tab/>
      </w:r>
      <w:r w:rsidRPr="00FC4BDC">
        <w:tab/>
      </w:r>
      <w:r w:rsidRPr="00FC4BDC">
        <w:tab/>
        <w:t xml:space="preserve">SEQUENCE (SIZE (1..maxSimultaneousBands-r10)) OF </w:t>
      </w:r>
    </w:p>
    <w:p w14:paraId="4BBC2C79" w14:textId="77777777" w:rsidR="00FD6BC0" w:rsidRDefault="00FD6BC0" w:rsidP="00FD6BC0">
      <w:pPr>
        <w:pStyle w:val="PL"/>
        <w:shd w:val="clear" w:color="auto" w:fill="E6E6E6"/>
      </w:pPr>
      <w:r w:rsidRPr="00FC4BDC">
        <w:tab/>
      </w:r>
      <w:r w:rsidRPr="00FC4BDC">
        <w:tab/>
      </w:r>
      <w:r w:rsidRPr="00FC4BDC">
        <w:tab/>
        <w:t>BandParameters-</w:t>
      </w:r>
      <w:r>
        <w:t>v14xy</w:t>
      </w:r>
      <w:r w:rsidRPr="00FC4BDC">
        <w:rPr>
          <w:rFonts w:hint="eastAsia"/>
        </w:rPr>
        <w:tab/>
      </w:r>
      <w:r w:rsidRPr="00FC4BDC">
        <w:tab/>
        <w:t>OPTIONAL</w:t>
      </w:r>
      <w:r>
        <w:t>,</w:t>
      </w:r>
    </w:p>
    <w:p w14:paraId="0D030270" w14:textId="77777777" w:rsidR="00FD6BC0" w:rsidRDefault="00FD6BC0" w:rsidP="00FD6BC0">
      <w:pPr>
        <w:pStyle w:val="PL"/>
        <w:shd w:val="clear" w:color="auto" w:fill="E6E6E6"/>
      </w:pPr>
      <w:r>
        <w:tab/>
      </w:r>
      <w:r w:rsidRPr="00FA6128">
        <w:t>retuningTimeBandPair</w:t>
      </w:r>
      <w:r>
        <w:t>List-r14</w:t>
      </w:r>
      <w:r>
        <w:tab/>
      </w:r>
      <w:r>
        <w:tab/>
      </w:r>
      <w:r>
        <w:tab/>
        <w:t xml:space="preserve">SEQUENCE (SIZE (1..maxSimultaneousBands-r10)) OF </w:t>
      </w:r>
    </w:p>
    <w:p w14:paraId="47814C6B" w14:textId="77777777" w:rsidR="00FD6BC0" w:rsidRDefault="00FD6BC0" w:rsidP="00FD6BC0">
      <w:pPr>
        <w:pStyle w:val="PL"/>
        <w:shd w:val="clear" w:color="auto" w:fill="E6E6E6"/>
      </w:pPr>
      <w:r>
        <w:tab/>
      </w:r>
      <w:r>
        <w:tab/>
      </w:r>
      <w:r>
        <w:tab/>
        <w:t>RetuningTimeBandPairList-r14</w:t>
      </w:r>
      <w:r>
        <w:tab/>
      </w:r>
      <w:r>
        <w:tab/>
        <w:t>OPTIONAL</w:t>
      </w:r>
    </w:p>
    <w:p w14:paraId="465D7485" w14:textId="77777777" w:rsidR="00FD6BC0" w:rsidRDefault="00FD6BC0" w:rsidP="00FD6BC0">
      <w:pPr>
        <w:pStyle w:val="PL"/>
        <w:shd w:val="clear" w:color="auto" w:fill="E6E6E6"/>
      </w:pPr>
      <w:r w:rsidRPr="00FC4BDC">
        <w:t>}</w:t>
      </w:r>
    </w:p>
    <w:p w14:paraId="0A4BEF62" w14:textId="77777777" w:rsidR="00FD6BC0" w:rsidRPr="00D05729" w:rsidRDefault="00FD6BC0" w:rsidP="00FD6BC0">
      <w:pPr>
        <w:pStyle w:val="PL"/>
        <w:shd w:val="clear" w:color="auto" w:fill="E6E6E6"/>
      </w:pPr>
    </w:p>
    <w:p w14:paraId="1E2B26A5" w14:textId="77777777" w:rsidR="00FD6BC0" w:rsidRPr="00D05729" w:rsidRDefault="00FD6BC0" w:rsidP="00FD6BC0">
      <w:pPr>
        <w:pStyle w:val="PL"/>
        <w:shd w:val="clear" w:color="auto" w:fill="E6E6E6"/>
      </w:pPr>
      <w:r w:rsidRPr="00D05729">
        <w:t>SupportedBandwidthCombinationSet-r10 ::=</w:t>
      </w:r>
      <w:r w:rsidRPr="00D05729">
        <w:tab/>
        <w:t>BIT STRING (SIZE (1..maxBandwidthCombSet-r10))</w:t>
      </w:r>
    </w:p>
    <w:p w14:paraId="78764993" w14:textId="77777777" w:rsidR="00FD6BC0" w:rsidRPr="00D05729" w:rsidRDefault="00FD6BC0" w:rsidP="00FD6BC0">
      <w:pPr>
        <w:pStyle w:val="PL"/>
        <w:shd w:val="clear" w:color="auto" w:fill="E6E6E6"/>
      </w:pPr>
    </w:p>
    <w:p w14:paraId="6CF19119" w14:textId="77777777" w:rsidR="00FD6BC0" w:rsidRPr="00D05729" w:rsidRDefault="00FD6BC0" w:rsidP="00FD6BC0">
      <w:pPr>
        <w:pStyle w:val="PL"/>
        <w:shd w:val="clear" w:color="auto" w:fill="E6E6E6"/>
      </w:pPr>
      <w:r w:rsidRPr="00D05729">
        <w:t>BandParameters-r10 ::= SEQUENCE {</w:t>
      </w:r>
    </w:p>
    <w:p w14:paraId="0A58604D" w14:textId="77777777" w:rsidR="00FD6BC0" w:rsidRPr="00D05729" w:rsidRDefault="00FD6BC0" w:rsidP="00FD6BC0">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7B7312F5" w14:textId="77777777" w:rsidR="00FD6BC0" w:rsidRPr="00D05729" w:rsidRDefault="00FD6BC0" w:rsidP="00FD6BC0">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08AB288F" w14:textId="77777777" w:rsidR="00FD6BC0" w:rsidRPr="00D05729" w:rsidRDefault="00FD6BC0" w:rsidP="00FD6BC0">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293FAAA0" w14:textId="77777777" w:rsidR="00FD6BC0" w:rsidRPr="00D05729" w:rsidRDefault="00FD6BC0" w:rsidP="00FD6BC0">
      <w:pPr>
        <w:pStyle w:val="PL"/>
        <w:shd w:val="clear" w:color="auto" w:fill="E6E6E6"/>
      </w:pPr>
      <w:r w:rsidRPr="00D05729">
        <w:t>}</w:t>
      </w:r>
    </w:p>
    <w:p w14:paraId="0A818A34" w14:textId="77777777" w:rsidR="00FD6BC0" w:rsidRPr="00D05729" w:rsidRDefault="00FD6BC0" w:rsidP="00FD6BC0">
      <w:pPr>
        <w:pStyle w:val="PL"/>
        <w:shd w:val="clear" w:color="auto" w:fill="E6E6E6"/>
      </w:pPr>
    </w:p>
    <w:p w14:paraId="269FAAB5" w14:textId="77777777" w:rsidR="00FD6BC0" w:rsidRPr="00D05729" w:rsidRDefault="00FD6BC0" w:rsidP="00FD6BC0">
      <w:pPr>
        <w:pStyle w:val="PL"/>
        <w:shd w:val="clear" w:color="auto" w:fill="E6E6E6"/>
      </w:pPr>
      <w:r w:rsidRPr="00D05729">
        <w:t>BandParameters-v1090 ::= SEQUENCE {</w:t>
      </w:r>
    </w:p>
    <w:p w14:paraId="5664B5F9" w14:textId="77777777" w:rsidR="00FD6BC0" w:rsidRPr="00D05729" w:rsidRDefault="00FD6BC0" w:rsidP="00FD6BC0">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70A5F196" w14:textId="77777777" w:rsidR="00FD6BC0" w:rsidRPr="00D05729" w:rsidRDefault="00FD6BC0" w:rsidP="00FD6BC0">
      <w:pPr>
        <w:pStyle w:val="PL"/>
        <w:shd w:val="clear" w:color="auto" w:fill="E6E6E6"/>
      </w:pPr>
      <w:r w:rsidRPr="00D05729">
        <w:tab/>
        <w:t>...</w:t>
      </w:r>
    </w:p>
    <w:p w14:paraId="2932096B" w14:textId="77777777" w:rsidR="00FD6BC0" w:rsidRPr="00D05729" w:rsidRDefault="00FD6BC0" w:rsidP="00FD6BC0">
      <w:pPr>
        <w:pStyle w:val="PL"/>
        <w:shd w:val="clear" w:color="auto" w:fill="E6E6E6"/>
      </w:pPr>
      <w:r w:rsidRPr="00D05729">
        <w:t>}</w:t>
      </w:r>
    </w:p>
    <w:p w14:paraId="7FA02682" w14:textId="77777777" w:rsidR="00FD6BC0" w:rsidRDefault="00FD6BC0" w:rsidP="00FD6BC0">
      <w:pPr>
        <w:pStyle w:val="PL"/>
        <w:shd w:val="clear" w:color="auto" w:fill="E6E6E6"/>
      </w:pPr>
    </w:p>
    <w:p w14:paraId="3DF244DC" w14:textId="77777777" w:rsidR="00FD6BC0" w:rsidRPr="006D68A9" w:rsidRDefault="00FD6BC0" w:rsidP="00FD6BC0">
      <w:pPr>
        <w:pStyle w:val="PL"/>
        <w:shd w:val="clear" w:color="auto" w:fill="E6E6E6"/>
      </w:pPr>
      <w:r>
        <w:t>BandParameters-</w:t>
      </w:r>
      <w:r w:rsidRPr="00362D4D">
        <w:rPr>
          <w:rFonts w:hint="eastAsia"/>
        </w:rPr>
        <w:t>v</w:t>
      </w:r>
      <w:r>
        <w:rPr>
          <w:rFonts w:hint="eastAsia"/>
        </w:rPr>
        <w:t>10i0</w:t>
      </w:r>
      <w:r w:rsidRPr="00035CB9">
        <w:t>::= SEQUENCE {</w:t>
      </w:r>
    </w:p>
    <w:p w14:paraId="12487AAD" w14:textId="77777777" w:rsidR="00FD6BC0" w:rsidRPr="00035765" w:rsidRDefault="00FD6BC0" w:rsidP="00FD6BC0">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0196EEA8" w14:textId="77777777" w:rsidR="00FD6BC0" w:rsidRPr="006D68A9" w:rsidRDefault="00FD6BC0" w:rsidP="00FD6BC0">
      <w:pPr>
        <w:pStyle w:val="PL"/>
        <w:shd w:val="clear" w:color="auto" w:fill="E6E6E6"/>
      </w:pPr>
      <w:r w:rsidRPr="006D68A9">
        <w:rPr>
          <w:rFonts w:hint="eastAsia"/>
        </w:rPr>
        <w:t>}</w:t>
      </w:r>
    </w:p>
    <w:p w14:paraId="164E522A" w14:textId="77777777" w:rsidR="00FD6BC0" w:rsidRPr="00D05729" w:rsidRDefault="00FD6BC0" w:rsidP="00FD6BC0">
      <w:pPr>
        <w:pStyle w:val="PL"/>
        <w:shd w:val="clear" w:color="auto" w:fill="E6E6E6"/>
      </w:pPr>
    </w:p>
    <w:p w14:paraId="55B2D266" w14:textId="77777777" w:rsidR="00FD6BC0" w:rsidRPr="00D05729" w:rsidRDefault="00FD6BC0" w:rsidP="00FD6BC0">
      <w:pPr>
        <w:pStyle w:val="PL"/>
        <w:shd w:val="clear" w:color="auto" w:fill="E6E6E6"/>
      </w:pPr>
      <w:r w:rsidRPr="00D05729">
        <w:t>BandParameters-v1130 ::= SEQUENCE {</w:t>
      </w:r>
    </w:p>
    <w:p w14:paraId="483E80C9" w14:textId="77777777" w:rsidR="00FD6BC0" w:rsidRPr="00D05729" w:rsidRDefault="00FD6BC0" w:rsidP="00FD6BC0">
      <w:pPr>
        <w:pStyle w:val="PL"/>
        <w:shd w:val="clear" w:color="auto" w:fill="E6E6E6"/>
      </w:pPr>
      <w:r w:rsidRPr="00D05729">
        <w:tab/>
        <w:t>supportedCSI-Proc-r11</w:t>
      </w:r>
      <w:r w:rsidRPr="00D05729">
        <w:tab/>
      </w:r>
      <w:r w:rsidRPr="00D05729">
        <w:tab/>
      </w:r>
      <w:r w:rsidRPr="00D05729">
        <w:tab/>
        <w:t>ENUMERATED {n1, n3, n4}</w:t>
      </w:r>
    </w:p>
    <w:p w14:paraId="20DF8C91" w14:textId="77777777" w:rsidR="00FD6BC0" w:rsidRDefault="00FD6BC0" w:rsidP="00FD6BC0">
      <w:pPr>
        <w:pStyle w:val="PL"/>
        <w:shd w:val="clear" w:color="auto" w:fill="E6E6E6"/>
      </w:pPr>
      <w:r w:rsidRPr="00D05729">
        <w:t>}</w:t>
      </w:r>
    </w:p>
    <w:p w14:paraId="3B205F95" w14:textId="77777777" w:rsidR="00FD6BC0" w:rsidRPr="00D05729" w:rsidRDefault="00FD6BC0" w:rsidP="00FD6BC0">
      <w:pPr>
        <w:pStyle w:val="PL"/>
        <w:shd w:val="clear" w:color="auto" w:fill="E6E6E6"/>
      </w:pPr>
    </w:p>
    <w:p w14:paraId="63FFA6DA" w14:textId="77777777" w:rsidR="00FD6BC0" w:rsidRDefault="00FD6BC0" w:rsidP="00FD6BC0">
      <w:pPr>
        <w:pStyle w:val="PL"/>
        <w:shd w:val="clear" w:color="auto" w:fill="E6E6E6"/>
      </w:pPr>
      <w:r>
        <w:t>BandParameters-r11 ::= SEQUENCE {</w:t>
      </w:r>
    </w:p>
    <w:p w14:paraId="61B0DD39" w14:textId="77777777" w:rsidR="00FD6BC0" w:rsidRDefault="00FD6BC0" w:rsidP="00FD6BC0">
      <w:pPr>
        <w:pStyle w:val="PL"/>
        <w:shd w:val="clear" w:color="auto" w:fill="E6E6E6"/>
      </w:pPr>
      <w:r>
        <w:tab/>
        <w:t>bandEUTRA-r11</w:t>
      </w:r>
      <w:r>
        <w:tab/>
      </w:r>
      <w:r>
        <w:tab/>
      </w:r>
      <w:r>
        <w:tab/>
      </w:r>
      <w:r>
        <w:tab/>
      </w:r>
      <w:r>
        <w:tab/>
        <w:t>FreqBandIndicator-r11,</w:t>
      </w:r>
    </w:p>
    <w:p w14:paraId="5923C05A" w14:textId="77777777" w:rsidR="00FD6BC0" w:rsidRDefault="00FD6BC0" w:rsidP="00FD6BC0">
      <w:pPr>
        <w:pStyle w:val="PL"/>
        <w:shd w:val="clear" w:color="auto" w:fill="E6E6E6"/>
      </w:pPr>
      <w:r>
        <w:tab/>
        <w:t>bandParametersUL-r11</w:t>
      </w:r>
      <w:r>
        <w:tab/>
      </w:r>
      <w:r>
        <w:tab/>
      </w:r>
      <w:r>
        <w:tab/>
        <w:t>BandParametersUL-r10</w:t>
      </w:r>
      <w:r>
        <w:tab/>
      </w:r>
      <w:r>
        <w:tab/>
      </w:r>
      <w:r>
        <w:tab/>
      </w:r>
      <w:r>
        <w:tab/>
      </w:r>
      <w:r>
        <w:tab/>
        <w:t>OPTIONAL,</w:t>
      </w:r>
    </w:p>
    <w:p w14:paraId="4B972512" w14:textId="77777777" w:rsidR="00FD6BC0" w:rsidRDefault="00FD6BC0" w:rsidP="00FD6BC0">
      <w:pPr>
        <w:pStyle w:val="PL"/>
        <w:shd w:val="clear" w:color="auto" w:fill="E6E6E6"/>
      </w:pPr>
      <w:r>
        <w:lastRenderedPageBreak/>
        <w:tab/>
        <w:t>bandParametersDL-r11</w:t>
      </w:r>
      <w:r>
        <w:tab/>
      </w:r>
      <w:r>
        <w:tab/>
      </w:r>
      <w:r>
        <w:tab/>
        <w:t>BandParametersDL-r10</w:t>
      </w:r>
      <w:r>
        <w:tab/>
      </w:r>
      <w:r>
        <w:tab/>
      </w:r>
      <w:r>
        <w:tab/>
      </w:r>
      <w:r>
        <w:tab/>
      </w:r>
      <w:r>
        <w:tab/>
        <w:t>OPTIONAL,</w:t>
      </w:r>
    </w:p>
    <w:p w14:paraId="0075FE5B" w14:textId="77777777" w:rsidR="00FD6BC0" w:rsidRDefault="00FD6BC0" w:rsidP="00FD6BC0">
      <w:pPr>
        <w:pStyle w:val="PL"/>
        <w:shd w:val="clear" w:color="auto" w:fill="E6E6E6"/>
      </w:pPr>
      <w:r>
        <w:tab/>
        <w:t>supportedCSI-Proc-r11</w:t>
      </w:r>
      <w:r>
        <w:tab/>
      </w:r>
      <w:r>
        <w:tab/>
      </w:r>
      <w:r>
        <w:tab/>
        <w:t>ENUMERATED {n1, n3, n4}</w:t>
      </w:r>
      <w:r>
        <w:tab/>
      </w:r>
      <w:r>
        <w:tab/>
      </w:r>
      <w:r>
        <w:tab/>
      </w:r>
      <w:r>
        <w:tab/>
      </w:r>
      <w:r>
        <w:tab/>
        <w:t>OPTIONAL</w:t>
      </w:r>
    </w:p>
    <w:p w14:paraId="49ABA23B" w14:textId="77777777" w:rsidR="00FD6BC0" w:rsidRDefault="00FD6BC0" w:rsidP="00FD6BC0">
      <w:pPr>
        <w:pStyle w:val="PL"/>
        <w:shd w:val="clear" w:color="auto" w:fill="E6E6E6"/>
      </w:pPr>
      <w:r>
        <w:t>}</w:t>
      </w:r>
    </w:p>
    <w:p w14:paraId="587B7B9D" w14:textId="77777777" w:rsidR="00FD6BC0" w:rsidRPr="00D05729" w:rsidRDefault="00FD6BC0" w:rsidP="00FD6BC0">
      <w:pPr>
        <w:pStyle w:val="PL"/>
        <w:shd w:val="clear" w:color="auto" w:fill="E6E6E6"/>
      </w:pPr>
    </w:p>
    <w:p w14:paraId="14421499" w14:textId="77777777" w:rsidR="00FD6BC0" w:rsidRPr="006D68A9" w:rsidRDefault="00FD6BC0" w:rsidP="00FD6BC0">
      <w:pPr>
        <w:pStyle w:val="PL"/>
        <w:shd w:val="clear" w:color="auto" w:fill="E6E6E6"/>
      </w:pPr>
      <w:r>
        <w:t>BandParameters-</w:t>
      </w:r>
      <w:r w:rsidRPr="00362D4D">
        <w:rPr>
          <w:rFonts w:hint="eastAsia"/>
        </w:rPr>
        <w:t>v</w:t>
      </w:r>
      <w:r>
        <w:rPr>
          <w:rFonts w:hint="eastAsia"/>
        </w:rPr>
        <w:t>1270</w:t>
      </w:r>
      <w:r>
        <w:t xml:space="preserve"> </w:t>
      </w:r>
      <w:r w:rsidRPr="00035CB9">
        <w:t>::= SEQUENCE {</w:t>
      </w:r>
    </w:p>
    <w:p w14:paraId="461CEDE6" w14:textId="77777777" w:rsidR="00FD6BC0" w:rsidRPr="00035765" w:rsidRDefault="00FD6BC0" w:rsidP="00FD6BC0">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5EDF72DC" w14:textId="77777777" w:rsidR="00FD6BC0" w:rsidRPr="006D68A9" w:rsidRDefault="00FD6BC0" w:rsidP="00FD6BC0">
      <w:pPr>
        <w:pStyle w:val="PL"/>
        <w:shd w:val="clear" w:color="auto" w:fill="E6E6E6"/>
      </w:pPr>
      <w:r w:rsidRPr="006D68A9">
        <w:rPr>
          <w:rFonts w:hint="eastAsia"/>
        </w:rPr>
        <w:t>}</w:t>
      </w:r>
    </w:p>
    <w:p w14:paraId="3D4647C0" w14:textId="77777777" w:rsidR="00FD6BC0" w:rsidRDefault="00FD6BC0" w:rsidP="00FD6BC0">
      <w:pPr>
        <w:pStyle w:val="PL"/>
        <w:shd w:val="clear" w:color="auto" w:fill="E6E6E6"/>
      </w:pPr>
    </w:p>
    <w:p w14:paraId="4C3B64D2" w14:textId="77777777" w:rsidR="00FD6BC0" w:rsidRDefault="00FD6BC0" w:rsidP="00FD6BC0">
      <w:pPr>
        <w:pStyle w:val="PL"/>
        <w:shd w:val="clear" w:color="auto" w:fill="E6E6E6"/>
      </w:pPr>
      <w:r>
        <w:t>BandParameters-r13 ::= SEQUENCE {</w:t>
      </w:r>
    </w:p>
    <w:p w14:paraId="1D979E7D" w14:textId="77777777" w:rsidR="00FD6BC0" w:rsidRPr="00D05729" w:rsidRDefault="00FD6BC0" w:rsidP="00FD6BC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5CA7DEDA" w14:textId="77777777" w:rsidR="00FD6BC0" w:rsidRDefault="00FD6BC0" w:rsidP="00FD6BC0">
      <w:pPr>
        <w:pStyle w:val="PL"/>
        <w:shd w:val="clear" w:color="auto" w:fill="E6E6E6"/>
      </w:pPr>
      <w:r>
        <w:tab/>
        <w:t>bandParametersUL-r13</w:t>
      </w:r>
      <w:r>
        <w:tab/>
      </w:r>
      <w:r>
        <w:tab/>
      </w:r>
      <w:r>
        <w:tab/>
      </w:r>
      <w:r>
        <w:tab/>
        <w:t>BandParametersUL-r13</w:t>
      </w:r>
      <w:r>
        <w:tab/>
      </w:r>
      <w:r>
        <w:tab/>
      </w:r>
      <w:r>
        <w:tab/>
      </w:r>
      <w:r>
        <w:tab/>
        <w:t>OPTIONAL,</w:t>
      </w:r>
    </w:p>
    <w:p w14:paraId="2F1D28F0" w14:textId="77777777" w:rsidR="00FD6BC0" w:rsidRDefault="00FD6BC0" w:rsidP="00FD6BC0">
      <w:pPr>
        <w:pStyle w:val="PL"/>
        <w:shd w:val="clear" w:color="auto" w:fill="E6E6E6"/>
      </w:pPr>
      <w:r>
        <w:tab/>
        <w:t>bandParametersDL-r1</w:t>
      </w:r>
      <w:r>
        <w:rPr>
          <w:rFonts w:hint="eastAsia"/>
        </w:rPr>
        <w:t>3</w:t>
      </w:r>
      <w:r>
        <w:tab/>
      </w:r>
      <w:r>
        <w:tab/>
      </w:r>
      <w:r>
        <w:tab/>
      </w:r>
      <w:r>
        <w:tab/>
        <w:t>BandParametersDL-r1</w:t>
      </w:r>
      <w:r>
        <w:rPr>
          <w:rFonts w:hint="eastAsia"/>
        </w:rPr>
        <w:t>3</w:t>
      </w:r>
      <w:r>
        <w:tab/>
      </w:r>
      <w:r>
        <w:tab/>
      </w:r>
      <w:r>
        <w:tab/>
      </w:r>
      <w:r>
        <w:tab/>
        <w:t>OPTIONAL,</w:t>
      </w:r>
    </w:p>
    <w:p w14:paraId="0CB84D91" w14:textId="77777777" w:rsidR="00FD6BC0" w:rsidRDefault="00FD6BC0" w:rsidP="00FD6BC0">
      <w:pPr>
        <w:pStyle w:val="PL"/>
        <w:shd w:val="clear" w:color="auto" w:fill="E6E6E6"/>
      </w:pPr>
      <w:r>
        <w:tab/>
        <w:t>supportedCSI-Proc-r13</w:t>
      </w:r>
      <w:r>
        <w:tab/>
      </w:r>
      <w:r>
        <w:tab/>
      </w:r>
      <w:r>
        <w:tab/>
        <w:t>ENUMERATED {n1, n3, n4}</w:t>
      </w:r>
      <w:r>
        <w:tab/>
      </w:r>
      <w:r>
        <w:tab/>
      </w:r>
      <w:r>
        <w:tab/>
        <w:t>OPTIONAL</w:t>
      </w:r>
    </w:p>
    <w:p w14:paraId="15846701" w14:textId="77777777" w:rsidR="00FD6BC0" w:rsidRDefault="00FD6BC0" w:rsidP="00FD6BC0">
      <w:pPr>
        <w:pStyle w:val="PL"/>
        <w:shd w:val="clear" w:color="auto" w:fill="E6E6E6"/>
      </w:pPr>
      <w:r>
        <w:t>}</w:t>
      </w:r>
    </w:p>
    <w:p w14:paraId="1370551A" w14:textId="77777777" w:rsidR="00FD6BC0" w:rsidRDefault="00FD6BC0" w:rsidP="00FD6BC0">
      <w:pPr>
        <w:pStyle w:val="PL"/>
        <w:shd w:val="clear" w:color="auto" w:fill="E6E6E6"/>
      </w:pPr>
    </w:p>
    <w:p w14:paraId="577D81B6" w14:textId="77777777" w:rsidR="00FD6BC0" w:rsidRPr="00FC4BDC" w:rsidRDefault="00FD6BC0" w:rsidP="00FD6BC0">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04E616F6" w14:textId="77777777" w:rsidR="00FD6BC0" w:rsidRPr="00FC4BDC" w:rsidRDefault="00FD6BC0" w:rsidP="00FD6BC0">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0A0B87CE" w14:textId="77777777" w:rsidR="00FD6BC0" w:rsidRDefault="00FD6BC0" w:rsidP="00FD6BC0">
      <w:pPr>
        <w:pStyle w:val="PL"/>
        <w:shd w:val="clear" w:color="auto" w:fill="E6E6E6"/>
      </w:pPr>
      <w:r>
        <w:t>}</w:t>
      </w:r>
    </w:p>
    <w:p w14:paraId="7765924B" w14:textId="77777777" w:rsidR="00FD6BC0" w:rsidRDefault="00FD6BC0" w:rsidP="00FD6BC0">
      <w:pPr>
        <w:pStyle w:val="PL"/>
        <w:shd w:val="clear" w:color="auto" w:fill="E6E6E6"/>
      </w:pPr>
    </w:p>
    <w:p w14:paraId="0EAA4AC0" w14:textId="77777777" w:rsidR="00FD6BC0" w:rsidRPr="00FC4BDC" w:rsidRDefault="00FD6BC0" w:rsidP="00FD6BC0">
      <w:pPr>
        <w:pStyle w:val="PL"/>
        <w:shd w:val="clear" w:color="auto" w:fill="E6E6E6"/>
      </w:pPr>
      <w:r w:rsidRPr="00FC4BDC">
        <w:t>BandParameters-</w:t>
      </w:r>
      <w:r>
        <w:rPr>
          <w:rFonts w:hint="eastAsia"/>
        </w:rPr>
        <w:t>v14xy</w:t>
      </w:r>
      <w:r w:rsidRPr="00FC4BDC">
        <w:t xml:space="preserve"> ::= SEQUENCE {</w:t>
      </w:r>
    </w:p>
    <w:p w14:paraId="360252D6" w14:textId="77777777" w:rsidR="00FD6BC0" w:rsidRPr="00FC4BDC" w:rsidRDefault="00FD6BC0" w:rsidP="00FD6BC0">
      <w:pPr>
        <w:pStyle w:val="PL"/>
        <w:shd w:val="clear" w:color="auto" w:fill="E6E6E6"/>
      </w:pPr>
      <w:r w:rsidRPr="00FC4BDC">
        <w:rPr>
          <w:rFonts w:hint="eastAsia"/>
        </w:rPr>
        <w:tab/>
        <w:t>b</w:t>
      </w:r>
      <w:r w:rsidRPr="00FC4BDC">
        <w:t>andParametersDL-</w:t>
      </w:r>
      <w:r>
        <w:rPr>
          <w:rFonts w:hint="eastAsia"/>
        </w:rPr>
        <w:t>v14xy</w:t>
      </w:r>
      <w:r>
        <w:tab/>
      </w:r>
      <w:r>
        <w:tab/>
      </w:r>
      <w:r>
        <w:tab/>
        <w:t>MIMO-CA-ParametersPerBoBC-v14xy</w:t>
      </w:r>
      <w:r w:rsidRPr="00130FF8">
        <w:rPr>
          <w:rFonts w:eastAsia="SimSun" w:hint="eastAsia"/>
          <w:lang w:eastAsia="zh-CN"/>
        </w:rPr>
        <w:tab/>
        <w:t>OPTIONAL</w:t>
      </w:r>
      <w:r>
        <w:rPr>
          <w:rFonts w:hint="eastAsia"/>
        </w:rPr>
        <w:t>,</w:t>
      </w:r>
    </w:p>
    <w:p w14:paraId="1230A03B" w14:textId="77777777" w:rsidR="00FD6BC0" w:rsidRDefault="00FD6BC0" w:rsidP="00FD6BC0">
      <w:pPr>
        <w:pStyle w:val="PL"/>
        <w:shd w:val="clear" w:color="auto" w:fill="E6E6E6"/>
        <w:tabs>
          <w:tab w:val="clear" w:pos="4224"/>
          <w:tab w:val="left" w:pos="3925"/>
        </w:tabs>
      </w:pPr>
      <w:r>
        <w:rPr>
          <w:rFonts w:eastAsia="SimSun" w:hint="eastAsia"/>
          <w:lang w:eastAsia="zh-CN"/>
        </w:rPr>
        <w:tab/>
        <w:t>ul-256QAM-r14</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Pr>
          <w:rFonts w:hint="eastAsia"/>
        </w:rPr>
        <w:t>,</w:t>
      </w:r>
    </w:p>
    <w:p w14:paraId="6E7FABA8" w14:textId="77777777" w:rsidR="00FD6BC0" w:rsidRPr="00397FE3" w:rsidRDefault="00FD6BC0" w:rsidP="00FD6BC0">
      <w:pPr>
        <w:pStyle w:val="PL"/>
        <w:shd w:val="clear" w:color="auto" w:fill="E6E6E6"/>
      </w:pPr>
      <w:r>
        <w:tab/>
      </w:r>
      <w:r>
        <w:rPr>
          <w:rFonts w:eastAsia="SimSun" w:hint="eastAsia"/>
          <w:lang w:eastAsia="zh-CN"/>
        </w:rPr>
        <w:t>ul-256QAM-</w:t>
      </w:r>
      <w:r>
        <w:rPr>
          <w:rFonts w:eastAsia="SimSun"/>
          <w:lang w:eastAsia="zh-CN"/>
        </w:rPr>
        <w:t>perCC</w:t>
      </w:r>
      <w:r>
        <w:rPr>
          <w:rFonts w:hint="eastAsia"/>
        </w:rPr>
        <w:t>-InfoList</w:t>
      </w:r>
      <w:r w:rsidRPr="00D05729">
        <w:t>-r1</w:t>
      </w:r>
      <w:r>
        <w:rPr>
          <w:rFonts w:hint="eastAsia"/>
        </w:rPr>
        <w:t>4</w:t>
      </w:r>
      <w:r w:rsidRPr="00D05729">
        <w:tab/>
      </w:r>
      <w:r w:rsidRPr="00D05729">
        <w:tab/>
      </w:r>
      <w:r>
        <w:tab/>
        <w:t>SEQUENCE (SIZE (2..max</w:t>
      </w:r>
      <w:r>
        <w:rPr>
          <w:rFonts w:hint="eastAsia"/>
        </w:rPr>
        <w:t>ServCell</w:t>
      </w:r>
      <w:r>
        <w:t>-r13)) OF</w:t>
      </w:r>
      <w:r>
        <w:rPr>
          <w:rFonts w:hint="eastAsia"/>
        </w:rPr>
        <w:t xml:space="preserve"> </w:t>
      </w:r>
      <w:r>
        <w:rPr>
          <w:rFonts w:eastAsia="SimSun"/>
          <w:lang w:eastAsia="zh-CN"/>
        </w:rPr>
        <w:t>UL</w:t>
      </w:r>
      <w:r>
        <w:rPr>
          <w:rFonts w:eastAsia="SimSun" w:hint="eastAsia"/>
          <w:lang w:eastAsia="zh-CN"/>
        </w:rPr>
        <w:t>-256QAM-</w:t>
      </w:r>
      <w:r>
        <w:rPr>
          <w:rFonts w:eastAsia="SimSun"/>
          <w:lang w:eastAsia="zh-CN"/>
        </w:rPr>
        <w:t>perCC</w:t>
      </w:r>
      <w:r>
        <w:rPr>
          <w:rFonts w:hint="eastAsia"/>
        </w:rPr>
        <w:t>-Info</w:t>
      </w:r>
      <w:r>
        <w:t>-</w:t>
      </w:r>
      <w:r>
        <w:rPr>
          <w:rFonts w:hint="eastAsia"/>
        </w:rPr>
        <w:t>r14</w:t>
      </w:r>
      <w:r>
        <w:tab/>
      </w:r>
      <w:r>
        <w:tab/>
        <w:t>OPTIONAL</w:t>
      </w:r>
    </w:p>
    <w:p w14:paraId="32E93D06" w14:textId="77777777" w:rsidR="00FD6BC0" w:rsidRDefault="00FD6BC0" w:rsidP="00FD6BC0">
      <w:pPr>
        <w:pStyle w:val="PL"/>
        <w:shd w:val="clear" w:color="auto" w:fill="E6E6E6"/>
      </w:pPr>
      <w:r>
        <w:t>}</w:t>
      </w:r>
    </w:p>
    <w:p w14:paraId="38D6E5B9" w14:textId="77777777" w:rsidR="00FD6BC0" w:rsidRDefault="00FD6BC0" w:rsidP="00FD6BC0">
      <w:pPr>
        <w:pStyle w:val="PL"/>
        <w:shd w:val="clear" w:color="auto" w:fill="E6E6E6"/>
      </w:pPr>
    </w:p>
    <w:p w14:paraId="2737BC2E" w14:textId="77777777" w:rsidR="00FD6BC0" w:rsidRPr="00D05729" w:rsidRDefault="00FD6BC0" w:rsidP="00FD6BC0">
      <w:pPr>
        <w:pStyle w:val="PL"/>
        <w:shd w:val="clear" w:color="auto" w:fill="E6E6E6"/>
      </w:pPr>
      <w:r>
        <w:rPr>
          <w:rFonts w:eastAsia="SimSun"/>
          <w:lang w:eastAsia="zh-CN"/>
        </w:rPr>
        <w:t>UL</w:t>
      </w:r>
      <w:r>
        <w:rPr>
          <w:rFonts w:eastAsia="SimSun" w:hint="eastAsia"/>
          <w:lang w:eastAsia="zh-CN"/>
        </w:rPr>
        <w:t>-256QAM-</w:t>
      </w:r>
      <w:r>
        <w:rPr>
          <w:rFonts w:eastAsia="SimSun"/>
          <w:lang w:eastAsia="zh-CN"/>
        </w:rPr>
        <w:t>perCC</w:t>
      </w:r>
      <w:r>
        <w:rPr>
          <w:rFonts w:hint="eastAsia"/>
        </w:rPr>
        <w:t>-Info</w:t>
      </w:r>
      <w:r>
        <w:t>-</w:t>
      </w:r>
      <w:r>
        <w:rPr>
          <w:rFonts w:hint="eastAsia"/>
        </w:rPr>
        <w:t>r14</w:t>
      </w:r>
      <w:r w:rsidRPr="00D05729">
        <w:t xml:space="preserve"> ::= SEQUENCE {</w:t>
      </w:r>
    </w:p>
    <w:p w14:paraId="203AFF9D" w14:textId="77777777" w:rsidR="00FD6BC0" w:rsidRDefault="00FD6BC0" w:rsidP="00FD6BC0">
      <w:pPr>
        <w:pStyle w:val="PL"/>
        <w:shd w:val="clear" w:color="auto" w:fill="E6E6E6"/>
      </w:pPr>
      <w:r>
        <w:tab/>
      </w:r>
      <w:r>
        <w:rPr>
          <w:rFonts w:eastAsia="SimSun" w:hint="eastAsia"/>
          <w:lang w:eastAsia="zh-CN"/>
        </w:rPr>
        <w:t>ul-256QAM-</w:t>
      </w:r>
      <w:r>
        <w:rPr>
          <w:rFonts w:eastAsia="SimSun"/>
          <w:lang w:eastAsia="zh-CN"/>
        </w:rPr>
        <w:t>perCC-</w:t>
      </w:r>
      <w:r>
        <w:rPr>
          <w:rFonts w:eastAsia="SimSun" w:hint="eastAsia"/>
          <w:lang w:eastAsia="zh-CN"/>
        </w:rPr>
        <w:t>r14</w:t>
      </w:r>
      <w:r w:rsidRPr="00C32781">
        <w:tab/>
      </w:r>
      <w:r w:rsidRPr="00C32781">
        <w:tab/>
      </w:r>
      <w:r w:rsidRPr="00C32781">
        <w:tab/>
        <w:t>ENUMERATED {supported}</w:t>
      </w:r>
      <w:r w:rsidRPr="00C32781">
        <w:tab/>
      </w:r>
      <w:r w:rsidRPr="00C32781">
        <w:tab/>
      </w:r>
      <w:r w:rsidRPr="00C32781">
        <w:tab/>
      </w:r>
      <w:r w:rsidRPr="00C32781">
        <w:tab/>
        <w:t>OPTIONAL</w:t>
      </w:r>
    </w:p>
    <w:p w14:paraId="126CE7C7" w14:textId="77777777" w:rsidR="00FD6BC0" w:rsidRPr="00FD6252" w:rsidRDefault="00FD6BC0" w:rsidP="00FD6BC0">
      <w:pPr>
        <w:pStyle w:val="PL"/>
        <w:shd w:val="clear" w:color="auto" w:fill="E6E6E6"/>
      </w:pPr>
      <w:r>
        <w:t>}</w:t>
      </w:r>
    </w:p>
    <w:p w14:paraId="77048A8A" w14:textId="77777777" w:rsidR="00FD6BC0" w:rsidRDefault="00FD6BC0" w:rsidP="00FD6BC0">
      <w:pPr>
        <w:pStyle w:val="PL"/>
        <w:shd w:val="clear" w:color="auto" w:fill="E6E6E6"/>
      </w:pPr>
    </w:p>
    <w:p w14:paraId="0443DAC1" w14:textId="77777777" w:rsidR="00FD6BC0" w:rsidRDefault="00FD6BC0" w:rsidP="00FD6BC0">
      <w:pPr>
        <w:pStyle w:val="PL"/>
        <w:shd w:val="clear" w:color="auto" w:fill="E6E6E6"/>
      </w:pPr>
      <w:r w:rsidRPr="00D05729">
        <w:t>BandParametersUL-r10 ::= SEQUENCE (SIZE (1..maxBandwidthClass-r10)) OF CA-MIMO-ParametersUL-r10</w:t>
      </w:r>
    </w:p>
    <w:p w14:paraId="3A2BD317" w14:textId="77777777" w:rsidR="00FD6BC0" w:rsidRDefault="00FD6BC0" w:rsidP="00FD6BC0">
      <w:pPr>
        <w:pStyle w:val="PL"/>
        <w:shd w:val="clear" w:color="auto" w:fill="E6E6E6"/>
      </w:pPr>
    </w:p>
    <w:p w14:paraId="3E4DDCF1" w14:textId="77777777" w:rsidR="00FD6BC0" w:rsidRPr="00D05729" w:rsidRDefault="00FD6BC0" w:rsidP="00FD6BC0">
      <w:pPr>
        <w:pStyle w:val="PL"/>
        <w:shd w:val="clear" w:color="auto" w:fill="E6E6E6"/>
      </w:pPr>
      <w:r>
        <w:t>BandParametersUL-r1</w:t>
      </w:r>
      <w:r>
        <w:rPr>
          <w:rFonts w:hint="eastAsia"/>
        </w:rPr>
        <w:t>3</w:t>
      </w:r>
      <w:r w:rsidRPr="00D05729">
        <w:t xml:space="preserve"> ::= </w:t>
      </w:r>
      <w:r>
        <w:t>CA-MIMO-ParametersUL-r1</w:t>
      </w:r>
      <w:r>
        <w:rPr>
          <w:rFonts w:hint="eastAsia"/>
        </w:rPr>
        <w:t>0</w:t>
      </w:r>
    </w:p>
    <w:p w14:paraId="4C21DD3F" w14:textId="77777777" w:rsidR="00FD6BC0" w:rsidRPr="00D05729" w:rsidRDefault="00FD6BC0" w:rsidP="00FD6BC0">
      <w:pPr>
        <w:pStyle w:val="PL"/>
        <w:shd w:val="clear" w:color="auto" w:fill="E6E6E6"/>
      </w:pPr>
    </w:p>
    <w:p w14:paraId="4A318F9B" w14:textId="77777777" w:rsidR="00FD6BC0" w:rsidRPr="00D05729" w:rsidRDefault="00FD6BC0" w:rsidP="00FD6BC0">
      <w:pPr>
        <w:pStyle w:val="PL"/>
        <w:shd w:val="clear" w:color="auto" w:fill="E6E6E6"/>
      </w:pPr>
    </w:p>
    <w:p w14:paraId="6A5EFF5A" w14:textId="77777777" w:rsidR="00FD6BC0" w:rsidRPr="00D05729" w:rsidRDefault="00FD6BC0" w:rsidP="00FD6BC0">
      <w:pPr>
        <w:pStyle w:val="PL"/>
        <w:shd w:val="clear" w:color="auto" w:fill="E6E6E6"/>
      </w:pPr>
      <w:r w:rsidRPr="00D05729">
        <w:t>CA-MIMO-ParametersUL-r10 ::= SEQUENCE {</w:t>
      </w:r>
    </w:p>
    <w:p w14:paraId="59771BED" w14:textId="77777777" w:rsidR="00FD6BC0" w:rsidRPr="00D05729" w:rsidRDefault="00FD6BC0" w:rsidP="00FD6BC0">
      <w:pPr>
        <w:pStyle w:val="PL"/>
        <w:shd w:val="clear" w:color="auto" w:fill="E6E6E6"/>
      </w:pPr>
      <w:r w:rsidRPr="00D05729">
        <w:tab/>
        <w:t>ca-BandwidthClassUL-r10</w:t>
      </w:r>
      <w:r w:rsidRPr="00D05729">
        <w:tab/>
      </w:r>
      <w:r w:rsidRPr="00D05729">
        <w:tab/>
      </w:r>
      <w:r w:rsidRPr="00D05729">
        <w:tab/>
      </w:r>
      <w:r w:rsidRPr="00D05729">
        <w:tab/>
        <w:t>CA-BandwidthClass-r10,</w:t>
      </w:r>
    </w:p>
    <w:p w14:paraId="49773315" w14:textId="77777777" w:rsidR="00FD6BC0" w:rsidRPr="00D05729" w:rsidRDefault="00FD6BC0" w:rsidP="00FD6BC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7CEF7A40" w14:textId="77777777" w:rsidR="00FD6BC0" w:rsidRPr="00D05729" w:rsidRDefault="00FD6BC0" w:rsidP="00FD6BC0">
      <w:pPr>
        <w:pStyle w:val="PL"/>
        <w:shd w:val="clear" w:color="auto" w:fill="E6E6E6"/>
      </w:pPr>
      <w:r w:rsidRPr="00D05729">
        <w:t>}</w:t>
      </w:r>
    </w:p>
    <w:p w14:paraId="0A31F059" w14:textId="77777777" w:rsidR="00FD6BC0" w:rsidRPr="00D05729" w:rsidRDefault="00FD6BC0" w:rsidP="00FD6BC0">
      <w:pPr>
        <w:pStyle w:val="PL"/>
        <w:shd w:val="clear" w:color="auto" w:fill="E6E6E6"/>
      </w:pPr>
    </w:p>
    <w:p w14:paraId="38DE4CFD" w14:textId="77777777" w:rsidR="00FD6BC0" w:rsidRPr="00D05729" w:rsidRDefault="00FD6BC0" w:rsidP="00FD6BC0">
      <w:pPr>
        <w:pStyle w:val="PL"/>
        <w:shd w:val="clear" w:color="auto" w:fill="E6E6E6"/>
      </w:pPr>
      <w:r w:rsidRPr="00D05729">
        <w:t>BandParametersDL-r10 ::= SEQUENCE (SIZE (1..maxBandwidthClass-r10)) OF CA-MIMO-ParametersDL-r10</w:t>
      </w:r>
    </w:p>
    <w:p w14:paraId="433C6AC4" w14:textId="77777777" w:rsidR="00FD6BC0" w:rsidRPr="00D05729" w:rsidRDefault="00FD6BC0" w:rsidP="00FD6BC0">
      <w:pPr>
        <w:pStyle w:val="PL"/>
        <w:shd w:val="clear" w:color="auto" w:fill="E6E6E6"/>
      </w:pPr>
    </w:p>
    <w:p w14:paraId="7FD8A768" w14:textId="77777777" w:rsidR="00FD6BC0" w:rsidRPr="00D05729" w:rsidRDefault="00FD6BC0" w:rsidP="00FD6BC0">
      <w:pPr>
        <w:pStyle w:val="PL"/>
        <w:shd w:val="clear" w:color="auto" w:fill="E6E6E6"/>
      </w:pPr>
      <w:r>
        <w:t>BandParametersDL-r1</w:t>
      </w:r>
      <w:r>
        <w:rPr>
          <w:rFonts w:hint="eastAsia"/>
        </w:rPr>
        <w:t>3</w:t>
      </w:r>
      <w:r w:rsidRPr="00D05729">
        <w:t xml:space="preserve"> ::= </w:t>
      </w:r>
      <w:r>
        <w:t>CA-MIMO-ParametersDL-r1</w:t>
      </w:r>
      <w:r>
        <w:rPr>
          <w:rFonts w:hint="eastAsia"/>
        </w:rPr>
        <w:t>3</w:t>
      </w:r>
    </w:p>
    <w:p w14:paraId="359B488D" w14:textId="77777777" w:rsidR="00FD6BC0" w:rsidRPr="00D05729" w:rsidRDefault="00FD6BC0" w:rsidP="00FD6BC0">
      <w:pPr>
        <w:pStyle w:val="PL"/>
        <w:shd w:val="clear" w:color="auto" w:fill="E6E6E6"/>
      </w:pPr>
    </w:p>
    <w:p w14:paraId="213B2829" w14:textId="77777777" w:rsidR="00FD6BC0" w:rsidRPr="00D05729" w:rsidRDefault="00FD6BC0" w:rsidP="00FD6BC0">
      <w:pPr>
        <w:pStyle w:val="PL"/>
        <w:shd w:val="clear" w:color="auto" w:fill="E6E6E6"/>
      </w:pPr>
      <w:r w:rsidRPr="00D05729">
        <w:t>CA-MIMO-ParametersDL-r10 ::= SEQUENCE {</w:t>
      </w:r>
    </w:p>
    <w:p w14:paraId="758065B0" w14:textId="77777777" w:rsidR="00FD6BC0" w:rsidRPr="00D05729" w:rsidRDefault="00FD6BC0" w:rsidP="00FD6BC0">
      <w:pPr>
        <w:pStyle w:val="PL"/>
        <w:shd w:val="clear" w:color="auto" w:fill="E6E6E6"/>
      </w:pPr>
      <w:r w:rsidRPr="00D05729">
        <w:tab/>
        <w:t>ca-BandwidthClassDL-r10</w:t>
      </w:r>
      <w:r w:rsidRPr="00D05729">
        <w:tab/>
      </w:r>
      <w:r w:rsidRPr="00D05729">
        <w:tab/>
      </w:r>
      <w:r w:rsidRPr="00D05729">
        <w:tab/>
      </w:r>
      <w:r w:rsidRPr="00D05729">
        <w:tab/>
        <w:t>CA-BandwidthClass-r10,</w:t>
      </w:r>
    </w:p>
    <w:p w14:paraId="59CA0500" w14:textId="77777777" w:rsidR="00FD6BC0" w:rsidRPr="00D05729" w:rsidRDefault="00FD6BC0" w:rsidP="00FD6BC0">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362EB8C7" w14:textId="77777777" w:rsidR="00FD6BC0" w:rsidRDefault="00FD6BC0" w:rsidP="00FD6BC0">
      <w:pPr>
        <w:pStyle w:val="PL"/>
        <w:shd w:val="clear" w:color="auto" w:fill="E6E6E6"/>
      </w:pPr>
      <w:r w:rsidRPr="00D05729">
        <w:t>}</w:t>
      </w:r>
    </w:p>
    <w:p w14:paraId="397373B9" w14:textId="77777777" w:rsidR="00FD6BC0" w:rsidRPr="00D05729" w:rsidRDefault="00FD6BC0" w:rsidP="00FD6BC0">
      <w:pPr>
        <w:pStyle w:val="PL"/>
        <w:shd w:val="clear" w:color="auto" w:fill="E6E6E6"/>
      </w:pPr>
    </w:p>
    <w:p w14:paraId="1D2B5A59" w14:textId="77777777" w:rsidR="00FD6BC0" w:rsidRDefault="00FD6BC0" w:rsidP="00FD6BC0">
      <w:pPr>
        <w:pStyle w:val="PL"/>
        <w:shd w:val="clear" w:color="auto" w:fill="E6E6E6"/>
      </w:pPr>
      <w:r>
        <w:t>CA-MIMO-ParametersDL-v10i0</w:t>
      </w:r>
      <w:r w:rsidRPr="00130CBD">
        <w:t xml:space="preserve"> ::= SEQUENCE {</w:t>
      </w:r>
    </w:p>
    <w:p w14:paraId="2335CF84" w14:textId="77777777" w:rsidR="00FD6BC0" w:rsidRPr="00130CBD" w:rsidRDefault="00FD6BC0" w:rsidP="00FD6BC0">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6266C3DB" w14:textId="77777777" w:rsidR="00FD6BC0" w:rsidRPr="00130CBD" w:rsidRDefault="00FD6BC0" w:rsidP="00FD6BC0">
      <w:pPr>
        <w:pStyle w:val="PL"/>
        <w:shd w:val="clear" w:color="auto" w:fill="E6E6E6"/>
      </w:pPr>
      <w:r w:rsidRPr="00130CBD">
        <w:t>}</w:t>
      </w:r>
    </w:p>
    <w:p w14:paraId="1B749EA6" w14:textId="77777777" w:rsidR="00FD6BC0" w:rsidRDefault="00FD6BC0" w:rsidP="00FD6BC0">
      <w:pPr>
        <w:pStyle w:val="PL"/>
        <w:shd w:val="clear" w:color="auto" w:fill="E6E6E6"/>
      </w:pPr>
    </w:p>
    <w:p w14:paraId="63F703F8" w14:textId="77777777" w:rsidR="00FD6BC0" w:rsidRPr="00D05729" w:rsidRDefault="00FD6BC0" w:rsidP="00FD6BC0">
      <w:pPr>
        <w:pStyle w:val="PL"/>
        <w:shd w:val="clear" w:color="auto" w:fill="E6E6E6"/>
      </w:pPr>
      <w:r w:rsidRPr="00D05729">
        <w:t>CA-MIMO-ParametersDL-</w:t>
      </w:r>
      <w:r>
        <w:rPr>
          <w:rFonts w:hint="eastAsia"/>
        </w:rPr>
        <w:t>v</w:t>
      </w:r>
      <w:r>
        <w:t>1</w:t>
      </w:r>
      <w:r>
        <w:rPr>
          <w:rFonts w:hint="eastAsia"/>
        </w:rPr>
        <w:t>2</w:t>
      </w:r>
      <w:r>
        <w:t>70</w:t>
      </w:r>
      <w:r w:rsidRPr="00D05729">
        <w:t xml:space="preserve"> ::= SEQUENCE {</w:t>
      </w:r>
    </w:p>
    <w:p w14:paraId="16602DBE" w14:textId="77777777" w:rsidR="00FD6BC0" w:rsidRPr="00D05729" w:rsidRDefault="00FD6BC0" w:rsidP="00FD6BC0">
      <w:pPr>
        <w:pStyle w:val="PL"/>
        <w:shd w:val="clear" w:color="auto" w:fill="E6E6E6"/>
      </w:pPr>
      <w:r>
        <w:tab/>
      </w:r>
      <w:r>
        <w:rPr>
          <w:rFonts w:hint="eastAsia"/>
        </w:rPr>
        <w:t>intraBandContiguousCC-InfoList</w:t>
      </w:r>
      <w:r w:rsidRPr="00D05729">
        <w:t>-r1</w:t>
      </w:r>
      <w:r>
        <w:rPr>
          <w:rFonts w:hint="eastAsia"/>
        </w:rPr>
        <w:t>2</w:t>
      </w:r>
      <w:r w:rsidRPr="00D05729">
        <w:tab/>
      </w:r>
      <w:r w:rsidRPr="00D05729">
        <w:tab/>
      </w:r>
      <w:r w:rsidRPr="00D05729">
        <w:tab/>
      </w:r>
      <w:r>
        <w:t>SEQUENCE (SIZE (1..max</w:t>
      </w:r>
      <w:r>
        <w:rPr>
          <w:rFonts w:hint="eastAsia"/>
        </w:rPr>
        <w:t>ServCell</w:t>
      </w:r>
      <w:r>
        <w:t>-r10)) OF</w:t>
      </w:r>
      <w:r>
        <w:rPr>
          <w:rFonts w:hint="eastAsia"/>
        </w:rPr>
        <w:t xml:space="preserve"> IntraBandContiguousCC-Info</w:t>
      </w:r>
      <w:r>
        <w:t>-</w:t>
      </w:r>
      <w:r>
        <w:rPr>
          <w:rFonts w:hint="eastAsia"/>
        </w:rPr>
        <w:t>r12</w:t>
      </w:r>
    </w:p>
    <w:p w14:paraId="02C7940A" w14:textId="77777777" w:rsidR="00FD6BC0" w:rsidRPr="00D05729" w:rsidRDefault="00FD6BC0" w:rsidP="00FD6BC0">
      <w:pPr>
        <w:pStyle w:val="PL"/>
        <w:shd w:val="clear" w:color="auto" w:fill="E6E6E6"/>
      </w:pPr>
      <w:r w:rsidRPr="00D05729">
        <w:t>}</w:t>
      </w:r>
    </w:p>
    <w:p w14:paraId="3D86F815" w14:textId="77777777" w:rsidR="00FD6BC0" w:rsidRPr="00D05729" w:rsidRDefault="00FD6BC0" w:rsidP="00FD6BC0">
      <w:pPr>
        <w:pStyle w:val="PL"/>
        <w:shd w:val="clear" w:color="auto" w:fill="E6E6E6"/>
      </w:pPr>
    </w:p>
    <w:p w14:paraId="7DE81D29" w14:textId="77777777" w:rsidR="00FD6BC0" w:rsidRPr="00D05729" w:rsidRDefault="00FD6BC0" w:rsidP="00FD6BC0">
      <w:pPr>
        <w:pStyle w:val="PL"/>
        <w:shd w:val="clear" w:color="auto" w:fill="E6E6E6"/>
      </w:pPr>
      <w:r>
        <w:t>CA-MIMO-ParametersDL-r1</w:t>
      </w:r>
      <w:r>
        <w:rPr>
          <w:rFonts w:hint="eastAsia"/>
        </w:rPr>
        <w:t>3</w:t>
      </w:r>
      <w:r w:rsidRPr="00D05729">
        <w:t xml:space="preserve"> ::= SEQUENCE {</w:t>
      </w:r>
    </w:p>
    <w:p w14:paraId="4CB3B570" w14:textId="77777777" w:rsidR="00FD6BC0" w:rsidRPr="00D05729" w:rsidRDefault="00FD6BC0" w:rsidP="00FD6BC0">
      <w:pPr>
        <w:pStyle w:val="PL"/>
        <w:shd w:val="clear" w:color="auto" w:fill="E6E6E6"/>
      </w:pPr>
      <w:r>
        <w:tab/>
        <w:t>ca-BandwidthClassDL-r1</w:t>
      </w:r>
      <w:r>
        <w:rPr>
          <w:rFonts w:hint="eastAsia"/>
        </w:rPr>
        <w:t>3</w:t>
      </w:r>
      <w:r w:rsidRPr="00D05729">
        <w:tab/>
      </w:r>
      <w:r w:rsidRPr="00D05729">
        <w:tab/>
      </w:r>
      <w:r w:rsidRPr="00D05729">
        <w:tab/>
      </w:r>
      <w:r w:rsidRPr="00D05729">
        <w:tab/>
      </w:r>
      <w:r>
        <w:tab/>
      </w:r>
      <w:r w:rsidRPr="00D05729">
        <w:t>CA-BandwidthClass-r10,</w:t>
      </w:r>
    </w:p>
    <w:p w14:paraId="25447A28" w14:textId="77777777" w:rsidR="00FD6BC0" w:rsidRDefault="00FD6BC0" w:rsidP="00FD6BC0">
      <w:pPr>
        <w:pStyle w:val="PL"/>
        <w:shd w:val="clear" w:color="auto" w:fill="E6E6E6"/>
      </w:pPr>
      <w:r>
        <w:tab/>
        <w:t>supportedMIMO-CapabilityDL-r1</w:t>
      </w:r>
      <w:r>
        <w:rPr>
          <w:rFonts w:hint="eastAsia"/>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rPr>
        <w:t>,</w:t>
      </w:r>
    </w:p>
    <w:p w14:paraId="4F0F1CA8" w14:textId="77777777" w:rsidR="00FD6BC0" w:rsidRDefault="00FD6BC0" w:rsidP="00FD6BC0">
      <w:pPr>
        <w:pStyle w:val="PL"/>
        <w:shd w:val="clear" w:color="auto" w:fill="E6E6E6"/>
      </w:pPr>
      <w:r>
        <w:rPr>
          <w:rFonts w:hint="eastAsia"/>
        </w:rPr>
        <w:tab/>
      </w:r>
      <w:r>
        <w:t>fourLayerTM3-TM4-r13</w:t>
      </w:r>
      <w:r>
        <w:tab/>
      </w:r>
      <w:r>
        <w:tab/>
      </w:r>
      <w:r>
        <w:tab/>
      </w:r>
      <w:r>
        <w:tab/>
      </w:r>
      <w:r>
        <w:tab/>
      </w:r>
      <w:r>
        <w:tab/>
      </w:r>
      <w:r w:rsidRPr="00130CBD">
        <w:t>ENUMERATED {</w:t>
      </w:r>
      <w:r>
        <w:t>supported</w:t>
      </w:r>
      <w:r w:rsidRPr="00130CBD">
        <w:t>}</w:t>
      </w:r>
      <w:r>
        <w:tab/>
      </w:r>
      <w:r>
        <w:tab/>
      </w:r>
      <w:r>
        <w:tab/>
      </w:r>
      <w:r w:rsidRPr="00130CBD">
        <w:tab/>
        <w:t>OPTIONAL</w:t>
      </w:r>
      <w:r>
        <w:rPr>
          <w:rFonts w:hint="eastAsia"/>
        </w:rPr>
        <w:t>,</w:t>
      </w:r>
    </w:p>
    <w:p w14:paraId="11CB47DA" w14:textId="77777777" w:rsidR="00FD6BC0" w:rsidRPr="00D05729" w:rsidRDefault="00FD6BC0" w:rsidP="00FD6BC0">
      <w:pPr>
        <w:pStyle w:val="PL"/>
        <w:shd w:val="clear" w:color="auto" w:fill="E6E6E6"/>
      </w:pPr>
      <w:r>
        <w:rPr>
          <w:rFonts w:hint="eastAsia"/>
        </w:rPr>
        <w:tab/>
        <w:t>intraBandContiguousCC-InfoList</w:t>
      </w:r>
      <w:r w:rsidRPr="00D05729">
        <w:t>-r1</w:t>
      </w:r>
      <w:r>
        <w:rPr>
          <w:rFonts w:hint="eastAsia"/>
        </w:rPr>
        <w:t>3</w:t>
      </w:r>
      <w:r w:rsidRPr="00D05729">
        <w:tab/>
      </w:r>
      <w:r w:rsidRPr="00D05729">
        <w:tab/>
      </w:r>
      <w:r>
        <w:t>SEQUENCE (SIZE (1..max</w:t>
      </w:r>
      <w:r>
        <w:rPr>
          <w:rFonts w:hint="eastAsia"/>
        </w:rPr>
        <w:t>ServCell</w:t>
      </w:r>
      <w:r>
        <w:t>-r13)) OF</w:t>
      </w:r>
      <w:r>
        <w:rPr>
          <w:rFonts w:hint="eastAsia"/>
        </w:rPr>
        <w:t xml:space="preserve"> IntraBandContiguousCC-Info</w:t>
      </w:r>
      <w:r>
        <w:t>-</w:t>
      </w:r>
      <w:r>
        <w:rPr>
          <w:rFonts w:hint="eastAsia"/>
        </w:rPr>
        <w:t>r12</w:t>
      </w:r>
    </w:p>
    <w:p w14:paraId="3E904279" w14:textId="77777777" w:rsidR="00FD6BC0" w:rsidRDefault="00FD6BC0" w:rsidP="00FD6BC0">
      <w:pPr>
        <w:pStyle w:val="PL"/>
        <w:shd w:val="clear" w:color="auto" w:fill="E6E6E6"/>
      </w:pPr>
      <w:r w:rsidRPr="00D05729">
        <w:t>}</w:t>
      </w:r>
    </w:p>
    <w:p w14:paraId="3F52F25A" w14:textId="77777777" w:rsidR="00FD6BC0" w:rsidRPr="00D05729" w:rsidRDefault="00FD6BC0" w:rsidP="00FD6BC0">
      <w:pPr>
        <w:pStyle w:val="PL"/>
        <w:shd w:val="clear" w:color="auto" w:fill="E6E6E6"/>
      </w:pPr>
    </w:p>
    <w:p w14:paraId="6C282ABA" w14:textId="77777777" w:rsidR="00FD6BC0" w:rsidRPr="00D05729" w:rsidRDefault="00FD6BC0" w:rsidP="00FD6BC0">
      <w:pPr>
        <w:pStyle w:val="PL"/>
        <w:shd w:val="clear" w:color="auto" w:fill="E6E6E6"/>
      </w:pPr>
      <w:r>
        <w:rPr>
          <w:rFonts w:hint="eastAsia"/>
        </w:rPr>
        <w:t>IntraBandContiguousCC-Info</w:t>
      </w:r>
      <w:r w:rsidRPr="00D05729">
        <w:t>-r1</w:t>
      </w:r>
      <w:r>
        <w:rPr>
          <w:rFonts w:hint="eastAsia"/>
        </w:rPr>
        <w:t>2</w:t>
      </w:r>
      <w:r w:rsidRPr="00D05729">
        <w:t xml:space="preserve"> ::= SEQUENCE {</w:t>
      </w:r>
    </w:p>
    <w:p w14:paraId="5BFC1F13" w14:textId="77777777" w:rsidR="00FD6BC0" w:rsidRDefault="00FD6BC0" w:rsidP="00FD6BC0">
      <w:pPr>
        <w:pStyle w:val="PL"/>
        <w:shd w:val="clear" w:color="auto" w:fill="E6E6E6"/>
      </w:pPr>
      <w:r>
        <w:tab/>
      </w:r>
      <w:r w:rsidRPr="00C32781">
        <w:rPr>
          <w:rFonts w:hint="eastAsia"/>
        </w:rPr>
        <w:t>fourLayerTM3-TM4</w:t>
      </w:r>
      <w:r>
        <w:t>-perCC</w:t>
      </w:r>
      <w:r w:rsidRPr="00C32781">
        <w:t>-</w:t>
      </w:r>
      <w:r w:rsidRPr="00C32781">
        <w:rPr>
          <w:rFonts w:hint="eastAsia"/>
        </w:rPr>
        <w:t>r</w:t>
      </w:r>
      <w:r w:rsidRPr="00C32781">
        <w:t>1</w:t>
      </w:r>
      <w:r w:rsidRPr="00C32781">
        <w:rPr>
          <w:rFonts w:hint="eastAsia"/>
        </w:rPr>
        <w:t>2</w:t>
      </w:r>
      <w:r w:rsidRPr="00C32781">
        <w:tab/>
      </w:r>
      <w:r w:rsidRPr="00C32781">
        <w:tab/>
      </w:r>
      <w:r w:rsidRPr="00C32781">
        <w:tab/>
        <w:t>ENUMERATED {supported}</w:t>
      </w:r>
      <w:r w:rsidRPr="00C32781">
        <w:tab/>
      </w:r>
      <w:r w:rsidRPr="00C32781">
        <w:tab/>
      </w:r>
      <w:r w:rsidRPr="00C32781">
        <w:tab/>
      </w:r>
      <w:r w:rsidRPr="00C32781">
        <w:tab/>
        <w:t>OPTIONAL</w:t>
      </w:r>
      <w:r>
        <w:t>,</w:t>
      </w:r>
    </w:p>
    <w:p w14:paraId="7240FF54" w14:textId="77777777" w:rsidR="00FD6BC0" w:rsidRPr="001F1E6E" w:rsidRDefault="00FD6BC0" w:rsidP="00FD6BC0">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42903B24" w14:textId="77777777" w:rsidR="00FD6BC0" w:rsidRPr="00035765" w:rsidRDefault="00FD6BC0" w:rsidP="00FD6BC0">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3239B736" w14:textId="77777777" w:rsidR="00FD6BC0" w:rsidRPr="00FD6252" w:rsidRDefault="00FD6BC0" w:rsidP="00FD6BC0">
      <w:pPr>
        <w:pStyle w:val="PL"/>
        <w:shd w:val="clear" w:color="auto" w:fill="E6E6E6"/>
      </w:pPr>
      <w:r>
        <w:t>}</w:t>
      </w:r>
    </w:p>
    <w:p w14:paraId="6B365201" w14:textId="77777777" w:rsidR="00FD6BC0" w:rsidRPr="00D05729" w:rsidRDefault="00FD6BC0" w:rsidP="00FD6BC0">
      <w:pPr>
        <w:pStyle w:val="PL"/>
        <w:shd w:val="clear" w:color="auto" w:fill="E6E6E6"/>
      </w:pPr>
    </w:p>
    <w:p w14:paraId="1DF4E3D5" w14:textId="77777777" w:rsidR="00FD6BC0" w:rsidRPr="00D05729" w:rsidRDefault="00FD6BC0" w:rsidP="00FD6BC0">
      <w:pPr>
        <w:pStyle w:val="PL"/>
        <w:shd w:val="clear" w:color="auto" w:fill="E6E6E6"/>
      </w:pPr>
      <w:r w:rsidRPr="00D05729">
        <w:t>CA-BandwidthClass-r10 ::= ENUMERATED {a, b, c, d, e, f, ...}</w:t>
      </w:r>
    </w:p>
    <w:p w14:paraId="56D51268" w14:textId="77777777" w:rsidR="00FD6BC0" w:rsidRPr="00D05729" w:rsidRDefault="00FD6BC0" w:rsidP="00FD6BC0">
      <w:pPr>
        <w:pStyle w:val="PL"/>
        <w:shd w:val="clear" w:color="auto" w:fill="E6E6E6"/>
      </w:pPr>
    </w:p>
    <w:p w14:paraId="47300A2E" w14:textId="77777777" w:rsidR="00FD6BC0" w:rsidRPr="00D05729" w:rsidRDefault="00FD6BC0" w:rsidP="00FD6BC0">
      <w:pPr>
        <w:pStyle w:val="PL"/>
        <w:shd w:val="clear" w:color="auto" w:fill="E6E6E6"/>
      </w:pPr>
      <w:r w:rsidRPr="00D05729">
        <w:t>MIMO-CapabilityUL-r10 ::= ENUMERATED {twoLayers, fourLayers}</w:t>
      </w:r>
    </w:p>
    <w:p w14:paraId="19035DDB" w14:textId="77777777" w:rsidR="00FD6BC0" w:rsidRPr="00D05729" w:rsidRDefault="00FD6BC0" w:rsidP="00FD6BC0">
      <w:pPr>
        <w:pStyle w:val="PL"/>
        <w:shd w:val="clear" w:color="auto" w:fill="E6E6E6"/>
      </w:pPr>
    </w:p>
    <w:p w14:paraId="3134578D" w14:textId="77777777" w:rsidR="00FD6BC0" w:rsidRPr="00D05729" w:rsidRDefault="00FD6BC0" w:rsidP="00FD6BC0">
      <w:pPr>
        <w:pStyle w:val="PL"/>
        <w:shd w:val="clear" w:color="auto" w:fill="E6E6E6"/>
      </w:pPr>
      <w:r w:rsidRPr="00D05729">
        <w:t>MIMO-CapabilityDL-r10 ::= ENUMERATED {twoLayers, fourLayers, eightLayers}</w:t>
      </w:r>
    </w:p>
    <w:p w14:paraId="400F9084" w14:textId="77777777" w:rsidR="00FD6BC0" w:rsidRPr="00D05729" w:rsidRDefault="00FD6BC0" w:rsidP="00FD6BC0">
      <w:pPr>
        <w:pStyle w:val="PL"/>
        <w:shd w:val="clear" w:color="auto" w:fill="E6E6E6"/>
      </w:pPr>
    </w:p>
    <w:p w14:paraId="3027FF0E" w14:textId="77777777" w:rsidR="00FD6BC0" w:rsidRPr="00D05729" w:rsidRDefault="00FD6BC0" w:rsidP="00FD6BC0">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09709388" w14:textId="77777777" w:rsidR="00FD6BC0" w:rsidRPr="00D05729" w:rsidRDefault="00FD6BC0" w:rsidP="00FD6BC0">
      <w:pPr>
        <w:pStyle w:val="PL"/>
        <w:shd w:val="clear" w:color="auto" w:fill="E6E6E6"/>
      </w:pPr>
    </w:p>
    <w:p w14:paraId="3ED87AE9" w14:textId="77777777" w:rsidR="00FD6BC0" w:rsidRDefault="00FD6BC0" w:rsidP="00FD6BC0">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11F00075" w14:textId="77777777" w:rsidR="00FD6BC0" w:rsidRDefault="00FD6BC0" w:rsidP="00FD6BC0">
      <w:pPr>
        <w:pStyle w:val="PL"/>
        <w:shd w:val="clear" w:color="auto" w:fill="E6E6E6"/>
        <w:rPr>
          <w:rFonts w:eastAsia="SimSun"/>
          <w:lang w:eastAsia="zh-CN"/>
        </w:rPr>
      </w:pPr>
    </w:p>
    <w:p w14:paraId="3F4E4ABE" w14:textId="77777777" w:rsidR="00FD6BC0" w:rsidRDefault="00FD6BC0" w:rsidP="00FD6BC0">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39962461" w14:textId="77777777" w:rsidR="00FD6BC0" w:rsidRDefault="00FD6BC0" w:rsidP="00FD6BC0">
      <w:pPr>
        <w:pStyle w:val="PL"/>
        <w:shd w:val="clear" w:color="auto" w:fill="E6E6E6"/>
      </w:pPr>
    </w:p>
    <w:p w14:paraId="4FFE7068" w14:textId="77777777" w:rsidR="00FD6BC0" w:rsidRPr="00D05729" w:rsidRDefault="00FD6BC0" w:rsidP="00FD6BC0">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6F2B3772" w14:textId="77777777" w:rsidR="00FD6BC0" w:rsidRPr="00D05729" w:rsidRDefault="00FD6BC0" w:rsidP="00FD6BC0">
      <w:pPr>
        <w:pStyle w:val="PL"/>
        <w:shd w:val="clear" w:color="auto" w:fill="E6E6E6"/>
      </w:pPr>
    </w:p>
    <w:p w14:paraId="67FAFF4E" w14:textId="77777777" w:rsidR="00FD6BC0" w:rsidRPr="00D05729" w:rsidRDefault="00FD6BC0" w:rsidP="00FD6BC0">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23214CF2" w14:textId="77777777" w:rsidR="00FD6BC0" w:rsidRDefault="00FD6BC0" w:rsidP="00FD6BC0">
      <w:pPr>
        <w:pStyle w:val="PL"/>
        <w:shd w:val="clear" w:color="auto" w:fill="E6E6E6"/>
      </w:pPr>
    </w:p>
    <w:p w14:paraId="4F91B22F" w14:textId="77777777" w:rsidR="00FD6BC0" w:rsidRPr="00D05729" w:rsidRDefault="00FD6BC0" w:rsidP="00FD6BC0">
      <w:pPr>
        <w:pStyle w:val="PL"/>
        <w:shd w:val="clear" w:color="auto" w:fill="E6E6E6"/>
      </w:pPr>
      <w:r w:rsidRPr="00D05729">
        <w:t>SupportedBandEUTRA ::=</w:t>
      </w:r>
      <w:r w:rsidRPr="00D05729">
        <w:tab/>
      </w:r>
      <w:r w:rsidRPr="00D05729">
        <w:tab/>
      </w:r>
      <w:r w:rsidRPr="00D05729">
        <w:tab/>
      </w:r>
      <w:r w:rsidRPr="00D05729">
        <w:tab/>
        <w:t>SEQUENCE {</w:t>
      </w:r>
    </w:p>
    <w:p w14:paraId="236D9FD9" w14:textId="77777777" w:rsidR="00FD6BC0" w:rsidRPr="00D05729" w:rsidRDefault="00FD6BC0" w:rsidP="00FD6BC0">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3F9A1B74" w14:textId="77777777" w:rsidR="00FD6BC0" w:rsidRPr="00D05729" w:rsidRDefault="00FD6BC0" w:rsidP="00FD6BC0">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161BFFE5" w14:textId="77777777" w:rsidR="00FD6BC0" w:rsidRPr="00D05729" w:rsidRDefault="00FD6BC0" w:rsidP="00FD6BC0">
      <w:pPr>
        <w:pStyle w:val="PL"/>
        <w:shd w:val="clear" w:color="auto" w:fill="E6E6E6"/>
      </w:pPr>
      <w:r w:rsidRPr="00D05729">
        <w:t>}</w:t>
      </w:r>
    </w:p>
    <w:p w14:paraId="4B34A3FF" w14:textId="77777777" w:rsidR="00FD6BC0" w:rsidRPr="00D05729" w:rsidRDefault="00FD6BC0" w:rsidP="00FD6BC0">
      <w:pPr>
        <w:pStyle w:val="PL"/>
        <w:shd w:val="clear" w:color="auto" w:fill="E6E6E6"/>
      </w:pPr>
    </w:p>
    <w:p w14:paraId="3D844321" w14:textId="77777777" w:rsidR="00FD6BC0" w:rsidRPr="00D05729" w:rsidRDefault="00FD6BC0" w:rsidP="00FD6BC0">
      <w:pPr>
        <w:pStyle w:val="PL"/>
        <w:shd w:val="clear" w:color="auto" w:fill="E6E6E6"/>
      </w:pPr>
      <w:r w:rsidRPr="00D05729">
        <w:t>SupportedBandEUTRA-v9e0 ::=</w:t>
      </w:r>
      <w:r w:rsidRPr="00D05729">
        <w:tab/>
      </w:r>
      <w:r w:rsidRPr="00D05729">
        <w:tab/>
        <w:t>SEQUENCE {</w:t>
      </w:r>
    </w:p>
    <w:p w14:paraId="16102C7F" w14:textId="77777777" w:rsidR="00FD6BC0" w:rsidRPr="00D05729" w:rsidRDefault="00FD6BC0" w:rsidP="00FD6BC0">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0587C002" w14:textId="77777777" w:rsidR="00FD6BC0" w:rsidRDefault="00FD6BC0" w:rsidP="00FD6BC0">
      <w:pPr>
        <w:pStyle w:val="PL"/>
        <w:shd w:val="clear" w:color="auto" w:fill="E6E6E6"/>
        <w:rPr>
          <w:rFonts w:eastAsia="SimSun"/>
          <w:lang w:eastAsia="zh-CN"/>
        </w:rPr>
      </w:pPr>
      <w:r w:rsidRPr="00D05729">
        <w:t>}</w:t>
      </w:r>
    </w:p>
    <w:p w14:paraId="43DDC539" w14:textId="77777777" w:rsidR="00FD6BC0" w:rsidRDefault="00FD6BC0" w:rsidP="00FD6BC0">
      <w:pPr>
        <w:pStyle w:val="PL"/>
        <w:shd w:val="clear" w:color="auto" w:fill="E6E6E6"/>
        <w:rPr>
          <w:rFonts w:eastAsia="SimSun"/>
          <w:lang w:eastAsia="zh-CN"/>
        </w:rPr>
      </w:pPr>
    </w:p>
    <w:p w14:paraId="2DE3F3E6" w14:textId="77777777" w:rsidR="00FD6BC0" w:rsidRPr="00D05729" w:rsidRDefault="00FD6BC0" w:rsidP="00FD6BC0">
      <w:pPr>
        <w:pStyle w:val="PL"/>
        <w:shd w:val="clear" w:color="auto" w:fill="E6E6E6"/>
      </w:pPr>
      <w:r>
        <w:t>SupportedBandEUTRA-v1250</w:t>
      </w:r>
      <w:r w:rsidRPr="00D05729">
        <w:t xml:space="preserve"> ::=</w:t>
      </w:r>
      <w:r w:rsidRPr="00D05729">
        <w:tab/>
      </w:r>
      <w:r w:rsidRPr="00D05729">
        <w:tab/>
        <w:t>SEQUENCE {</w:t>
      </w:r>
    </w:p>
    <w:p w14:paraId="1D109061" w14:textId="77777777" w:rsidR="00FD6BC0" w:rsidRPr="0030623F" w:rsidRDefault="00FD6BC0" w:rsidP="00FD6BC0">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1F7F9A34" w14:textId="77777777" w:rsidR="00FD6BC0" w:rsidRDefault="00FD6BC0" w:rsidP="00FD6BC0">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7D4B82DF" w14:textId="77777777" w:rsidR="00FD6BC0" w:rsidRDefault="00FD6BC0" w:rsidP="00FD6BC0">
      <w:pPr>
        <w:pStyle w:val="PL"/>
        <w:shd w:val="clear" w:color="auto" w:fill="E6E6E6"/>
      </w:pPr>
      <w:r w:rsidRPr="00D05729">
        <w:t>}</w:t>
      </w:r>
    </w:p>
    <w:p w14:paraId="54E897E0" w14:textId="77777777" w:rsidR="00FD6BC0" w:rsidRPr="00D05729" w:rsidRDefault="00FD6BC0" w:rsidP="00FD6BC0">
      <w:pPr>
        <w:pStyle w:val="PL"/>
        <w:shd w:val="clear" w:color="auto" w:fill="E6E6E6"/>
      </w:pPr>
    </w:p>
    <w:p w14:paraId="7A1757BE" w14:textId="77777777" w:rsidR="00FD6BC0" w:rsidRPr="00D05729" w:rsidRDefault="00FD6BC0" w:rsidP="00FD6BC0">
      <w:pPr>
        <w:pStyle w:val="PL"/>
        <w:shd w:val="clear" w:color="auto" w:fill="E6E6E6"/>
      </w:pPr>
      <w:r>
        <w:t>SupportedBandEUTRA-v1310</w:t>
      </w:r>
      <w:r w:rsidRPr="00D05729">
        <w:t xml:space="preserve"> ::=</w:t>
      </w:r>
      <w:r w:rsidRPr="00D05729">
        <w:tab/>
      </w:r>
      <w:r w:rsidRPr="00D05729">
        <w:tab/>
        <w:t>SEQUENCE {</w:t>
      </w:r>
    </w:p>
    <w:p w14:paraId="6C8E1F63" w14:textId="77777777" w:rsidR="00FD6BC0" w:rsidRPr="0030623F" w:rsidRDefault="00FD6BC0" w:rsidP="00FD6BC0">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2357137A" w14:textId="77777777" w:rsidR="00FD6BC0" w:rsidRDefault="00FD6BC0" w:rsidP="00FD6BC0">
      <w:pPr>
        <w:pStyle w:val="PL"/>
        <w:shd w:val="clear" w:color="auto" w:fill="E6E6E6"/>
      </w:pPr>
      <w:r w:rsidRPr="00D05729">
        <w:t>}</w:t>
      </w:r>
    </w:p>
    <w:p w14:paraId="5E92E232" w14:textId="77777777" w:rsidR="00FD6BC0" w:rsidRPr="007C677B" w:rsidRDefault="00FD6BC0" w:rsidP="00FD6BC0">
      <w:pPr>
        <w:pStyle w:val="PL"/>
        <w:shd w:val="clear" w:color="auto" w:fill="E6E6E6"/>
      </w:pPr>
      <w:r w:rsidRPr="00764951">
        <w:t>SupportedBandEUTRA-v13</w:t>
      </w:r>
      <w:r>
        <w:t>20</w:t>
      </w:r>
      <w:r w:rsidRPr="007C677B">
        <w:t xml:space="preserve"> ::=</w:t>
      </w:r>
      <w:r w:rsidRPr="007C677B">
        <w:tab/>
      </w:r>
      <w:r w:rsidRPr="007C677B">
        <w:tab/>
        <w:t>SEQUENCE {</w:t>
      </w:r>
    </w:p>
    <w:p w14:paraId="43FC7ED1" w14:textId="77777777" w:rsidR="00FD6BC0" w:rsidRPr="00FA72D7" w:rsidRDefault="00FD6BC0" w:rsidP="00FD6BC0">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4899EBEC" w14:textId="77777777" w:rsidR="00FD6BC0" w:rsidRPr="007C677B" w:rsidRDefault="00FD6BC0" w:rsidP="00FD6BC0">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53FC87F6" w14:textId="77777777" w:rsidR="00FD6BC0" w:rsidRPr="007C677B" w:rsidRDefault="00FD6BC0" w:rsidP="00FD6BC0">
      <w:pPr>
        <w:pStyle w:val="PL"/>
        <w:shd w:val="clear" w:color="auto" w:fill="E6E6E6"/>
      </w:pPr>
      <w:r w:rsidRPr="007C677B">
        <w:t>}</w:t>
      </w:r>
    </w:p>
    <w:p w14:paraId="19F8D04C" w14:textId="77777777" w:rsidR="00FD6BC0" w:rsidRDefault="00FD6BC0" w:rsidP="00FD6BC0">
      <w:pPr>
        <w:pStyle w:val="PL"/>
        <w:shd w:val="clear" w:color="auto" w:fill="E6E6E6"/>
      </w:pPr>
    </w:p>
    <w:p w14:paraId="795BA49C" w14:textId="77777777" w:rsidR="00FD6BC0" w:rsidRPr="00D05729" w:rsidRDefault="00FD6BC0" w:rsidP="00FD6BC0">
      <w:pPr>
        <w:pStyle w:val="PL"/>
        <w:shd w:val="clear" w:color="auto" w:fill="E6E6E6"/>
      </w:pPr>
      <w:r w:rsidRPr="00D05729">
        <w:t>MeasParameters ::=</w:t>
      </w:r>
      <w:r w:rsidRPr="00D05729">
        <w:tab/>
      </w:r>
      <w:r w:rsidRPr="00D05729">
        <w:tab/>
      </w:r>
      <w:r w:rsidRPr="00D05729">
        <w:tab/>
      </w:r>
      <w:r w:rsidRPr="00D05729">
        <w:tab/>
      </w:r>
      <w:r w:rsidRPr="00D05729">
        <w:tab/>
        <w:t>SEQUENCE {</w:t>
      </w:r>
    </w:p>
    <w:p w14:paraId="4BC6ECEE" w14:textId="77777777" w:rsidR="00FD6BC0" w:rsidRPr="00D05729" w:rsidRDefault="00FD6BC0" w:rsidP="00FD6BC0">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297C54D5" w14:textId="77777777" w:rsidR="00FD6BC0" w:rsidRPr="00D05729" w:rsidRDefault="00FD6BC0" w:rsidP="00FD6BC0">
      <w:pPr>
        <w:pStyle w:val="PL"/>
        <w:shd w:val="clear" w:color="auto" w:fill="E6E6E6"/>
      </w:pPr>
      <w:r w:rsidRPr="00D05729">
        <w:t>}</w:t>
      </w:r>
    </w:p>
    <w:p w14:paraId="21CF3836" w14:textId="77777777" w:rsidR="00FD6BC0" w:rsidRPr="00D05729" w:rsidRDefault="00FD6BC0" w:rsidP="00FD6BC0">
      <w:pPr>
        <w:pStyle w:val="PL"/>
        <w:shd w:val="clear" w:color="auto" w:fill="E6E6E6"/>
      </w:pPr>
    </w:p>
    <w:p w14:paraId="25AC3860" w14:textId="77777777" w:rsidR="00FD6BC0" w:rsidRPr="00D05729" w:rsidRDefault="00FD6BC0" w:rsidP="00FD6BC0">
      <w:pPr>
        <w:pStyle w:val="PL"/>
        <w:shd w:val="clear" w:color="auto" w:fill="E6E6E6"/>
      </w:pPr>
      <w:r w:rsidRPr="00D05729">
        <w:t>MeasParameters-v1020 ::=</w:t>
      </w:r>
      <w:r w:rsidRPr="00D05729">
        <w:tab/>
      </w:r>
      <w:r w:rsidRPr="00D05729">
        <w:tab/>
      </w:r>
      <w:r w:rsidRPr="00D05729">
        <w:tab/>
        <w:t>SEQUENCE {</w:t>
      </w:r>
    </w:p>
    <w:p w14:paraId="5AFB7CA9" w14:textId="77777777" w:rsidR="00FD6BC0" w:rsidRPr="00D05729" w:rsidRDefault="00FD6BC0" w:rsidP="00FD6BC0">
      <w:pPr>
        <w:pStyle w:val="PL"/>
        <w:shd w:val="clear" w:color="auto" w:fill="E6E6E6"/>
      </w:pPr>
      <w:r w:rsidRPr="00D05729">
        <w:tab/>
        <w:t>bandCombinationListEUTRA-r10</w:t>
      </w:r>
      <w:r w:rsidRPr="00D05729">
        <w:tab/>
      </w:r>
      <w:r w:rsidRPr="00D05729">
        <w:tab/>
      </w:r>
      <w:r w:rsidRPr="00D05729">
        <w:tab/>
        <w:t>BandCombinationListEUTRA-r10</w:t>
      </w:r>
    </w:p>
    <w:p w14:paraId="7CEA4BAA" w14:textId="77777777" w:rsidR="00FD6BC0" w:rsidRPr="00D05729" w:rsidRDefault="00FD6BC0" w:rsidP="00FD6BC0">
      <w:pPr>
        <w:pStyle w:val="PL"/>
        <w:shd w:val="clear" w:color="auto" w:fill="E6E6E6"/>
      </w:pPr>
      <w:r w:rsidRPr="00D05729">
        <w:t>}</w:t>
      </w:r>
    </w:p>
    <w:p w14:paraId="4365A4A8" w14:textId="77777777" w:rsidR="00FD6BC0" w:rsidRPr="00D05729" w:rsidRDefault="00FD6BC0" w:rsidP="00FD6BC0">
      <w:pPr>
        <w:pStyle w:val="PL"/>
        <w:shd w:val="clear" w:color="auto" w:fill="E6E6E6"/>
      </w:pPr>
    </w:p>
    <w:p w14:paraId="2D6A8A16" w14:textId="77777777" w:rsidR="00FD6BC0" w:rsidRPr="00D05729" w:rsidRDefault="00FD6BC0" w:rsidP="00FD6BC0">
      <w:pPr>
        <w:pStyle w:val="PL"/>
        <w:shd w:val="clear" w:color="auto" w:fill="E6E6E6"/>
      </w:pPr>
      <w:r w:rsidRPr="00D05729">
        <w:t>MeasParameters-v1130 ::=</w:t>
      </w:r>
      <w:r w:rsidRPr="00D05729">
        <w:tab/>
      </w:r>
      <w:r w:rsidRPr="00D05729">
        <w:tab/>
      </w:r>
      <w:r w:rsidRPr="00D05729">
        <w:tab/>
        <w:t>SEQUENCE {</w:t>
      </w:r>
    </w:p>
    <w:p w14:paraId="6B404BA6" w14:textId="77777777" w:rsidR="00FD6BC0" w:rsidRPr="00D05729" w:rsidRDefault="00FD6BC0" w:rsidP="00FD6BC0">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CA32175" w14:textId="77777777" w:rsidR="00FD6BC0" w:rsidRPr="00D05729" w:rsidRDefault="00FD6BC0" w:rsidP="00FD6BC0">
      <w:pPr>
        <w:pStyle w:val="PL"/>
        <w:shd w:val="clear" w:color="auto" w:fill="E6E6E6"/>
      </w:pPr>
      <w:r w:rsidRPr="00D05729">
        <w:t>}</w:t>
      </w:r>
    </w:p>
    <w:p w14:paraId="39474C9D" w14:textId="77777777" w:rsidR="00FD6BC0" w:rsidRDefault="00FD6BC0" w:rsidP="00FD6BC0">
      <w:pPr>
        <w:pStyle w:val="PL"/>
        <w:shd w:val="clear" w:color="auto" w:fill="E6E6E6"/>
        <w:rPr>
          <w:lang w:eastAsia="zh-CN"/>
        </w:rPr>
      </w:pPr>
    </w:p>
    <w:p w14:paraId="7F52E4F8" w14:textId="77777777" w:rsidR="00FD6BC0" w:rsidRDefault="00FD6BC0" w:rsidP="00FD6BC0">
      <w:pPr>
        <w:pStyle w:val="PL"/>
        <w:shd w:val="clear" w:color="auto" w:fill="E6E6E6"/>
      </w:pPr>
      <w:r>
        <w:t>MeasParameters-v11a</w:t>
      </w:r>
      <w:r w:rsidRPr="00D05729">
        <w:t>0 ::=</w:t>
      </w:r>
      <w:r w:rsidRPr="00D05729">
        <w:tab/>
      </w:r>
      <w:r w:rsidRPr="00D05729">
        <w:tab/>
      </w:r>
      <w:r w:rsidRPr="00D05729">
        <w:tab/>
        <w:t>SEQUENCE {</w:t>
      </w:r>
    </w:p>
    <w:p w14:paraId="2A26F84E" w14:textId="77777777" w:rsidR="00FD6BC0" w:rsidRDefault="00FD6BC0" w:rsidP="00FD6BC0">
      <w:pPr>
        <w:pStyle w:val="PL"/>
        <w:shd w:val="clear" w:color="auto" w:fill="E6E6E6"/>
      </w:pPr>
      <w:r>
        <w:tab/>
        <w:t>benefitsFromInterruption-r11</w:t>
      </w:r>
      <w:r>
        <w:tab/>
      </w:r>
      <w:r>
        <w:tab/>
      </w:r>
      <w:r>
        <w:tab/>
        <w:t>ENUMERATED {true}</w:t>
      </w:r>
      <w:r>
        <w:tab/>
      </w:r>
      <w:r>
        <w:tab/>
      </w:r>
      <w:r>
        <w:tab/>
      </w:r>
      <w:r>
        <w:tab/>
        <w:t>OPTIONAL</w:t>
      </w:r>
    </w:p>
    <w:p w14:paraId="341085B4" w14:textId="77777777" w:rsidR="00FD6BC0" w:rsidRDefault="00FD6BC0" w:rsidP="00FD6BC0">
      <w:pPr>
        <w:pStyle w:val="PL"/>
        <w:shd w:val="clear" w:color="auto" w:fill="E6E6E6"/>
      </w:pPr>
      <w:r>
        <w:t>}</w:t>
      </w:r>
    </w:p>
    <w:p w14:paraId="78E61B29" w14:textId="77777777" w:rsidR="00FD6BC0" w:rsidRDefault="00FD6BC0" w:rsidP="00FD6BC0">
      <w:pPr>
        <w:pStyle w:val="PL"/>
        <w:shd w:val="clear" w:color="auto" w:fill="E6E6E6"/>
        <w:rPr>
          <w:lang w:eastAsia="zh-CN"/>
        </w:rPr>
      </w:pPr>
    </w:p>
    <w:p w14:paraId="2EACECC1" w14:textId="77777777" w:rsidR="00FD6BC0" w:rsidRDefault="00FD6BC0" w:rsidP="00FD6BC0">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3B038181" w14:textId="77777777" w:rsidR="00FD6BC0" w:rsidRDefault="00FD6BC0" w:rsidP="00FD6BC0">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108C0017" w14:textId="77777777" w:rsidR="00FD6BC0" w:rsidRDefault="00FD6BC0" w:rsidP="00FD6BC0">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65EC3E1B" w14:textId="77777777" w:rsidR="00FD6BC0" w:rsidRDefault="00FD6BC0" w:rsidP="00FD6BC0">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33178426" w14:textId="77777777" w:rsidR="00FD6BC0" w:rsidRDefault="00FD6BC0" w:rsidP="00FD6BC0">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83586B0" w14:textId="77777777" w:rsidR="00FD6BC0" w:rsidRDefault="00FD6BC0" w:rsidP="00FD6BC0">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87CE275" w14:textId="77777777" w:rsidR="00FD6BC0" w:rsidRDefault="00FD6BC0" w:rsidP="00FD6BC0">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5A087825" w14:textId="77777777" w:rsidR="00FD6BC0" w:rsidRDefault="00FD6BC0" w:rsidP="00FD6BC0">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1F614E3" w14:textId="77777777" w:rsidR="00FD6BC0" w:rsidRPr="008B54B0" w:rsidRDefault="00FD6BC0" w:rsidP="00FD6BC0">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288BFC18" w14:textId="77777777" w:rsidR="00FD6BC0" w:rsidRPr="0007366C" w:rsidRDefault="00FD6BC0" w:rsidP="00FD6BC0">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1D52DDF7" w14:textId="77777777" w:rsidR="00FD6BC0" w:rsidRDefault="00FD6BC0" w:rsidP="00FD6BC0">
      <w:pPr>
        <w:pStyle w:val="PL"/>
        <w:shd w:val="clear" w:color="auto" w:fill="E6E6E6"/>
        <w:rPr>
          <w:lang w:eastAsia="zh-CN"/>
        </w:rPr>
      </w:pPr>
      <w:r w:rsidRPr="00D05729">
        <w:t>}</w:t>
      </w:r>
    </w:p>
    <w:p w14:paraId="0F1A1DE2" w14:textId="77777777" w:rsidR="00FD6BC0" w:rsidRPr="00D05729" w:rsidRDefault="00FD6BC0" w:rsidP="00FD6BC0">
      <w:pPr>
        <w:pStyle w:val="PL"/>
        <w:shd w:val="clear" w:color="auto" w:fill="E6E6E6"/>
      </w:pPr>
    </w:p>
    <w:p w14:paraId="77F90FB6" w14:textId="77777777" w:rsidR="00FD6BC0" w:rsidRPr="00D05729" w:rsidRDefault="00FD6BC0" w:rsidP="00FD6BC0">
      <w:pPr>
        <w:pStyle w:val="PL"/>
        <w:shd w:val="clear" w:color="auto" w:fill="E6E6E6"/>
      </w:pPr>
      <w:r>
        <w:t>MeasParameters-v1</w:t>
      </w:r>
      <w:r>
        <w:rPr>
          <w:rFonts w:hint="eastAsia"/>
        </w:rPr>
        <w:t>3</w:t>
      </w:r>
      <w:r>
        <w:t>10</w:t>
      </w:r>
      <w:r w:rsidRPr="00D05729">
        <w:t xml:space="preserve"> ::=</w:t>
      </w:r>
      <w:r w:rsidRPr="00D05729">
        <w:tab/>
      </w:r>
      <w:r w:rsidRPr="00D05729">
        <w:tab/>
      </w:r>
      <w:r w:rsidRPr="00D05729">
        <w:tab/>
        <w:t>SEQUENCE {</w:t>
      </w:r>
    </w:p>
    <w:p w14:paraId="28DCA431" w14:textId="77777777" w:rsidR="00FD6BC0" w:rsidRPr="00D05729" w:rsidRDefault="00FD6BC0" w:rsidP="00FD6BC0">
      <w:pPr>
        <w:pStyle w:val="PL"/>
        <w:shd w:val="clear" w:color="auto" w:fill="E6E6E6"/>
      </w:pPr>
      <w:r>
        <w:tab/>
        <w:t>rs</w:t>
      </w:r>
      <w:r>
        <w:rPr>
          <w:rFonts w:hint="eastAsia"/>
        </w:rPr>
        <w:t>-</w:t>
      </w:r>
      <w:r w:rsidRPr="008B37B7">
        <w:t>SINR-</w:t>
      </w:r>
      <w:r w:rsidRPr="00D05729">
        <w:t>Meas</w:t>
      </w:r>
      <w:r>
        <w:t>-r1</w:t>
      </w:r>
      <w:r>
        <w:rPr>
          <w:rFonts w:hint="eastAsia"/>
        </w:rPr>
        <w:t>3</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3393B502" w14:textId="77777777" w:rsidR="00FD6BC0" w:rsidRDefault="00FD6BC0" w:rsidP="00FD6BC0">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4493D2F6" w14:textId="77777777" w:rsidR="00FD6BC0" w:rsidRDefault="00FD6BC0" w:rsidP="00FD6BC0">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7610FAE9" w14:textId="77777777" w:rsidR="00FD6BC0" w:rsidRDefault="00FD6BC0" w:rsidP="00FD6BC0">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476AACB" w14:textId="77777777" w:rsidR="00FD6BC0" w:rsidRDefault="00FD6BC0" w:rsidP="00FD6BC0">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5782E1D2" w14:textId="77777777" w:rsidR="00FD6BC0" w:rsidRPr="0007366C" w:rsidRDefault="00FD6BC0" w:rsidP="00FD6BC0">
      <w:pPr>
        <w:pStyle w:val="PL"/>
        <w:shd w:val="clear" w:color="auto" w:fill="E6E6E6"/>
        <w:rPr>
          <w:lang w:eastAsia="zh-CN"/>
        </w:rPr>
      </w:pPr>
      <w:r>
        <w:tab/>
      </w:r>
      <w:r w:rsidRPr="00807390">
        <w:rPr>
          <w:lang w:eastAsia="zh-CN"/>
        </w:rPr>
        <w:t>multiB</w:t>
      </w:r>
      <w:r>
        <w:rPr>
          <w:rFonts w:hint="eastAsia"/>
          <w:lang w:eastAsia="zh-CN"/>
        </w:rPr>
        <w:t>andInfoReport</w:t>
      </w:r>
      <w:r>
        <w:t>-r13</w:t>
      </w:r>
      <w:r>
        <w:tab/>
      </w:r>
      <w:r>
        <w:tab/>
      </w:r>
      <w:r>
        <w:tab/>
      </w:r>
      <w:r>
        <w:tab/>
      </w:r>
      <w:r>
        <w:tab/>
        <w:t>ENUMERATED {supported}</w:t>
      </w:r>
      <w:r>
        <w:tab/>
      </w:r>
      <w:r>
        <w:tab/>
        <w:t>OPTIONAL,</w:t>
      </w:r>
    </w:p>
    <w:p w14:paraId="531E1858" w14:textId="77777777" w:rsidR="00FD6BC0" w:rsidRDefault="00FD6BC0" w:rsidP="00FD6BC0">
      <w:pPr>
        <w:pStyle w:val="PL"/>
        <w:shd w:val="clear" w:color="auto" w:fill="E6E6E6"/>
        <w:rPr>
          <w:lang w:eastAsia="zh-CN"/>
        </w:rPr>
      </w:pPr>
      <w:r>
        <w:tab/>
        <w:t>rssi-AndChannelOccupancyReporting</w:t>
      </w:r>
      <w:r w:rsidRPr="008423D5">
        <w:t>-r13</w:t>
      </w:r>
      <w:r>
        <w:tab/>
        <w:t>ENUMERATED {supported}</w:t>
      </w:r>
      <w:r>
        <w:tab/>
      </w:r>
      <w:r>
        <w:tab/>
        <w:t>OPTIONAL</w:t>
      </w:r>
    </w:p>
    <w:p w14:paraId="4498C6C1" w14:textId="77777777" w:rsidR="00FD6BC0" w:rsidRDefault="00FD6BC0" w:rsidP="00FD6BC0">
      <w:pPr>
        <w:pStyle w:val="PL"/>
        <w:shd w:val="clear" w:color="auto" w:fill="E6E6E6"/>
      </w:pPr>
      <w:r w:rsidRPr="00D05729">
        <w:t>}</w:t>
      </w:r>
    </w:p>
    <w:p w14:paraId="340DAB56" w14:textId="77777777" w:rsidR="00FD6BC0" w:rsidRDefault="00FD6BC0" w:rsidP="00FD6BC0">
      <w:pPr>
        <w:pStyle w:val="PL"/>
        <w:shd w:val="clear" w:color="auto" w:fill="E6E6E6"/>
      </w:pPr>
    </w:p>
    <w:p w14:paraId="0B72D830" w14:textId="77777777" w:rsidR="00FD6BC0" w:rsidRPr="00D05729" w:rsidRDefault="00FD6BC0" w:rsidP="00FD6BC0">
      <w:pPr>
        <w:pStyle w:val="PL"/>
        <w:shd w:val="clear" w:color="auto" w:fill="E6E6E6"/>
      </w:pPr>
      <w:r>
        <w:t>MeasParameters-v14xy</w:t>
      </w:r>
      <w:r w:rsidRPr="00D05729">
        <w:t xml:space="preserve"> ::=</w:t>
      </w:r>
      <w:r w:rsidRPr="00D05729">
        <w:tab/>
      </w:r>
      <w:r w:rsidRPr="00D05729">
        <w:tab/>
      </w:r>
      <w:r w:rsidRPr="00D05729">
        <w:tab/>
        <w:t>SEQUENCE {</w:t>
      </w:r>
    </w:p>
    <w:p w14:paraId="4FDC6A06" w14:textId="77777777" w:rsidR="00FD6BC0" w:rsidRDefault="00FD6BC0" w:rsidP="00FD6BC0">
      <w:pPr>
        <w:pStyle w:val="PL"/>
        <w:shd w:val="clear" w:color="auto" w:fill="E6E6E6"/>
      </w:pPr>
      <w:r>
        <w:tab/>
      </w:r>
      <w:r w:rsidRPr="00473A86">
        <w:rPr>
          <w:lang w:eastAsia="zh-CN"/>
        </w:rPr>
        <w:t>ceMeasurements-r14</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55DC580C" w14:textId="77777777" w:rsidR="00FD6BC0" w:rsidRDefault="00FD6BC0" w:rsidP="00FD6BC0">
      <w:pPr>
        <w:pStyle w:val="PL"/>
        <w:shd w:val="clear" w:color="auto" w:fill="E6E6E6"/>
      </w:pPr>
      <w:r>
        <w:tab/>
        <w:t>ncsg-r14</w:t>
      </w:r>
      <w:r>
        <w:tab/>
      </w:r>
      <w:r>
        <w:tab/>
      </w:r>
      <w:r>
        <w:tab/>
      </w:r>
      <w:r>
        <w:tab/>
      </w:r>
      <w:r>
        <w:tab/>
      </w:r>
      <w:r>
        <w:tab/>
      </w:r>
      <w:r>
        <w:tab/>
      </w:r>
      <w:r>
        <w:tab/>
        <w:t>ENUMERATED {supported}</w:t>
      </w:r>
      <w:r>
        <w:tab/>
      </w:r>
      <w:r>
        <w:tab/>
      </w:r>
      <w:r>
        <w:tab/>
      </w:r>
      <w:r>
        <w:tab/>
        <w:t>OPTIONAL,</w:t>
      </w:r>
    </w:p>
    <w:p w14:paraId="012AA578" w14:textId="77777777" w:rsidR="00FD6BC0" w:rsidRDefault="00FD6BC0" w:rsidP="00FD6BC0">
      <w:pPr>
        <w:pStyle w:val="PL"/>
        <w:shd w:val="clear" w:color="auto" w:fill="E6E6E6"/>
      </w:pPr>
      <w:r>
        <w:tab/>
        <w:t>shortMeasurementGap-r14</w:t>
      </w:r>
      <w:r>
        <w:tab/>
      </w:r>
      <w:r>
        <w:tab/>
      </w:r>
      <w:r>
        <w:tab/>
      </w:r>
      <w:r>
        <w:tab/>
      </w:r>
      <w:r>
        <w:tab/>
        <w:t>ENUMERATED {supported}</w:t>
      </w:r>
      <w:r>
        <w:tab/>
      </w:r>
      <w:r>
        <w:tab/>
      </w:r>
      <w:r>
        <w:tab/>
      </w:r>
      <w:r>
        <w:tab/>
        <w:t>OPTIONAL,</w:t>
      </w:r>
    </w:p>
    <w:p w14:paraId="5C1AAFA7" w14:textId="77777777" w:rsidR="00FD6BC0" w:rsidRDefault="00FD6BC0" w:rsidP="00FD6BC0">
      <w:pPr>
        <w:pStyle w:val="PL"/>
        <w:shd w:val="clear" w:color="auto" w:fill="E6E6E6"/>
      </w:pPr>
      <w:r>
        <w:tab/>
        <w:t>perServingCellMeasurementGap-r14</w:t>
      </w:r>
      <w:r>
        <w:tab/>
      </w:r>
      <w:r>
        <w:tab/>
        <w:t>ENUMERATED {supported}</w:t>
      </w:r>
      <w:r>
        <w:tab/>
      </w:r>
      <w:r>
        <w:tab/>
      </w:r>
      <w:r>
        <w:tab/>
      </w:r>
      <w:r>
        <w:tab/>
        <w:t>OPTIONAL,</w:t>
      </w:r>
    </w:p>
    <w:p w14:paraId="06D18951" w14:textId="77777777" w:rsidR="00FD6BC0" w:rsidRDefault="00FD6BC0" w:rsidP="00FD6BC0">
      <w:pPr>
        <w:pStyle w:val="PL"/>
        <w:shd w:val="clear" w:color="auto" w:fill="E6E6E6"/>
      </w:pPr>
      <w:r>
        <w:tab/>
      </w:r>
      <w:r w:rsidRPr="0087755C">
        <w:t>nonUniformGap-r14</w:t>
      </w:r>
      <w:r w:rsidRPr="0087755C">
        <w:tab/>
      </w:r>
      <w:r w:rsidRPr="0087755C">
        <w:tab/>
      </w:r>
      <w:r w:rsidRPr="0087755C">
        <w:tab/>
      </w:r>
      <w:r w:rsidRPr="0087755C">
        <w:tab/>
      </w:r>
      <w:r w:rsidRPr="0087755C">
        <w:tab/>
      </w:r>
      <w:r w:rsidRPr="0087755C">
        <w:tab/>
        <w:t>ENUMERATED {supported}</w:t>
      </w:r>
      <w:r w:rsidRPr="0087755C">
        <w:tab/>
      </w:r>
      <w:r w:rsidRPr="0087755C">
        <w:tab/>
      </w:r>
      <w:r w:rsidRPr="0087755C">
        <w:tab/>
      </w:r>
      <w:r w:rsidRPr="0087755C">
        <w:tab/>
        <w:t>OPTIONAL</w:t>
      </w:r>
    </w:p>
    <w:p w14:paraId="2F8D99BB" w14:textId="77777777" w:rsidR="00FD6BC0" w:rsidRDefault="00FD6BC0" w:rsidP="00FD6BC0">
      <w:pPr>
        <w:pStyle w:val="PL"/>
        <w:shd w:val="clear" w:color="auto" w:fill="E6E6E6"/>
      </w:pPr>
      <w:r w:rsidRPr="00D05729">
        <w:t>}</w:t>
      </w:r>
    </w:p>
    <w:p w14:paraId="664F6257" w14:textId="77777777" w:rsidR="00FD6BC0" w:rsidRDefault="00FD6BC0" w:rsidP="00FD6BC0">
      <w:pPr>
        <w:pStyle w:val="PL"/>
        <w:shd w:val="clear" w:color="auto" w:fill="E6E6E6"/>
      </w:pPr>
    </w:p>
    <w:p w14:paraId="0E7C816B" w14:textId="77777777" w:rsidR="00FD6BC0" w:rsidRPr="00D05729" w:rsidRDefault="00FD6BC0" w:rsidP="00FD6BC0">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597DA93B" w14:textId="77777777" w:rsidR="00FD6BC0" w:rsidRPr="00D05729" w:rsidRDefault="00FD6BC0" w:rsidP="00FD6BC0">
      <w:pPr>
        <w:pStyle w:val="PL"/>
        <w:shd w:val="clear" w:color="auto" w:fill="E6E6E6"/>
      </w:pPr>
    </w:p>
    <w:p w14:paraId="44D22196" w14:textId="77777777" w:rsidR="00FD6BC0" w:rsidRPr="00D05729" w:rsidRDefault="00FD6BC0" w:rsidP="00FD6BC0">
      <w:pPr>
        <w:pStyle w:val="PL"/>
        <w:shd w:val="clear" w:color="auto" w:fill="E6E6E6"/>
      </w:pPr>
      <w:r w:rsidRPr="00D05729">
        <w:t>BandCombinationListEUTRA-r10 ::=</w:t>
      </w:r>
      <w:r w:rsidRPr="00D05729">
        <w:tab/>
        <w:t>SEQUENCE (SIZE (1..maxBandComb-r10)) OF BandInfoEUTRA</w:t>
      </w:r>
    </w:p>
    <w:p w14:paraId="4C5F5993" w14:textId="77777777" w:rsidR="00FD6BC0" w:rsidRPr="00D05729" w:rsidRDefault="00FD6BC0" w:rsidP="00FD6BC0">
      <w:pPr>
        <w:pStyle w:val="PL"/>
        <w:shd w:val="clear" w:color="auto" w:fill="E6E6E6"/>
      </w:pPr>
    </w:p>
    <w:p w14:paraId="00FC2D54" w14:textId="77777777" w:rsidR="00FD6BC0" w:rsidRPr="00480E56" w:rsidRDefault="00FD6BC0" w:rsidP="00FD6BC0">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6563A995" w14:textId="77777777" w:rsidR="00FD6BC0" w:rsidRPr="00480E56" w:rsidRDefault="00FD6BC0" w:rsidP="00FD6BC0">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3B6DB091" w14:textId="77777777" w:rsidR="00FD6BC0" w:rsidRPr="00480E56" w:rsidRDefault="00FD6BC0" w:rsidP="00FD6BC0">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7A1B7E25" w14:textId="77777777" w:rsidR="00FD6BC0" w:rsidRPr="00D05729" w:rsidRDefault="00FD6BC0" w:rsidP="00FD6BC0">
      <w:pPr>
        <w:pStyle w:val="PL"/>
        <w:shd w:val="clear" w:color="auto" w:fill="E6E6E6"/>
      </w:pPr>
      <w:r w:rsidRPr="00D05729">
        <w:t>}</w:t>
      </w:r>
    </w:p>
    <w:p w14:paraId="0BC3389F" w14:textId="77777777" w:rsidR="00FD6BC0" w:rsidRPr="00D05729" w:rsidRDefault="00FD6BC0" w:rsidP="00FD6BC0">
      <w:pPr>
        <w:pStyle w:val="PL"/>
        <w:shd w:val="clear" w:color="auto" w:fill="E6E6E6"/>
      </w:pPr>
    </w:p>
    <w:p w14:paraId="5B5FE3E2" w14:textId="77777777" w:rsidR="00FD6BC0" w:rsidRPr="00D05729" w:rsidRDefault="00FD6BC0" w:rsidP="00FD6BC0">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08B630D1" w14:textId="77777777" w:rsidR="00FD6BC0" w:rsidRPr="00D05729" w:rsidRDefault="00FD6BC0" w:rsidP="00FD6BC0">
      <w:pPr>
        <w:pStyle w:val="PL"/>
        <w:shd w:val="clear" w:color="auto" w:fill="E6E6E6"/>
      </w:pPr>
    </w:p>
    <w:p w14:paraId="507B81FD" w14:textId="77777777" w:rsidR="00FD6BC0" w:rsidRPr="00D05729" w:rsidRDefault="00FD6BC0" w:rsidP="00FD6BC0">
      <w:pPr>
        <w:pStyle w:val="PL"/>
        <w:shd w:val="clear" w:color="auto" w:fill="E6E6E6"/>
      </w:pPr>
      <w:r w:rsidRPr="00D05729">
        <w:t>InterFreqBandInfo ::=</w:t>
      </w:r>
      <w:r w:rsidRPr="00D05729">
        <w:tab/>
      </w:r>
      <w:r w:rsidRPr="00D05729">
        <w:tab/>
      </w:r>
      <w:r w:rsidRPr="00D05729">
        <w:tab/>
      </w:r>
      <w:r w:rsidRPr="00D05729">
        <w:tab/>
        <w:t>SEQUENCE {</w:t>
      </w:r>
    </w:p>
    <w:p w14:paraId="2D36AC5D" w14:textId="77777777" w:rsidR="00FD6BC0" w:rsidRPr="00D05729" w:rsidRDefault="00FD6BC0" w:rsidP="00FD6BC0">
      <w:pPr>
        <w:pStyle w:val="PL"/>
        <w:shd w:val="clear" w:color="auto" w:fill="E6E6E6"/>
      </w:pPr>
      <w:r w:rsidRPr="00D05729">
        <w:tab/>
        <w:t>interFreqNeedForGaps</w:t>
      </w:r>
      <w:r w:rsidRPr="00D05729">
        <w:tab/>
      </w:r>
      <w:r w:rsidRPr="00D05729">
        <w:tab/>
      </w:r>
      <w:r w:rsidRPr="00D05729">
        <w:tab/>
      </w:r>
      <w:r w:rsidRPr="00D05729">
        <w:tab/>
        <w:t>BOOLEAN</w:t>
      </w:r>
    </w:p>
    <w:p w14:paraId="257F4361" w14:textId="77777777" w:rsidR="00FD6BC0" w:rsidRPr="00D05729" w:rsidRDefault="00FD6BC0" w:rsidP="00FD6BC0">
      <w:pPr>
        <w:pStyle w:val="PL"/>
        <w:shd w:val="clear" w:color="auto" w:fill="E6E6E6"/>
      </w:pPr>
      <w:r w:rsidRPr="00D05729">
        <w:t>}</w:t>
      </w:r>
    </w:p>
    <w:p w14:paraId="1E48A0AE" w14:textId="77777777" w:rsidR="00FD6BC0" w:rsidRPr="00D05729" w:rsidRDefault="00FD6BC0" w:rsidP="00FD6BC0">
      <w:pPr>
        <w:pStyle w:val="PL"/>
        <w:shd w:val="clear" w:color="auto" w:fill="E6E6E6"/>
      </w:pPr>
    </w:p>
    <w:p w14:paraId="6348EEC7" w14:textId="77777777" w:rsidR="00FD6BC0" w:rsidRPr="00D05729" w:rsidRDefault="00FD6BC0" w:rsidP="00FD6BC0">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7FFD31A3" w14:textId="77777777" w:rsidR="00FD6BC0" w:rsidRPr="00D05729" w:rsidRDefault="00FD6BC0" w:rsidP="00FD6BC0">
      <w:pPr>
        <w:pStyle w:val="PL"/>
        <w:shd w:val="clear" w:color="auto" w:fill="E6E6E6"/>
      </w:pPr>
    </w:p>
    <w:p w14:paraId="2F664941" w14:textId="77777777" w:rsidR="00FD6BC0" w:rsidRPr="00D05729" w:rsidRDefault="00FD6BC0" w:rsidP="00FD6BC0">
      <w:pPr>
        <w:pStyle w:val="PL"/>
        <w:shd w:val="clear" w:color="auto" w:fill="E6E6E6"/>
      </w:pPr>
      <w:r w:rsidRPr="00D05729">
        <w:t>InterRAT-BandInfo ::=</w:t>
      </w:r>
      <w:r w:rsidRPr="00D05729">
        <w:tab/>
      </w:r>
      <w:r w:rsidRPr="00D05729">
        <w:tab/>
      </w:r>
      <w:r w:rsidRPr="00D05729">
        <w:tab/>
      </w:r>
      <w:r w:rsidRPr="00D05729">
        <w:tab/>
        <w:t>SEQUENCE {</w:t>
      </w:r>
    </w:p>
    <w:p w14:paraId="02151304" w14:textId="77777777" w:rsidR="00FD6BC0" w:rsidRPr="00D05729" w:rsidRDefault="00FD6BC0" w:rsidP="00FD6BC0">
      <w:pPr>
        <w:pStyle w:val="PL"/>
        <w:shd w:val="clear" w:color="auto" w:fill="E6E6E6"/>
      </w:pPr>
      <w:r w:rsidRPr="00D05729">
        <w:tab/>
        <w:t>interRAT-NeedForGaps</w:t>
      </w:r>
      <w:r w:rsidRPr="00D05729">
        <w:tab/>
      </w:r>
      <w:r w:rsidRPr="00D05729">
        <w:tab/>
      </w:r>
      <w:r w:rsidRPr="00D05729">
        <w:tab/>
      </w:r>
      <w:r w:rsidRPr="00D05729">
        <w:tab/>
        <w:t>BOOLEAN</w:t>
      </w:r>
    </w:p>
    <w:p w14:paraId="7D87301B" w14:textId="77777777" w:rsidR="00FD6BC0" w:rsidRPr="00D05729" w:rsidRDefault="00FD6BC0" w:rsidP="00FD6BC0">
      <w:pPr>
        <w:pStyle w:val="PL"/>
        <w:shd w:val="clear" w:color="auto" w:fill="E6E6E6"/>
      </w:pPr>
      <w:r w:rsidRPr="00D05729">
        <w:t>}</w:t>
      </w:r>
    </w:p>
    <w:p w14:paraId="464D69BB" w14:textId="77777777" w:rsidR="00FD6BC0" w:rsidRPr="00D05729" w:rsidRDefault="00FD6BC0" w:rsidP="00FD6BC0">
      <w:pPr>
        <w:pStyle w:val="PL"/>
        <w:shd w:val="clear" w:color="auto" w:fill="E6E6E6"/>
      </w:pPr>
    </w:p>
    <w:p w14:paraId="22DE0753" w14:textId="77777777" w:rsidR="00FD6BC0" w:rsidRPr="00D05729" w:rsidRDefault="00FD6BC0" w:rsidP="00FD6BC0">
      <w:pPr>
        <w:pStyle w:val="PL"/>
        <w:shd w:val="clear" w:color="auto" w:fill="E6E6E6"/>
      </w:pPr>
      <w:r w:rsidRPr="00D05729">
        <w:t>IRAT-ParametersUTRA-FDD ::=</w:t>
      </w:r>
      <w:r w:rsidRPr="00D05729">
        <w:tab/>
      </w:r>
      <w:r w:rsidRPr="00D05729">
        <w:tab/>
        <w:t>SEQUENCE {</w:t>
      </w:r>
    </w:p>
    <w:p w14:paraId="3ACBAD35" w14:textId="77777777" w:rsidR="00FD6BC0" w:rsidRPr="00D05729" w:rsidRDefault="00FD6BC0" w:rsidP="00FD6BC0">
      <w:pPr>
        <w:pStyle w:val="PL"/>
        <w:shd w:val="clear" w:color="auto" w:fill="E6E6E6"/>
      </w:pPr>
      <w:r w:rsidRPr="00D05729">
        <w:tab/>
        <w:t>supportedBandListUTRA-FDD</w:t>
      </w:r>
      <w:r w:rsidRPr="00D05729">
        <w:tab/>
      </w:r>
      <w:r w:rsidRPr="00D05729">
        <w:tab/>
      </w:r>
      <w:r w:rsidRPr="00D05729">
        <w:tab/>
        <w:t>SupportedBandListUTRA-FDD</w:t>
      </w:r>
    </w:p>
    <w:p w14:paraId="32C08A9E" w14:textId="77777777" w:rsidR="00FD6BC0" w:rsidRPr="00D05729" w:rsidRDefault="00FD6BC0" w:rsidP="00FD6BC0">
      <w:pPr>
        <w:pStyle w:val="PL"/>
        <w:shd w:val="clear" w:color="auto" w:fill="E6E6E6"/>
      </w:pPr>
      <w:r w:rsidRPr="00D05729">
        <w:t>}</w:t>
      </w:r>
    </w:p>
    <w:p w14:paraId="1F92AA5D" w14:textId="77777777" w:rsidR="00FD6BC0" w:rsidRPr="00D05729" w:rsidRDefault="00FD6BC0" w:rsidP="00FD6BC0">
      <w:pPr>
        <w:pStyle w:val="PL"/>
        <w:shd w:val="clear" w:color="auto" w:fill="E6E6E6"/>
      </w:pPr>
    </w:p>
    <w:p w14:paraId="589E78E4" w14:textId="77777777" w:rsidR="00FD6BC0" w:rsidRPr="00D05729" w:rsidRDefault="00FD6BC0" w:rsidP="00FD6BC0">
      <w:pPr>
        <w:pStyle w:val="PL"/>
        <w:shd w:val="clear" w:color="auto" w:fill="E6E6E6"/>
      </w:pPr>
      <w:r w:rsidRPr="00D05729">
        <w:t>IRAT-ParametersUTRA-v920 ::=</w:t>
      </w:r>
      <w:r w:rsidRPr="00D05729">
        <w:tab/>
      </w:r>
      <w:r w:rsidRPr="00D05729">
        <w:tab/>
        <w:t>SEQUENCE {</w:t>
      </w:r>
    </w:p>
    <w:p w14:paraId="5290AB21" w14:textId="77777777" w:rsidR="00FD6BC0" w:rsidRPr="00D05729" w:rsidRDefault="00FD6BC0" w:rsidP="00FD6BC0">
      <w:pPr>
        <w:pStyle w:val="PL"/>
        <w:shd w:val="clear" w:color="auto" w:fill="E6E6E6"/>
      </w:pPr>
      <w:r w:rsidRPr="00D05729">
        <w:tab/>
        <w:t>e-RedirectionUTRA-r9</w:t>
      </w:r>
      <w:r w:rsidRPr="00D05729">
        <w:tab/>
      </w:r>
      <w:r w:rsidRPr="00D05729">
        <w:tab/>
      </w:r>
      <w:r w:rsidRPr="00D05729">
        <w:tab/>
      </w:r>
      <w:r w:rsidRPr="00D05729">
        <w:tab/>
        <w:t>ENUMERATED {supported}</w:t>
      </w:r>
    </w:p>
    <w:p w14:paraId="1301E4D6" w14:textId="77777777" w:rsidR="00FD6BC0" w:rsidRPr="00D05729" w:rsidRDefault="00FD6BC0" w:rsidP="00FD6BC0">
      <w:pPr>
        <w:pStyle w:val="PL"/>
        <w:shd w:val="clear" w:color="auto" w:fill="E6E6E6"/>
      </w:pPr>
      <w:r w:rsidRPr="00D05729">
        <w:t>}</w:t>
      </w:r>
    </w:p>
    <w:p w14:paraId="4AB4A309" w14:textId="77777777" w:rsidR="00FD6BC0" w:rsidRPr="00D05729" w:rsidRDefault="00FD6BC0" w:rsidP="00FD6BC0">
      <w:pPr>
        <w:pStyle w:val="PL"/>
        <w:shd w:val="clear" w:color="auto" w:fill="E6E6E6"/>
      </w:pPr>
    </w:p>
    <w:p w14:paraId="0EDF5A14" w14:textId="77777777" w:rsidR="00FD6BC0" w:rsidRPr="00D05729" w:rsidRDefault="00FD6BC0" w:rsidP="00FD6BC0">
      <w:pPr>
        <w:pStyle w:val="PL"/>
        <w:shd w:val="clear" w:color="auto" w:fill="E6E6E6"/>
      </w:pPr>
      <w:r w:rsidRPr="00D05729">
        <w:t>IRAT-ParametersUTRA-v9c0 ::=</w:t>
      </w:r>
      <w:r w:rsidRPr="00D05729">
        <w:tab/>
      </w:r>
      <w:r w:rsidRPr="00D05729">
        <w:tab/>
        <w:t>SEQUENCE {</w:t>
      </w:r>
    </w:p>
    <w:p w14:paraId="298F6185" w14:textId="77777777" w:rsidR="00FD6BC0" w:rsidRPr="00D05729" w:rsidRDefault="00FD6BC0" w:rsidP="00FD6BC0">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7C9D0441" w14:textId="77777777" w:rsidR="00FD6BC0" w:rsidRPr="00D05729" w:rsidRDefault="00FD6BC0" w:rsidP="00FD6BC0">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2EB922C2" w14:textId="77777777" w:rsidR="00FD6BC0" w:rsidRPr="00D05729" w:rsidRDefault="00FD6BC0" w:rsidP="00FD6BC0">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F772ABF" w14:textId="77777777" w:rsidR="00FD6BC0" w:rsidRPr="00D05729" w:rsidRDefault="00FD6BC0" w:rsidP="00FD6BC0">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9AF92B0" w14:textId="77777777" w:rsidR="00FD6BC0" w:rsidRPr="00D05729" w:rsidRDefault="00FD6BC0" w:rsidP="00FD6BC0">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F9B57B6" w14:textId="77777777" w:rsidR="00FD6BC0" w:rsidRPr="00D05729" w:rsidRDefault="00FD6BC0" w:rsidP="00FD6BC0">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5809890" w14:textId="77777777" w:rsidR="00FD6BC0" w:rsidRPr="00D05729" w:rsidRDefault="00FD6BC0" w:rsidP="00FD6BC0">
      <w:pPr>
        <w:pStyle w:val="PL"/>
        <w:shd w:val="clear" w:color="auto" w:fill="E6E6E6"/>
      </w:pPr>
      <w:r w:rsidRPr="00D05729">
        <w:t>}</w:t>
      </w:r>
    </w:p>
    <w:p w14:paraId="4169B609" w14:textId="77777777" w:rsidR="00FD6BC0" w:rsidRDefault="00FD6BC0" w:rsidP="00FD6BC0">
      <w:pPr>
        <w:pStyle w:val="PL"/>
        <w:shd w:val="clear" w:color="auto" w:fill="E6E6E6"/>
      </w:pPr>
    </w:p>
    <w:p w14:paraId="0F795C6D" w14:textId="77777777" w:rsidR="00FD6BC0" w:rsidRDefault="00FD6BC0" w:rsidP="00FD6BC0">
      <w:pPr>
        <w:pStyle w:val="PL"/>
        <w:shd w:val="clear" w:color="auto" w:fill="E6E6E6"/>
      </w:pPr>
      <w:r>
        <w:t>IRAT-ParametersUTRA-v9</w:t>
      </w:r>
      <w:r w:rsidRPr="00B20278">
        <w:t>h0</w:t>
      </w:r>
      <w:r>
        <w:t xml:space="preserve"> ::=</w:t>
      </w:r>
      <w:r>
        <w:tab/>
      </w:r>
      <w:r>
        <w:tab/>
        <w:t>SEQUENCE {</w:t>
      </w:r>
    </w:p>
    <w:p w14:paraId="3DDB7D51" w14:textId="77777777" w:rsidR="00FD6BC0" w:rsidRDefault="00FD6BC0" w:rsidP="00FD6BC0">
      <w:pPr>
        <w:pStyle w:val="PL"/>
        <w:shd w:val="clear" w:color="auto" w:fill="E6E6E6"/>
      </w:pPr>
      <w:r>
        <w:tab/>
        <w:t>mfbi-UTRA-r9</w:t>
      </w:r>
      <w:r>
        <w:tab/>
      </w:r>
      <w:r>
        <w:tab/>
      </w:r>
      <w:r>
        <w:tab/>
      </w:r>
      <w:r>
        <w:tab/>
      </w:r>
      <w:r>
        <w:tab/>
      </w:r>
      <w:r>
        <w:tab/>
        <w:t>ENUMERATED {supported}</w:t>
      </w:r>
    </w:p>
    <w:p w14:paraId="28635D5A" w14:textId="77777777" w:rsidR="00FD6BC0" w:rsidRDefault="00FD6BC0" w:rsidP="00FD6BC0">
      <w:pPr>
        <w:pStyle w:val="PL"/>
        <w:shd w:val="clear" w:color="auto" w:fill="E6E6E6"/>
      </w:pPr>
      <w:r>
        <w:t>}</w:t>
      </w:r>
    </w:p>
    <w:p w14:paraId="0700FFC5" w14:textId="77777777" w:rsidR="00FD6BC0" w:rsidRPr="00D05729" w:rsidRDefault="00FD6BC0" w:rsidP="00FD6BC0">
      <w:pPr>
        <w:pStyle w:val="PL"/>
        <w:shd w:val="clear" w:color="auto" w:fill="E6E6E6"/>
      </w:pPr>
    </w:p>
    <w:p w14:paraId="4C60D346" w14:textId="77777777" w:rsidR="00FD6BC0" w:rsidRPr="00D05729" w:rsidRDefault="00FD6BC0" w:rsidP="00FD6BC0">
      <w:pPr>
        <w:pStyle w:val="PL"/>
        <w:shd w:val="clear" w:color="auto" w:fill="E6E6E6"/>
      </w:pPr>
      <w:r w:rsidRPr="00D05729">
        <w:t>SupportedBandListUTRA-FDD ::=</w:t>
      </w:r>
      <w:r w:rsidRPr="00D05729">
        <w:tab/>
      </w:r>
      <w:r w:rsidRPr="00D05729">
        <w:tab/>
        <w:t xml:space="preserve">SEQUENCE (SIZE (1..maxBands)) OF SupportedBandUTRA-FDD </w:t>
      </w:r>
    </w:p>
    <w:p w14:paraId="399612CD" w14:textId="77777777" w:rsidR="00FD6BC0" w:rsidRPr="00D05729" w:rsidRDefault="00FD6BC0" w:rsidP="00FD6BC0">
      <w:pPr>
        <w:pStyle w:val="PL"/>
        <w:shd w:val="clear" w:color="auto" w:fill="E6E6E6"/>
      </w:pPr>
    </w:p>
    <w:p w14:paraId="4D5C0B4D" w14:textId="77777777" w:rsidR="00FD6BC0" w:rsidRPr="00D05729" w:rsidRDefault="00FD6BC0" w:rsidP="00FD6BC0">
      <w:pPr>
        <w:pStyle w:val="PL"/>
        <w:shd w:val="clear" w:color="auto" w:fill="E6E6E6"/>
      </w:pPr>
      <w:r w:rsidRPr="00D05729">
        <w:t>SupportedBandUTRA-FDD ::=</w:t>
      </w:r>
      <w:r w:rsidRPr="00D05729">
        <w:tab/>
      </w:r>
      <w:r w:rsidRPr="00D05729">
        <w:tab/>
      </w:r>
      <w:r w:rsidRPr="00D05729">
        <w:tab/>
        <w:t>ENUMERATED {</w:t>
      </w:r>
    </w:p>
    <w:p w14:paraId="5F2A781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7B4DF281"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785D2B22"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294CA353"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7C22773F"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5145B2C2"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79E79484"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44397634" w14:textId="77777777" w:rsidR="00FD6BC0" w:rsidRPr="00D05729" w:rsidRDefault="00FD6BC0" w:rsidP="00FD6BC0">
      <w:pPr>
        <w:pStyle w:val="PL"/>
        <w:shd w:val="clear" w:color="auto" w:fill="E6E6E6"/>
      </w:pPr>
    </w:p>
    <w:p w14:paraId="6B78723E" w14:textId="77777777" w:rsidR="00FD6BC0" w:rsidRPr="00D05729" w:rsidRDefault="00FD6BC0" w:rsidP="00FD6BC0">
      <w:pPr>
        <w:pStyle w:val="PL"/>
        <w:shd w:val="clear" w:color="auto" w:fill="E6E6E6"/>
      </w:pPr>
      <w:r w:rsidRPr="00D05729">
        <w:t>IRAT-ParametersUTRA-TDD128 ::=</w:t>
      </w:r>
      <w:r w:rsidRPr="00D05729">
        <w:tab/>
      </w:r>
      <w:r w:rsidRPr="00D05729">
        <w:tab/>
        <w:t>SEQUENCE {</w:t>
      </w:r>
    </w:p>
    <w:p w14:paraId="06C3AE10" w14:textId="77777777" w:rsidR="00FD6BC0" w:rsidRPr="00D05729" w:rsidRDefault="00FD6BC0" w:rsidP="00FD6BC0">
      <w:pPr>
        <w:pStyle w:val="PL"/>
        <w:shd w:val="clear" w:color="auto" w:fill="E6E6E6"/>
      </w:pPr>
      <w:r w:rsidRPr="00D05729">
        <w:tab/>
        <w:t>supportedBandListUTRA-TDD128</w:t>
      </w:r>
      <w:r w:rsidRPr="00D05729">
        <w:tab/>
      </w:r>
      <w:r w:rsidRPr="00D05729">
        <w:tab/>
        <w:t>SupportedBandListUTRA-TDD128</w:t>
      </w:r>
    </w:p>
    <w:p w14:paraId="1BF940E8" w14:textId="77777777" w:rsidR="00FD6BC0" w:rsidRPr="00D05729" w:rsidRDefault="00FD6BC0" w:rsidP="00FD6BC0">
      <w:pPr>
        <w:pStyle w:val="PL"/>
        <w:shd w:val="clear" w:color="auto" w:fill="E6E6E6"/>
      </w:pPr>
      <w:r w:rsidRPr="00D05729">
        <w:t>}</w:t>
      </w:r>
    </w:p>
    <w:p w14:paraId="443BB463" w14:textId="77777777" w:rsidR="00FD6BC0" w:rsidRPr="00D05729" w:rsidRDefault="00FD6BC0" w:rsidP="00FD6BC0">
      <w:pPr>
        <w:pStyle w:val="PL"/>
        <w:shd w:val="clear" w:color="auto" w:fill="E6E6E6"/>
      </w:pPr>
    </w:p>
    <w:p w14:paraId="418404F8" w14:textId="77777777" w:rsidR="00FD6BC0" w:rsidRPr="00D05729" w:rsidRDefault="00FD6BC0" w:rsidP="00FD6BC0">
      <w:pPr>
        <w:pStyle w:val="PL"/>
        <w:shd w:val="clear" w:color="auto" w:fill="E6E6E6"/>
      </w:pPr>
      <w:r w:rsidRPr="00D05729">
        <w:t>SupportedBandListUTRA-TDD128 ::=</w:t>
      </w:r>
      <w:r w:rsidRPr="00D05729">
        <w:tab/>
        <w:t xml:space="preserve">SEQUENCE (SIZE (1..maxBands)) OF SupportedBandUTRA-TDD128 </w:t>
      </w:r>
    </w:p>
    <w:p w14:paraId="00BF711E" w14:textId="77777777" w:rsidR="00FD6BC0" w:rsidRPr="00D05729" w:rsidRDefault="00FD6BC0" w:rsidP="00FD6BC0">
      <w:pPr>
        <w:pStyle w:val="PL"/>
        <w:shd w:val="clear" w:color="auto" w:fill="E6E6E6"/>
      </w:pPr>
    </w:p>
    <w:p w14:paraId="4B634944" w14:textId="77777777" w:rsidR="00FD6BC0" w:rsidRPr="00D05729" w:rsidRDefault="00FD6BC0" w:rsidP="00FD6BC0">
      <w:pPr>
        <w:pStyle w:val="PL"/>
        <w:shd w:val="clear" w:color="auto" w:fill="E6E6E6"/>
      </w:pPr>
      <w:r w:rsidRPr="00D05729">
        <w:t>SupportedBandUTRA-TDD128 ::=</w:t>
      </w:r>
      <w:r w:rsidRPr="00D05729">
        <w:tab/>
      </w:r>
      <w:r w:rsidRPr="00D05729">
        <w:tab/>
        <w:t>ENUMERATED {</w:t>
      </w:r>
    </w:p>
    <w:p w14:paraId="3AFE867A"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5179D448"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49D19F74" w14:textId="77777777" w:rsidR="00FD6BC0" w:rsidRPr="00D05729" w:rsidRDefault="00FD6BC0" w:rsidP="00FD6BC0">
      <w:pPr>
        <w:pStyle w:val="PL"/>
        <w:shd w:val="clear" w:color="auto" w:fill="E6E6E6"/>
      </w:pPr>
    </w:p>
    <w:p w14:paraId="09DF020E" w14:textId="77777777" w:rsidR="00FD6BC0" w:rsidRPr="00D05729" w:rsidRDefault="00FD6BC0" w:rsidP="00FD6BC0">
      <w:pPr>
        <w:pStyle w:val="PL"/>
        <w:shd w:val="clear" w:color="auto" w:fill="E6E6E6"/>
      </w:pPr>
      <w:r w:rsidRPr="00D05729">
        <w:t>IRAT-ParametersUTRA-TDD384 ::=</w:t>
      </w:r>
      <w:r w:rsidRPr="00D05729">
        <w:tab/>
      </w:r>
      <w:r w:rsidRPr="00D05729">
        <w:tab/>
        <w:t>SEQUENCE {</w:t>
      </w:r>
    </w:p>
    <w:p w14:paraId="4B5E8F8D" w14:textId="77777777" w:rsidR="00FD6BC0" w:rsidRPr="00D05729" w:rsidRDefault="00FD6BC0" w:rsidP="00FD6BC0">
      <w:pPr>
        <w:pStyle w:val="PL"/>
        <w:shd w:val="clear" w:color="auto" w:fill="E6E6E6"/>
      </w:pPr>
      <w:r w:rsidRPr="00D05729">
        <w:tab/>
        <w:t>supportedBandListUTRA-TDD384</w:t>
      </w:r>
      <w:r w:rsidRPr="00D05729">
        <w:tab/>
      </w:r>
      <w:r w:rsidRPr="00D05729">
        <w:tab/>
        <w:t>SupportedBandListUTRA-TDD384</w:t>
      </w:r>
    </w:p>
    <w:p w14:paraId="05B60478" w14:textId="77777777" w:rsidR="00FD6BC0" w:rsidRPr="00D05729" w:rsidRDefault="00FD6BC0" w:rsidP="00FD6BC0">
      <w:pPr>
        <w:pStyle w:val="PL"/>
        <w:shd w:val="clear" w:color="auto" w:fill="E6E6E6"/>
      </w:pPr>
      <w:r w:rsidRPr="00D05729">
        <w:t>}</w:t>
      </w:r>
    </w:p>
    <w:p w14:paraId="32D626D1" w14:textId="77777777" w:rsidR="00FD6BC0" w:rsidRPr="00D05729" w:rsidRDefault="00FD6BC0" w:rsidP="00FD6BC0">
      <w:pPr>
        <w:pStyle w:val="PL"/>
        <w:shd w:val="clear" w:color="auto" w:fill="E6E6E6"/>
      </w:pPr>
    </w:p>
    <w:p w14:paraId="5C9BF4BE" w14:textId="77777777" w:rsidR="00FD6BC0" w:rsidRPr="00D05729" w:rsidRDefault="00FD6BC0" w:rsidP="00FD6BC0">
      <w:pPr>
        <w:pStyle w:val="PL"/>
        <w:shd w:val="clear" w:color="auto" w:fill="E6E6E6"/>
      </w:pPr>
      <w:r w:rsidRPr="00D05729">
        <w:t>SupportedBandListUTRA-TDD384 ::=</w:t>
      </w:r>
      <w:r w:rsidRPr="00D05729">
        <w:tab/>
        <w:t xml:space="preserve">SEQUENCE (SIZE (1..maxBands)) OF SupportedBandUTRA-TDD384 </w:t>
      </w:r>
    </w:p>
    <w:p w14:paraId="66090E8A" w14:textId="77777777" w:rsidR="00FD6BC0" w:rsidRPr="00D05729" w:rsidRDefault="00FD6BC0" w:rsidP="00FD6BC0">
      <w:pPr>
        <w:pStyle w:val="PL"/>
        <w:shd w:val="clear" w:color="auto" w:fill="E6E6E6"/>
      </w:pPr>
    </w:p>
    <w:p w14:paraId="047FA518" w14:textId="77777777" w:rsidR="00FD6BC0" w:rsidRPr="00D05729" w:rsidRDefault="00FD6BC0" w:rsidP="00FD6BC0">
      <w:pPr>
        <w:pStyle w:val="PL"/>
        <w:shd w:val="clear" w:color="auto" w:fill="E6E6E6"/>
      </w:pPr>
      <w:r w:rsidRPr="00D05729">
        <w:t>SupportedBandUTRA-TDD384 ::=</w:t>
      </w:r>
      <w:r w:rsidRPr="00D05729">
        <w:tab/>
      </w:r>
      <w:r w:rsidRPr="00D05729">
        <w:tab/>
        <w:t>ENUMERATED {</w:t>
      </w:r>
    </w:p>
    <w:p w14:paraId="2FED3ED8"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3B90B5FE"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39A29CBA" w14:textId="77777777" w:rsidR="00FD6BC0" w:rsidRPr="00D05729" w:rsidRDefault="00FD6BC0" w:rsidP="00FD6BC0">
      <w:pPr>
        <w:pStyle w:val="PL"/>
        <w:shd w:val="clear" w:color="auto" w:fill="E6E6E6"/>
      </w:pPr>
    </w:p>
    <w:p w14:paraId="2E63620A" w14:textId="77777777" w:rsidR="00FD6BC0" w:rsidRPr="00D05729" w:rsidRDefault="00FD6BC0" w:rsidP="00FD6BC0">
      <w:pPr>
        <w:pStyle w:val="PL"/>
        <w:shd w:val="clear" w:color="auto" w:fill="E6E6E6"/>
      </w:pPr>
      <w:r w:rsidRPr="00D05729">
        <w:t>IRAT-ParametersUTRA-TDD768 ::=</w:t>
      </w:r>
      <w:r w:rsidRPr="00D05729">
        <w:tab/>
      </w:r>
      <w:r w:rsidRPr="00D05729">
        <w:tab/>
        <w:t>SEQUENCE {</w:t>
      </w:r>
    </w:p>
    <w:p w14:paraId="35B4E4A3" w14:textId="77777777" w:rsidR="00FD6BC0" w:rsidRPr="00D05729" w:rsidRDefault="00FD6BC0" w:rsidP="00FD6BC0">
      <w:pPr>
        <w:pStyle w:val="PL"/>
        <w:shd w:val="clear" w:color="auto" w:fill="E6E6E6"/>
      </w:pPr>
      <w:r w:rsidRPr="00D05729">
        <w:tab/>
        <w:t>supportedBandListUTRA-TDD768</w:t>
      </w:r>
      <w:r w:rsidRPr="00D05729">
        <w:tab/>
      </w:r>
      <w:r w:rsidRPr="00D05729">
        <w:tab/>
        <w:t>SupportedBandListUTRA-TDD768</w:t>
      </w:r>
    </w:p>
    <w:p w14:paraId="77B4143B" w14:textId="77777777" w:rsidR="00FD6BC0" w:rsidRPr="00D05729" w:rsidRDefault="00FD6BC0" w:rsidP="00FD6BC0">
      <w:pPr>
        <w:pStyle w:val="PL"/>
        <w:shd w:val="clear" w:color="auto" w:fill="E6E6E6"/>
      </w:pPr>
      <w:r w:rsidRPr="00D05729">
        <w:t>}</w:t>
      </w:r>
    </w:p>
    <w:p w14:paraId="52792587" w14:textId="77777777" w:rsidR="00FD6BC0" w:rsidRPr="00D05729" w:rsidRDefault="00FD6BC0" w:rsidP="00FD6BC0">
      <w:pPr>
        <w:pStyle w:val="PL"/>
        <w:shd w:val="clear" w:color="auto" w:fill="E6E6E6"/>
      </w:pPr>
    </w:p>
    <w:p w14:paraId="0CA17CE5" w14:textId="77777777" w:rsidR="00FD6BC0" w:rsidRPr="00D05729" w:rsidRDefault="00FD6BC0" w:rsidP="00FD6BC0">
      <w:pPr>
        <w:pStyle w:val="PL"/>
        <w:shd w:val="clear" w:color="auto" w:fill="E6E6E6"/>
      </w:pPr>
      <w:r w:rsidRPr="00D05729">
        <w:lastRenderedPageBreak/>
        <w:t>SupportedBandListUTRA-TDD768 ::=</w:t>
      </w:r>
      <w:r w:rsidRPr="00D05729">
        <w:tab/>
        <w:t xml:space="preserve">SEQUENCE (SIZE (1..maxBands)) OF SupportedBandUTRA-TDD768 </w:t>
      </w:r>
    </w:p>
    <w:p w14:paraId="2A41104B" w14:textId="77777777" w:rsidR="00FD6BC0" w:rsidRPr="00D05729" w:rsidRDefault="00FD6BC0" w:rsidP="00FD6BC0">
      <w:pPr>
        <w:pStyle w:val="PL"/>
        <w:shd w:val="clear" w:color="auto" w:fill="E6E6E6"/>
      </w:pPr>
    </w:p>
    <w:p w14:paraId="1D1AE271" w14:textId="77777777" w:rsidR="00FD6BC0" w:rsidRPr="00D05729" w:rsidRDefault="00FD6BC0" w:rsidP="00FD6BC0">
      <w:pPr>
        <w:pStyle w:val="PL"/>
        <w:shd w:val="clear" w:color="auto" w:fill="E6E6E6"/>
      </w:pPr>
      <w:r w:rsidRPr="00D05729">
        <w:t>SupportedBandUTRA-TDD768 ::=</w:t>
      </w:r>
      <w:r w:rsidRPr="00D05729">
        <w:tab/>
      </w:r>
      <w:r w:rsidRPr="00D05729">
        <w:tab/>
        <w:t>ENUMERATED {</w:t>
      </w:r>
    </w:p>
    <w:p w14:paraId="2B6DD0AF"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2EEB95ED"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EE38276" w14:textId="77777777" w:rsidR="00FD6BC0" w:rsidRPr="00D05729" w:rsidRDefault="00FD6BC0" w:rsidP="00FD6BC0">
      <w:pPr>
        <w:pStyle w:val="PL"/>
        <w:shd w:val="clear" w:color="auto" w:fill="E6E6E6"/>
      </w:pPr>
    </w:p>
    <w:p w14:paraId="1910A8C9" w14:textId="77777777" w:rsidR="00FD6BC0" w:rsidRPr="00D05729" w:rsidRDefault="00FD6BC0" w:rsidP="00FD6BC0">
      <w:pPr>
        <w:pStyle w:val="PL"/>
        <w:shd w:val="clear" w:color="auto" w:fill="E6E6E6"/>
      </w:pPr>
      <w:r w:rsidRPr="00D05729">
        <w:t>IRAT-ParametersUTRA-TDD-v1020 ::=</w:t>
      </w:r>
      <w:r w:rsidRPr="00D05729">
        <w:tab/>
      </w:r>
      <w:r w:rsidRPr="00D05729">
        <w:tab/>
        <w:t>SEQUENCE {</w:t>
      </w:r>
    </w:p>
    <w:p w14:paraId="2F27D82D" w14:textId="77777777" w:rsidR="00FD6BC0" w:rsidRPr="00D05729" w:rsidRDefault="00FD6BC0" w:rsidP="00FD6BC0">
      <w:pPr>
        <w:pStyle w:val="PL"/>
        <w:shd w:val="clear" w:color="auto" w:fill="E6E6E6"/>
      </w:pPr>
      <w:r w:rsidRPr="00D05729">
        <w:tab/>
        <w:t>e-RedirectionUTRA-TDD-r10</w:t>
      </w:r>
      <w:r w:rsidRPr="00D05729">
        <w:tab/>
      </w:r>
      <w:r w:rsidRPr="00D05729">
        <w:tab/>
      </w:r>
      <w:r w:rsidRPr="00D05729">
        <w:tab/>
      </w:r>
      <w:r w:rsidRPr="00D05729">
        <w:tab/>
        <w:t>ENUMERATED {supported}</w:t>
      </w:r>
    </w:p>
    <w:p w14:paraId="269CEFD2" w14:textId="77777777" w:rsidR="00FD6BC0" w:rsidRPr="00D05729" w:rsidRDefault="00FD6BC0" w:rsidP="00FD6BC0">
      <w:pPr>
        <w:pStyle w:val="PL"/>
        <w:shd w:val="clear" w:color="auto" w:fill="E6E6E6"/>
      </w:pPr>
      <w:r w:rsidRPr="00D05729">
        <w:t>}</w:t>
      </w:r>
    </w:p>
    <w:p w14:paraId="6DA90AFA" w14:textId="77777777" w:rsidR="00FD6BC0" w:rsidRPr="00D05729" w:rsidRDefault="00FD6BC0" w:rsidP="00FD6BC0">
      <w:pPr>
        <w:pStyle w:val="PL"/>
        <w:shd w:val="clear" w:color="auto" w:fill="E6E6E6"/>
      </w:pPr>
    </w:p>
    <w:p w14:paraId="091701CC" w14:textId="77777777" w:rsidR="00FD6BC0" w:rsidRPr="00D05729" w:rsidRDefault="00FD6BC0" w:rsidP="00FD6BC0">
      <w:pPr>
        <w:pStyle w:val="PL"/>
        <w:shd w:val="clear" w:color="auto" w:fill="E6E6E6"/>
      </w:pPr>
      <w:r w:rsidRPr="00D05729">
        <w:t>IRAT-ParametersGERAN ::=</w:t>
      </w:r>
      <w:r w:rsidRPr="00D05729">
        <w:tab/>
      </w:r>
      <w:r w:rsidRPr="00D05729">
        <w:tab/>
      </w:r>
      <w:r w:rsidRPr="00D05729">
        <w:tab/>
        <w:t>SEQUENCE {</w:t>
      </w:r>
    </w:p>
    <w:p w14:paraId="52ACB504" w14:textId="77777777" w:rsidR="00FD6BC0" w:rsidRPr="00D05729" w:rsidRDefault="00FD6BC0" w:rsidP="00FD6BC0">
      <w:pPr>
        <w:pStyle w:val="PL"/>
        <w:shd w:val="clear" w:color="auto" w:fill="E6E6E6"/>
      </w:pPr>
      <w:r w:rsidRPr="00D05729">
        <w:tab/>
        <w:t>supportedBandListGERAN</w:t>
      </w:r>
      <w:r w:rsidRPr="00D05729">
        <w:tab/>
      </w:r>
      <w:r w:rsidRPr="00D05729">
        <w:tab/>
      </w:r>
      <w:r w:rsidRPr="00D05729">
        <w:tab/>
      </w:r>
      <w:r w:rsidRPr="00D05729">
        <w:tab/>
        <w:t>SupportedBandListGERAN,</w:t>
      </w:r>
    </w:p>
    <w:p w14:paraId="46A9465A" w14:textId="77777777" w:rsidR="00FD6BC0" w:rsidRPr="00D05729" w:rsidRDefault="00FD6BC0" w:rsidP="00FD6BC0">
      <w:pPr>
        <w:pStyle w:val="PL"/>
        <w:shd w:val="clear" w:color="auto" w:fill="E6E6E6"/>
      </w:pPr>
      <w:r w:rsidRPr="00D05729">
        <w:tab/>
        <w:t>interRAT-PS-HO-ToGERAN</w:t>
      </w:r>
      <w:r w:rsidRPr="00D05729">
        <w:tab/>
      </w:r>
      <w:r w:rsidRPr="00D05729">
        <w:tab/>
      </w:r>
      <w:r w:rsidRPr="00D05729">
        <w:tab/>
      </w:r>
      <w:r w:rsidRPr="00D05729">
        <w:tab/>
        <w:t>BOOLEAN</w:t>
      </w:r>
    </w:p>
    <w:p w14:paraId="66FCB3C0" w14:textId="77777777" w:rsidR="00FD6BC0" w:rsidRPr="00D05729" w:rsidRDefault="00FD6BC0" w:rsidP="00FD6BC0">
      <w:pPr>
        <w:pStyle w:val="PL"/>
        <w:shd w:val="clear" w:color="auto" w:fill="E6E6E6"/>
      </w:pPr>
      <w:r w:rsidRPr="00D05729">
        <w:t>}</w:t>
      </w:r>
    </w:p>
    <w:p w14:paraId="0788AA6A" w14:textId="77777777" w:rsidR="00FD6BC0" w:rsidRPr="00D05729" w:rsidRDefault="00FD6BC0" w:rsidP="00FD6BC0">
      <w:pPr>
        <w:pStyle w:val="PL"/>
        <w:shd w:val="clear" w:color="auto" w:fill="E6E6E6"/>
      </w:pPr>
    </w:p>
    <w:p w14:paraId="20FE59EF" w14:textId="77777777" w:rsidR="00FD6BC0" w:rsidRPr="00D05729" w:rsidRDefault="00FD6BC0" w:rsidP="00FD6BC0">
      <w:pPr>
        <w:pStyle w:val="PL"/>
        <w:shd w:val="clear" w:color="auto" w:fill="E6E6E6"/>
      </w:pPr>
      <w:r w:rsidRPr="00D05729">
        <w:t>IRAT-ParametersGERAN-v920 ::=</w:t>
      </w:r>
      <w:r w:rsidRPr="00D05729">
        <w:tab/>
      </w:r>
      <w:r w:rsidRPr="00D05729">
        <w:tab/>
        <w:t>SEQUENCE {</w:t>
      </w:r>
    </w:p>
    <w:p w14:paraId="58CCECDB" w14:textId="77777777" w:rsidR="00FD6BC0" w:rsidRPr="00D05729" w:rsidRDefault="00FD6BC0" w:rsidP="00FD6BC0">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48A76EE4" w14:textId="77777777" w:rsidR="00FD6BC0" w:rsidRPr="00D05729" w:rsidRDefault="00FD6BC0" w:rsidP="00FD6BC0">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5A55F8CB" w14:textId="77777777" w:rsidR="00FD6BC0" w:rsidRPr="00D05729" w:rsidRDefault="00FD6BC0" w:rsidP="00FD6BC0">
      <w:pPr>
        <w:pStyle w:val="PL"/>
        <w:shd w:val="clear" w:color="auto" w:fill="E6E6E6"/>
      </w:pPr>
      <w:r w:rsidRPr="00D05729">
        <w:t>}</w:t>
      </w:r>
    </w:p>
    <w:p w14:paraId="2F366707" w14:textId="77777777" w:rsidR="00FD6BC0" w:rsidRPr="00D05729" w:rsidRDefault="00FD6BC0" w:rsidP="00FD6BC0">
      <w:pPr>
        <w:pStyle w:val="PL"/>
        <w:shd w:val="clear" w:color="auto" w:fill="E6E6E6"/>
      </w:pPr>
    </w:p>
    <w:p w14:paraId="551B44DE" w14:textId="77777777" w:rsidR="00FD6BC0" w:rsidRPr="00D05729" w:rsidRDefault="00FD6BC0" w:rsidP="00FD6BC0">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122DE3E0" w14:textId="77777777" w:rsidR="00FD6BC0" w:rsidRPr="00D05729" w:rsidRDefault="00FD6BC0" w:rsidP="00FD6BC0">
      <w:pPr>
        <w:pStyle w:val="PL"/>
        <w:shd w:val="clear" w:color="auto" w:fill="E6E6E6"/>
      </w:pPr>
    </w:p>
    <w:p w14:paraId="058BB915" w14:textId="77777777" w:rsidR="00FD6BC0" w:rsidRPr="00D05729" w:rsidRDefault="00FD6BC0" w:rsidP="00FD6BC0">
      <w:pPr>
        <w:pStyle w:val="PL"/>
        <w:shd w:val="clear" w:color="auto" w:fill="E6E6E6"/>
      </w:pPr>
      <w:r w:rsidRPr="00D05729">
        <w:t>SupportedBandGERAN ::=</w:t>
      </w:r>
      <w:r w:rsidRPr="00D05729">
        <w:tab/>
      </w:r>
      <w:r w:rsidRPr="00D05729">
        <w:tab/>
      </w:r>
      <w:r w:rsidRPr="00D05729">
        <w:tab/>
      </w:r>
      <w:r w:rsidRPr="00D05729">
        <w:tab/>
        <w:t>ENUMERATED {</w:t>
      </w:r>
    </w:p>
    <w:p w14:paraId="5C4810A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53B3AF15" w14:textId="77777777" w:rsidR="00FD6BC0" w:rsidRPr="00480E56" w:rsidRDefault="00FD6BC0" w:rsidP="00FD6B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F509F5B" w14:textId="77777777" w:rsidR="00FD6BC0" w:rsidRPr="00D05729" w:rsidRDefault="00FD6BC0" w:rsidP="00FD6B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42FE4106" w14:textId="77777777" w:rsidR="00FD6BC0" w:rsidRPr="00D05729" w:rsidRDefault="00FD6BC0" w:rsidP="00FD6BC0">
      <w:pPr>
        <w:pStyle w:val="PL"/>
        <w:shd w:val="clear" w:color="auto" w:fill="E6E6E6"/>
      </w:pPr>
    </w:p>
    <w:p w14:paraId="2F114A4A" w14:textId="77777777" w:rsidR="00FD6BC0" w:rsidRPr="00D05729" w:rsidRDefault="00FD6BC0" w:rsidP="00FD6BC0">
      <w:pPr>
        <w:pStyle w:val="PL"/>
        <w:shd w:val="clear" w:color="auto" w:fill="E6E6E6"/>
      </w:pPr>
      <w:r w:rsidRPr="00D05729">
        <w:t>IRAT-ParametersCDMA2000-HRPD ::=</w:t>
      </w:r>
      <w:r w:rsidRPr="00D05729">
        <w:tab/>
        <w:t>SEQUENCE {</w:t>
      </w:r>
    </w:p>
    <w:p w14:paraId="455BBAD2" w14:textId="77777777" w:rsidR="00FD6BC0" w:rsidRPr="00D05729" w:rsidRDefault="00FD6BC0" w:rsidP="00FD6BC0">
      <w:pPr>
        <w:pStyle w:val="PL"/>
        <w:shd w:val="clear" w:color="auto" w:fill="E6E6E6"/>
      </w:pPr>
      <w:r w:rsidRPr="00D05729">
        <w:tab/>
        <w:t>supportedBandListHRPD</w:t>
      </w:r>
      <w:r w:rsidRPr="00D05729">
        <w:tab/>
      </w:r>
      <w:r w:rsidRPr="00D05729">
        <w:tab/>
      </w:r>
      <w:r w:rsidRPr="00D05729">
        <w:tab/>
      </w:r>
      <w:r w:rsidRPr="00D05729">
        <w:tab/>
        <w:t>SupportedBandListHRPD,</w:t>
      </w:r>
    </w:p>
    <w:p w14:paraId="6B1ADE22" w14:textId="77777777" w:rsidR="00FD6BC0" w:rsidRPr="00D05729" w:rsidRDefault="00FD6BC0" w:rsidP="00FD6BC0">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00C8A203" w14:textId="77777777" w:rsidR="00FD6BC0" w:rsidRPr="00D05729" w:rsidRDefault="00FD6BC0" w:rsidP="00FD6BC0">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2BFBF0AF" w14:textId="77777777" w:rsidR="00FD6BC0" w:rsidRPr="00D05729" w:rsidRDefault="00FD6BC0" w:rsidP="00FD6BC0">
      <w:pPr>
        <w:pStyle w:val="PL"/>
        <w:shd w:val="clear" w:color="auto" w:fill="E6E6E6"/>
      </w:pPr>
      <w:r w:rsidRPr="00D05729">
        <w:t>}</w:t>
      </w:r>
    </w:p>
    <w:p w14:paraId="7B4D27C3" w14:textId="77777777" w:rsidR="00FD6BC0" w:rsidRPr="00D05729" w:rsidRDefault="00FD6BC0" w:rsidP="00FD6BC0">
      <w:pPr>
        <w:pStyle w:val="PL"/>
        <w:shd w:val="clear" w:color="auto" w:fill="E6E6E6"/>
      </w:pPr>
    </w:p>
    <w:p w14:paraId="59FB6667" w14:textId="77777777" w:rsidR="00FD6BC0" w:rsidRPr="00D05729" w:rsidRDefault="00FD6BC0" w:rsidP="00FD6BC0">
      <w:pPr>
        <w:pStyle w:val="PL"/>
        <w:shd w:val="clear" w:color="auto" w:fill="E6E6E6"/>
      </w:pPr>
      <w:r w:rsidRPr="00D05729">
        <w:t>SupportedBandListHRPD ::=</w:t>
      </w:r>
      <w:r w:rsidRPr="00D05729">
        <w:tab/>
      </w:r>
      <w:r w:rsidRPr="00D05729">
        <w:tab/>
      </w:r>
      <w:r w:rsidRPr="00D05729">
        <w:tab/>
        <w:t>SEQUENCE (SIZE (1..maxCDMA-BandClass)) OF BandclassCDMA2000</w:t>
      </w:r>
    </w:p>
    <w:p w14:paraId="1C9457B6" w14:textId="77777777" w:rsidR="00FD6BC0" w:rsidRPr="00D05729" w:rsidRDefault="00FD6BC0" w:rsidP="00FD6BC0">
      <w:pPr>
        <w:pStyle w:val="PL"/>
        <w:shd w:val="clear" w:color="auto" w:fill="E6E6E6"/>
      </w:pPr>
    </w:p>
    <w:p w14:paraId="01F58FE0" w14:textId="77777777" w:rsidR="00FD6BC0" w:rsidRPr="00D05729" w:rsidRDefault="00FD6BC0" w:rsidP="00FD6BC0">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14:paraId="449D450A" w14:textId="77777777" w:rsidR="00FD6BC0" w:rsidRPr="00D05729" w:rsidRDefault="00FD6BC0" w:rsidP="00FD6BC0">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14:paraId="606E611B" w14:textId="77777777" w:rsidR="00FD6BC0" w:rsidRPr="00D05729" w:rsidRDefault="00FD6BC0" w:rsidP="00FD6BC0">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14:paraId="05903CCD" w14:textId="77777777" w:rsidR="00FD6BC0" w:rsidRPr="00D05729" w:rsidRDefault="00FD6BC0" w:rsidP="00FD6BC0">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14:paraId="09793ED8" w14:textId="77777777" w:rsidR="00FD6BC0" w:rsidRPr="00D05729" w:rsidRDefault="00FD6BC0" w:rsidP="00FD6BC0">
      <w:pPr>
        <w:pStyle w:val="PL"/>
        <w:shd w:val="clear" w:color="auto" w:fill="E6E6E6"/>
      </w:pPr>
      <w:r w:rsidRPr="00D05729">
        <w:t>}</w:t>
      </w:r>
    </w:p>
    <w:p w14:paraId="0B6CAB0E" w14:textId="77777777" w:rsidR="00FD6BC0" w:rsidRPr="00D05729" w:rsidRDefault="00FD6BC0" w:rsidP="00FD6BC0">
      <w:pPr>
        <w:pStyle w:val="PL"/>
        <w:shd w:val="clear" w:color="auto" w:fill="E6E6E6"/>
      </w:pPr>
    </w:p>
    <w:p w14:paraId="62EAEF9B" w14:textId="77777777" w:rsidR="00FD6BC0" w:rsidRPr="00D05729" w:rsidRDefault="00FD6BC0" w:rsidP="00FD6BC0">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14:paraId="69F6FE00" w14:textId="77777777" w:rsidR="00FD6BC0" w:rsidRPr="00D05729" w:rsidRDefault="00FD6BC0" w:rsidP="00FD6BC0">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437B2708" w14:textId="77777777" w:rsidR="00FD6BC0" w:rsidRPr="00D05729" w:rsidRDefault="00FD6BC0" w:rsidP="00FD6BC0">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6695405C" w14:textId="77777777" w:rsidR="00FD6BC0" w:rsidRPr="00D05729" w:rsidRDefault="00FD6BC0" w:rsidP="00FD6BC0">
      <w:pPr>
        <w:pStyle w:val="PL"/>
        <w:shd w:val="clear" w:color="auto" w:fill="E6E6E6"/>
        <w:rPr>
          <w:lang w:eastAsia="zh-CN"/>
        </w:rPr>
      </w:pPr>
      <w:r w:rsidRPr="00D05729">
        <w:rPr>
          <w:lang w:eastAsia="zh-CN"/>
        </w:rPr>
        <w:t>}</w:t>
      </w:r>
    </w:p>
    <w:p w14:paraId="06D2FD31" w14:textId="77777777" w:rsidR="00FD6BC0" w:rsidRPr="00D05729" w:rsidRDefault="00FD6BC0" w:rsidP="00FD6BC0">
      <w:pPr>
        <w:pStyle w:val="PL"/>
        <w:shd w:val="clear" w:color="auto" w:fill="E6E6E6"/>
      </w:pPr>
    </w:p>
    <w:p w14:paraId="6747E643" w14:textId="77777777" w:rsidR="00FD6BC0" w:rsidRPr="00D05729" w:rsidRDefault="00FD6BC0" w:rsidP="00FD6BC0">
      <w:pPr>
        <w:pStyle w:val="PL"/>
        <w:shd w:val="clear" w:color="auto" w:fill="E6E6E6"/>
      </w:pPr>
      <w:r w:rsidRPr="00D05729">
        <w:t>IRAT-ParametersCDMA2000-1XRTT-v1020 ::=</w:t>
      </w:r>
      <w:r w:rsidRPr="00D05729">
        <w:tab/>
        <w:t>SEQUENCE {</w:t>
      </w:r>
    </w:p>
    <w:p w14:paraId="4C5991A6" w14:textId="77777777" w:rsidR="00FD6BC0" w:rsidRPr="00D05729" w:rsidRDefault="00FD6BC0" w:rsidP="00FD6BC0">
      <w:pPr>
        <w:pStyle w:val="PL"/>
        <w:shd w:val="clear" w:color="auto" w:fill="E6E6E6"/>
      </w:pPr>
      <w:r w:rsidRPr="00D05729">
        <w:tab/>
        <w:t>e-CSFB-dual-1XRTT-r10</w:t>
      </w:r>
      <w:r w:rsidRPr="00D05729">
        <w:tab/>
      </w:r>
      <w:r w:rsidRPr="00D05729">
        <w:tab/>
      </w:r>
      <w:r w:rsidRPr="00D05729">
        <w:tab/>
      </w:r>
      <w:r w:rsidRPr="00D05729">
        <w:tab/>
        <w:t>ENUMERATED {supported}</w:t>
      </w:r>
    </w:p>
    <w:p w14:paraId="23356A11" w14:textId="77777777" w:rsidR="00FD6BC0" w:rsidRPr="00D05729" w:rsidRDefault="00FD6BC0" w:rsidP="00FD6BC0">
      <w:pPr>
        <w:pStyle w:val="PL"/>
        <w:shd w:val="clear" w:color="auto" w:fill="E6E6E6"/>
      </w:pPr>
      <w:r w:rsidRPr="00D05729">
        <w:t>}</w:t>
      </w:r>
    </w:p>
    <w:p w14:paraId="5332E312" w14:textId="77777777" w:rsidR="00FD6BC0" w:rsidRPr="00D05729" w:rsidRDefault="00FD6BC0" w:rsidP="00FD6BC0">
      <w:pPr>
        <w:pStyle w:val="PL"/>
        <w:shd w:val="clear" w:color="auto" w:fill="E6E6E6"/>
      </w:pPr>
    </w:p>
    <w:p w14:paraId="623DFBA9" w14:textId="77777777" w:rsidR="00FD6BC0" w:rsidRPr="00D05729" w:rsidRDefault="00FD6BC0" w:rsidP="00FD6BC0">
      <w:pPr>
        <w:pStyle w:val="PL"/>
        <w:shd w:val="clear" w:color="auto" w:fill="E6E6E6"/>
      </w:pPr>
      <w:r w:rsidRPr="00D05729">
        <w:t>IRAT-ParametersCDMA2000-v1130 ::=</w:t>
      </w:r>
      <w:r w:rsidRPr="00D05729">
        <w:tab/>
      </w:r>
      <w:r w:rsidRPr="00D05729">
        <w:tab/>
        <w:t>SEQUENCE {</w:t>
      </w:r>
    </w:p>
    <w:p w14:paraId="7EEC5F3A" w14:textId="77777777" w:rsidR="00FD6BC0" w:rsidRPr="00D05729" w:rsidRDefault="00FD6BC0" w:rsidP="00FD6BC0">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4D0E364C" w14:textId="77777777" w:rsidR="00FD6BC0" w:rsidRPr="00D05729" w:rsidRDefault="00FD6BC0" w:rsidP="00FD6BC0">
      <w:pPr>
        <w:pStyle w:val="PL"/>
        <w:shd w:val="clear" w:color="auto" w:fill="E6E6E6"/>
      </w:pPr>
      <w:r w:rsidRPr="00D05729">
        <w:t>}</w:t>
      </w:r>
    </w:p>
    <w:p w14:paraId="3545CFC3" w14:textId="77777777" w:rsidR="00FD6BC0" w:rsidRPr="00D05729" w:rsidRDefault="00FD6BC0" w:rsidP="00FD6BC0">
      <w:pPr>
        <w:pStyle w:val="PL"/>
        <w:shd w:val="clear" w:color="auto" w:fill="E6E6E6"/>
      </w:pPr>
    </w:p>
    <w:p w14:paraId="524030A0" w14:textId="77777777" w:rsidR="00FD6BC0" w:rsidRPr="00D05729" w:rsidRDefault="00FD6BC0" w:rsidP="00FD6BC0">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14:paraId="03963A3A" w14:textId="77777777" w:rsidR="00FD6BC0" w:rsidRPr="00D05729" w:rsidRDefault="00FD6BC0" w:rsidP="00FD6BC0">
      <w:pPr>
        <w:pStyle w:val="PL"/>
        <w:shd w:val="clear" w:color="auto" w:fill="E6E6E6"/>
      </w:pPr>
    </w:p>
    <w:p w14:paraId="35447D37" w14:textId="77777777" w:rsidR="00FD6BC0" w:rsidRPr="00C21E64" w:rsidRDefault="00FD6BC0" w:rsidP="00FD6BC0">
      <w:pPr>
        <w:pStyle w:val="PL"/>
        <w:shd w:val="clear" w:color="auto" w:fill="E6E6E6"/>
      </w:pPr>
      <w:r w:rsidRPr="00C21E64">
        <w:t>IRAT-ParametersWLAN-r13 ::=</w:t>
      </w:r>
      <w:r w:rsidRPr="00C21E64">
        <w:tab/>
      </w:r>
      <w:r w:rsidRPr="00C21E64">
        <w:tab/>
        <w:t>SEQUENCE {</w:t>
      </w:r>
    </w:p>
    <w:p w14:paraId="1F847F06" w14:textId="77777777" w:rsidR="00FD6BC0" w:rsidRPr="00C21E64" w:rsidRDefault="00FD6BC0" w:rsidP="00FD6BC0">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3909CD11" w14:textId="77777777" w:rsidR="00FD6BC0" w:rsidRPr="00C21E64" w:rsidRDefault="00FD6BC0" w:rsidP="00FD6BC0">
      <w:pPr>
        <w:pStyle w:val="PL"/>
        <w:shd w:val="clear" w:color="auto" w:fill="E6E6E6"/>
      </w:pPr>
      <w:r w:rsidRPr="00C21E64">
        <w:t>}</w:t>
      </w:r>
    </w:p>
    <w:p w14:paraId="480CCE61" w14:textId="77777777" w:rsidR="00FD6BC0" w:rsidRPr="00C21E64" w:rsidRDefault="00FD6BC0" w:rsidP="00FD6BC0">
      <w:pPr>
        <w:pStyle w:val="PL"/>
        <w:shd w:val="clear" w:color="auto" w:fill="E6E6E6"/>
      </w:pPr>
    </w:p>
    <w:p w14:paraId="2E564AD6" w14:textId="77777777" w:rsidR="00FD6BC0" w:rsidRPr="00D05729" w:rsidRDefault="00FD6BC0" w:rsidP="00FD6BC0">
      <w:pPr>
        <w:pStyle w:val="PL"/>
        <w:shd w:val="clear" w:color="auto" w:fill="E6E6E6"/>
      </w:pPr>
      <w:r w:rsidRPr="00D05729">
        <w:t>CSG-ProximityIndicationParameters-r9 ::=</w:t>
      </w:r>
      <w:r w:rsidRPr="00D05729">
        <w:tab/>
        <w:t>SEQUENCE {</w:t>
      </w:r>
    </w:p>
    <w:p w14:paraId="3F81C74A" w14:textId="77777777" w:rsidR="00FD6BC0" w:rsidRPr="00D05729" w:rsidRDefault="00FD6BC0" w:rsidP="00FD6BC0">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70C729A9" w14:textId="77777777" w:rsidR="00FD6BC0" w:rsidRPr="00D05729" w:rsidRDefault="00FD6BC0" w:rsidP="00FD6BC0">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2396390C" w14:textId="77777777" w:rsidR="00FD6BC0" w:rsidRPr="00D05729" w:rsidRDefault="00FD6BC0" w:rsidP="00FD6BC0">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5517568D" w14:textId="77777777" w:rsidR="00FD6BC0" w:rsidRPr="00D05729" w:rsidRDefault="00FD6BC0" w:rsidP="00FD6BC0">
      <w:pPr>
        <w:pStyle w:val="PL"/>
        <w:shd w:val="clear" w:color="auto" w:fill="E6E6E6"/>
      </w:pPr>
      <w:r w:rsidRPr="00D05729">
        <w:t>}</w:t>
      </w:r>
    </w:p>
    <w:p w14:paraId="7B604D37" w14:textId="77777777" w:rsidR="00FD6BC0" w:rsidRPr="00D05729" w:rsidRDefault="00FD6BC0" w:rsidP="00FD6BC0">
      <w:pPr>
        <w:pStyle w:val="PL"/>
        <w:shd w:val="clear" w:color="auto" w:fill="E6E6E6"/>
      </w:pPr>
    </w:p>
    <w:p w14:paraId="387F29B2" w14:textId="77777777" w:rsidR="00FD6BC0" w:rsidRPr="00D05729" w:rsidRDefault="00FD6BC0" w:rsidP="00FD6BC0">
      <w:pPr>
        <w:pStyle w:val="PL"/>
        <w:shd w:val="clear" w:color="auto" w:fill="E6E6E6"/>
      </w:pPr>
      <w:r w:rsidRPr="00D05729">
        <w:t>NeighCellSI-AcquisitionParameters-r9 ::=</w:t>
      </w:r>
      <w:r w:rsidRPr="00D05729">
        <w:tab/>
        <w:t>SEQUENCE {</w:t>
      </w:r>
    </w:p>
    <w:p w14:paraId="016F6F1B" w14:textId="77777777" w:rsidR="00FD6BC0" w:rsidRPr="00D05729" w:rsidRDefault="00FD6BC0" w:rsidP="00FD6BC0">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2B05FF54" w14:textId="77777777" w:rsidR="00FD6BC0" w:rsidRPr="00D05729" w:rsidRDefault="00FD6BC0" w:rsidP="00FD6BC0">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20210CEA" w14:textId="77777777" w:rsidR="00FD6BC0" w:rsidRPr="00D05729" w:rsidRDefault="00FD6BC0" w:rsidP="00FD6BC0">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2EF9325B" w14:textId="77777777" w:rsidR="00FD6BC0" w:rsidRPr="00D05729" w:rsidRDefault="00FD6BC0" w:rsidP="00FD6BC0">
      <w:pPr>
        <w:pStyle w:val="PL"/>
        <w:shd w:val="clear" w:color="auto" w:fill="E6E6E6"/>
      </w:pPr>
      <w:r w:rsidRPr="00D05729">
        <w:t>}</w:t>
      </w:r>
    </w:p>
    <w:p w14:paraId="290D97E0" w14:textId="77777777" w:rsidR="00FD6BC0" w:rsidRPr="00D05729" w:rsidRDefault="00FD6BC0" w:rsidP="00FD6BC0">
      <w:pPr>
        <w:pStyle w:val="PL"/>
        <w:shd w:val="clear" w:color="auto" w:fill="E6E6E6"/>
      </w:pPr>
    </w:p>
    <w:p w14:paraId="09884129" w14:textId="77777777" w:rsidR="00FD6BC0" w:rsidRPr="00D05729" w:rsidRDefault="00FD6BC0" w:rsidP="00FD6BC0">
      <w:pPr>
        <w:pStyle w:val="PL"/>
        <w:shd w:val="clear" w:color="auto" w:fill="E6E6E6"/>
      </w:pPr>
      <w:r w:rsidRPr="00D05729">
        <w:t>SON-Parameters-r9 ::=</w:t>
      </w:r>
      <w:r w:rsidRPr="00D05729">
        <w:tab/>
      </w:r>
      <w:r w:rsidRPr="00D05729">
        <w:tab/>
      </w:r>
      <w:r w:rsidRPr="00D05729">
        <w:tab/>
      </w:r>
      <w:r w:rsidRPr="00D05729">
        <w:tab/>
        <w:t>SEQUENCE {</w:t>
      </w:r>
    </w:p>
    <w:p w14:paraId="4B387662" w14:textId="77777777" w:rsidR="00FD6BC0" w:rsidRPr="00D05729" w:rsidRDefault="00FD6BC0" w:rsidP="00FD6BC0">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50225D70" w14:textId="77777777" w:rsidR="00FD6BC0" w:rsidRPr="00D05729" w:rsidRDefault="00FD6BC0" w:rsidP="00FD6BC0">
      <w:pPr>
        <w:pStyle w:val="PL"/>
        <w:shd w:val="clear" w:color="auto" w:fill="E6E6E6"/>
      </w:pPr>
      <w:r w:rsidRPr="00D05729">
        <w:t>}</w:t>
      </w:r>
    </w:p>
    <w:p w14:paraId="51676CF3" w14:textId="77777777" w:rsidR="00FD6BC0" w:rsidRPr="00D05729" w:rsidRDefault="00FD6BC0" w:rsidP="00FD6BC0">
      <w:pPr>
        <w:pStyle w:val="PL"/>
        <w:shd w:val="clear" w:color="auto" w:fill="E6E6E6"/>
      </w:pPr>
    </w:p>
    <w:p w14:paraId="07CB8943" w14:textId="77777777" w:rsidR="00FD6BC0" w:rsidRPr="00D05729" w:rsidRDefault="00FD6BC0" w:rsidP="00FD6BC0">
      <w:pPr>
        <w:pStyle w:val="PL"/>
        <w:shd w:val="clear" w:color="auto" w:fill="E6E6E6"/>
      </w:pPr>
      <w:r w:rsidRPr="00D05729">
        <w:t>UE-BasedNetwPerfMeasParameters-r10 ::=</w:t>
      </w:r>
      <w:r w:rsidRPr="00D05729">
        <w:tab/>
        <w:t>SEQUENCE {</w:t>
      </w:r>
    </w:p>
    <w:p w14:paraId="265D80CB" w14:textId="77777777" w:rsidR="00FD6BC0" w:rsidRPr="00D05729" w:rsidRDefault="00FD6BC0" w:rsidP="00FD6BC0">
      <w:pPr>
        <w:pStyle w:val="PL"/>
        <w:shd w:val="clear" w:color="auto" w:fill="E6E6E6"/>
      </w:pPr>
      <w:r w:rsidRPr="00D05729">
        <w:lastRenderedPageBreak/>
        <w:tab/>
        <w:t>loggedMeasurementsIdle-r10</w:t>
      </w:r>
      <w:r w:rsidRPr="00D05729">
        <w:tab/>
      </w:r>
      <w:r w:rsidRPr="00D05729">
        <w:tab/>
      </w:r>
      <w:r w:rsidRPr="00D05729">
        <w:tab/>
      </w:r>
      <w:r w:rsidRPr="00D05729">
        <w:tab/>
        <w:t>ENUMERATED {supported}</w:t>
      </w:r>
      <w:r w:rsidRPr="00D05729">
        <w:tab/>
      </w:r>
      <w:r w:rsidRPr="00D05729">
        <w:tab/>
        <w:t>OPTIONAL,</w:t>
      </w:r>
    </w:p>
    <w:p w14:paraId="6C22C116" w14:textId="77777777" w:rsidR="00FD6BC0" w:rsidRPr="00D05729" w:rsidRDefault="00FD6BC0" w:rsidP="00FD6BC0">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0C5664ED" w14:textId="77777777" w:rsidR="00FD6BC0" w:rsidRPr="00D05729" w:rsidRDefault="00FD6BC0" w:rsidP="00FD6BC0">
      <w:pPr>
        <w:pStyle w:val="PL"/>
        <w:shd w:val="clear" w:color="auto" w:fill="E6E6E6"/>
      </w:pPr>
      <w:r w:rsidRPr="00D05729">
        <w:t>}</w:t>
      </w:r>
    </w:p>
    <w:p w14:paraId="696A9C5B" w14:textId="77777777" w:rsidR="00FD6BC0" w:rsidRPr="004D5897" w:rsidRDefault="00FD6BC0" w:rsidP="00FD6BC0">
      <w:pPr>
        <w:pStyle w:val="PL"/>
        <w:shd w:val="clear" w:color="auto" w:fill="E6E6E6"/>
        <w:rPr>
          <w:rFonts w:eastAsia="MS Mincho"/>
        </w:rPr>
      </w:pPr>
    </w:p>
    <w:p w14:paraId="39FD3B1B" w14:textId="77777777" w:rsidR="00FD6BC0" w:rsidRPr="00127C04" w:rsidRDefault="00FD6BC0" w:rsidP="00FD6BC0">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42D151CD" w14:textId="77777777" w:rsidR="00FD6BC0" w:rsidRPr="004D5897" w:rsidRDefault="00FD6BC0" w:rsidP="00FD6BC0">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733BFAE3" w14:textId="77777777" w:rsidR="00FD6BC0" w:rsidRDefault="00FD6BC0" w:rsidP="00FD6BC0">
      <w:pPr>
        <w:pStyle w:val="PL"/>
        <w:shd w:val="clear" w:color="auto" w:fill="E6E6E6"/>
      </w:pPr>
      <w:r w:rsidRPr="00BE175B">
        <w:t>}</w:t>
      </w:r>
    </w:p>
    <w:p w14:paraId="5F14D95D" w14:textId="77777777" w:rsidR="00FD6BC0" w:rsidRDefault="00FD6BC0" w:rsidP="00FD6BC0">
      <w:pPr>
        <w:pStyle w:val="PL"/>
        <w:shd w:val="clear" w:color="auto" w:fill="E6E6E6"/>
      </w:pPr>
    </w:p>
    <w:p w14:paraId="3DE3AB36" w14:textId="77777777" w:rsidR="00FD6BC0" w:rsidRDefault="00FD6BC0" w:rsidP="00FD6BC0">
      <w:pPr>
        <w:pStyle w:val="PL"/>
        <w:shd w:val="clear" w:color="auto" w:fill="E6E6E6"/>
      </w:pPr>
      <w:r>
        <w:t>OTDOA-PositioningCapabilities-r10 ::=</w:t>
      </w:r>
      <w:r>
        <w:tab/>
        <w:t>SEQUENCE {</w:t>
      </w:r>
    </w:p>
    <w:p w14:paraId="622C1C11" w14:textId="77777777" w:rsidR="00FD6BC0" w:rsidRPr="00B20278" w:rsidRDefault="00FD6BC0" w:rsidP="00FD6BC0">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513DB621" w14:textId="77777777" w:rsidR="00FD6BC0" w:rsidRPr="00B20278" w:rsidRDefault="00FD6BC0" w:rsidP="00FD6BC0">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4780F6CA" w14:textId="77777777" w:rsidR="00FD6BC0" w:rsidRDefault="00FD6BC0" w:rsidP="00FD6BC0">
      <w:pPr>
        <w:pStyle w:val="PL"/>
        <w:shd w:val="clear" w:color="auto" w:fill="E6E6E6"/>
      </w:pPr>
      <w:r w:rsidRPr="00B20278">
        <w:t>}</w:t>
      </w:r>
    </w:p>
    <w:p w14:paraId="39888551" w14:textId="77777777" w:rsidR="00FD6BC0" w:rsidRPr="00D05729" w:rsidRDefault="00FD6BC0" w:rsidP="00FD6BC0">
      <w:pPr>
        <w:pStyle w:val="PL"/>
        <w:shd w:val="clear" w:color="auto" w:fill="E6E6E6"/>
      </w:pPr>
    </w:p>
    <w:p w14:paraId="456F3769" w14:textId="77777777" w:rsidR="00FD6BC0" w:rsidRPr="00D05729" w:rsidRDefault="00FD6BC0" w:rsidP="00FD6BC0">
      <w:pPr>
        <w:pStyle w:val="PL"/>
        <w:shd w:val="clear" w:color="auto" w:fill="E6E6E6"/>
      </w:pPr>
      <w:r w:rsidRPr="00D05729">
        <w:t>Other-Parameters-r11 ::=</w:t>
      </w:r>
      <w:r w:rsidRPr="00D05729">
        <w:tab/>
      </w:r>
      <w:r w:rsidRPr="00D05729">
        <w:tab/>
      </w:r>
      <w:r w:rsidRPr="00D05729">
        <w:tab/>
      </w:r>
      <w:r w:rsidRPr="00D05729">
        <w:tab/>
        <w:t>SEQUENCE {</w:t>
      </w:r>
    </w:p>
    <w:p w14:paraId="56AD9FD1" w14:textId="77777777" w:rsidR="00FD6BC0" w:rsidRPr="00D05729" w:rsidRDefault="00FD6BC0" w:rsidP="00FD6BC0">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5DD90B9C" w14:textId="77777777" w:rsidR="00FD6BC0" w:rsidRPr="00D05729" w:rsidRDefault="00FD6BC0" w:rsidP="00FD6BC0">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6A9F5515" w14:textId="77777777" w:rsidR="00FD6BC0" w:rsidRPr="00D05729" w:rsidRDefault="00FD6BC0" w:rsidP="00FD6BC0">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7D8FF8AB" w14:textId="77777777" w:rsidR="00FD6BC0" w:rsidRDefault="00FD6BC0" w:rsidP="00FD6BC0">
      <w:pPr>
        <w:pStyle w:val="PL"/>
        <w:shd w:val="clear" w:color="auto" w:fill="E6E6E6"/>
      </w:pPr>
      <w:r w:rsidRPr="00D05729">
        <w:t>}</w:t>
      </w:r>
    </w:p>
    <w:p w14:paraId="1743A37F" w14:textId="77777777" w:rsidR="00FD6BC0" w:rsidRDefault="00FD6BC0" w:rsidP="00FD6BC0">
      <w:pPr>
        <w:pStyle w:val="PL"/>
        <w:shd w:val="clear" w:color="auto" w:fill="E6E6E6"/>
      </w:pPr>
    </w:p>
    <w:p w14:paraId="18E3FDDB" w14:textId="77777777" w:rsidR="00FD6BC0" w:rsidRPr="00D05729" w:rsidRDefault="00FD6BC0" w:rsidP="00FD6BC0">
      <w:pPr>
        <w:pStyle w:val="PL"/>
        <w:shd w:val="clear" w:color="auto" w:fill="E6E6E6"/>
      </w:pPr>
      <w:r>
        <w:t>Other-Parameters-</w:t>
      </w:r>
      <w:r>
        <w:rPr>
          <w:rFonts w:hint="eastAsia"/>
        </w:rPr>
        <w:t>v</w:t>
      </w:r>
      <w:r w:rsidRPr="00D05729">
        <w:t>11</w:t>
      </w:r>
      <w:r>
        <w:t>d0</w:t>
      </w:r>
      <w:r w:rsidRPr="00D05729">
        <w:t xml:space="preserve"> ::=</w:t>
      </w:r>
      <w:r w:rsidRPr="00D05729">
        <w:tab/>
      </w:r>
      <w:r w:rsidRPr="00D05729">
        <w:tab/>
      </w:r>
      <w:r w:rsidRPr="00D05729">
        <w:tab/>
      </w:r>
      <w:r w:rsidRPr="00D05729">
        <w:tab/>
        <w:t>SEQUENCE {</w:t>
      </w:r>
    </w:p>
    <w:p w14:paraId="7D8E6F4E" w14:textId="77777777" w:rsidR="00FD6BC0" w:rsidRPr="00D05729" w:rsidRDefault="00FD6BC0" w:rsidP="00FD6BC0">
      <w:pPr>
        <w:pStyle w:val="PL"/>
        <w:shd w:val="clear" w:color="auto" w:fill="E6E6E6"/>
      </w:pPr>
      <w:r>
        <w:tab/>
      </w:r>
      <w:r w:rsidRPr="00EB11AF">
        <w:t>inDeviceCoexInd-UL-CA</w:t>
      </w:r>
      <w:r>
        <w:t>-r11</w:t>
      </w:r>
      <w:r w:rsidRPr="00D05729">
        <w:tab/>
      </w:r>
      <w:r w:rsidRPr="00D05729">
        <w:tab/>
      </w:r>
      <w:r w:rsidRPr="00D05729">
        <w:tab/>
      </w:r>
      <w:r w:rsidRPr="00D05729">
        <w:tab/>
        <w:t>E</w:t>
      </w:r>
      <w:r>
        <w:t>NUMERATED {supported}</w:t>
      </w:r>
      <w:r>
        <w:tab/>
      </w:r>
      <w:r>
        <w:tab/>
        <w:t>OPTIONAL</w:t>
      </w:r>
    </w:p>
    <w:p w14:paraId="5C50FEBE" w14:textId="77777777" w:rsidR="00FD6BC0" w:rsidRPr="00D05729" w:rsidRDefault="00FD6BC0" w:rsidP="00FD6BC0">
      <w:pPr>
        <w:pStyle w:val="PL"/>
        <w:shd w:val="clear" w:color="auto" w:fill="E6E6E6"/>
      </w:pPr>
      <w:r w:rsidRPr="00D05729">
        <w:t>}</w:t>
      </w:r>
    </w:p>
    <w:p w14:paraId="2A499F28" w14:textId="77777777" w:rsidR="00FD6BC0" w:rsidRDefault="00FD6BC0" w:rsidP="00FD6BC0">
      <w:pPr>
        <w:pStyle w:val="PL"/>
        <w:shd w:val="clear" w:color="auto" w:fill="E6E6E6"/>
      </w:pPr>
    </w:p>
    <w:p w14:paraId="656B9D17" w14:textId="77777777" w:rsidR="00FD6BC0" w:rsidRDefault="00FD6BC0" w:rsidP="00FD6BC0">
      <w:pPr>
        <w:pStyle w:val="PL"/>
        <w:shd w:val="clear" w:color="auto" w:fill="E6E6E6"/>
      </w:pPr>
      <w:r>
        <w:t>Other-Parameters-v14xy ::=</w:t>
      </w:r>
      <w:r>
        <w:tab/>
      </w:r>
      <w:r>
        <w:tab/>
      </w:r>
      <w:r>
        <w:tab/>
        <w:t>SEQUENCE {</w:t>
      </w:r>
    </w:p>
    <w:p w14:paraId="6C767A35" w14:textId="77777777" w:rsidR="00FD6BC0" w:rsidRPr="0021021B" w:rsidRDefault="00FD6BC0" w:rsidP="00FD6BC0">
      <w:pPr>
        <w:pStyle w:val="PL"/>
        <w:shd w:val="clear" w:color="auto" w:fill="E6E6E6"/>
      </w:pPr>
      <w:r>
        <w:tab/>
        <w:t>bwPrefInd-r14</w:t>
      </w:r>
      <w:r>
        <w:tab/>
      </w:r>
      <w:r>
        <w:tab/>
      </w:r>
      <w:r>
        <w:tab/>
      </w:r>
      <w:r>
        <w:tab/>
      </w:r>
      <w:r>
        <w:tab/>
        <w:t>ENUMERATED {supported}</w:t>
      </w:r>
      <w:r>
        <w:tab/>
      </w:r>
      <w:r>
        <w:tab/>
      </w:r>
      <w:r w:rsidRPr="008C1999">
        <w:t>OPTIONAL</w:t>
      </w:r>
    </w:p>
    <w:p w14:paraId="183B30F4" w14:textId="77777777" w:rsidR="00FD6BC0" w:rsidRDefault="00FD6BC0" w:rsidP="00FD6BC0">
      <w:pPr>
        <w:pStyle w:val="PL"/>
        <w:shd w:val="clear" w:color="auto" w:fill="E6E6E6"/>
      </w:pPr>
      <w:r>
        <w:rPr>
          <w:rFonts w:hint="eastAsia"/>
        </w:rPr>
        <w:t>}</w:t>
      </w:r>
    </w:p>
    <w:p w14:paraId="31D1B11F" w14:textId="77777777" w:rsidR="00FD6BC0" w:rsidRDefault="00FD6BC0" w:rsidP="00FD6BC0">
      <w:pPr>
        <w:pStyle w:val="PL"/>
        <w:shd w:val="clear" w:color="auto" w:fill="E6E6E6"/>
      </w:pPr>
    </w:p>
    <w:p w14:paraId="5484B9BE" w14:textId="77777777" w:rsidR="00FD6BC0" w:rsidRDefault="00FD6BC0" w:rsidP="00FD6BC0">
      <w:pPr>
        <w:pStyle w:val="PL"/>
        <w:shd w:val="clear" w:color="auto" w:fill="E6E6E6"/>
      </w:pPr>
      <w:r>
        <w:t>MBMS-Parameters-r11 ::=</w:t>
      </w:r>
      <w:r>
        <w:tab/>
      </w:r>
      <w:r>
        <w:tab/>
      </w:r>
      <w:r>
        <w:tab/>
      </w:r>
      <w:r>
        <w:tab/>
        <w:t>SEQUENCE {</w:t>
      </w:r>
    </w:p>
    <w:p w14:paraId="02D692CE" w14:textId="77777777" w:rsidR="00FD6BC0" w:rsidRDefault="00FD6BC0" w:rsidP="00FD6BC0">
      <w:pPr>
        <w:pStyle w:val="PL"/>
        <w:shd w:val="clear" w:color="auto" w:fill="E6E6E6"/>
      </w:pPr>
      <w:r>
        <w:tab/>
        <w:t>mbms-SCell-r11</w:t>
      </w:r>
      <w:r>
        <w:tab/>
      </w:r>
      <w:r>
        <w:tab/>
      </w:r>
      <w:r>
        <w:tab/>
      </w:r>
      <w:r>
        <w:tab/>
      </w:r>
      <w:r>
        <w:tab/>
      </w:r>
      <w:r>
        <w:tab/>
      </w:r>
      <w:r>
        <w:tab/>
        <w:t>ENUMERATED {supported}</w:t>
      </w:r>
      <w:r>
        <w:tab/>
      </w:r>
      <w:r>
        <w:tab/>
        <w:t>OPTIONAL,</w:t>
      </w:r>
    </w:p>
    <w:p w14:paraId="7CCAA812" w14:textId="77777777" w:rsidR="00FD6BC0" w:rsidRDefault="00FD6BC0" w:rsidP="00FD6BC0">
      <w:pPr>
        <w:pStyle w:val="PL"/>
        <w:shd w:val="clear" w:color="auto" w:fill="E6E6E6"/>
      </w:pPr>
      <w:r>
        <w:tab/>
        <w:t>mbms-NonServingCell-r11</w:t>
      </w:r>
      <w:r>
        <w:tab/>
      </w:r>
      <w:r>
        <w:tab/>
      </w:r>
      <w:r>
        <w:tab/>
      </w:r>
      <w:r>
        <w:tab/>
      </w:r>
      <w:r>
        <w:tab/>
        <w:t>ENUMERATED {supported}</w:t>
      </w:r>
      <w:r>
        <w:tab/>
      </w:r>
      <w:r>
        <w:tab/>
        <w:t>OPTIONAL</w:t>
      </w:r>
    </w:p>
    <w:p w14:paraId="059EC670" w14:textId="77777777" w:rsidR="00FD6BC0" w:rsidRDefault="00FD6BC0" w:rsidP="00FD6BC0">
      <w:pPr>
        <w:pStyle w:val="PL"/>
        <w:shd w:val="clear" w:color="auto" w:fill="E6E6E6"/>
      </w:pPr>
      <w:r>
        <w:t>}</w:t>
      </w:r>
    </w:p>
    <w:p w14:paraId="372F5F86" w14:textId="77777777" w:rsidR="00FD6BC0" w:rsidRDefault="00FD6BC0" w:rsidP="00FD6BC0">
      <w:pPr>
        <w:pStyle w:val="PL"/>
        <w:shd w:val="clear" w:color="auto" w:fill="E6E6E6"/>
      </w:pPr>
    </w:p>
    <w:p w14:paraId="2F70714C" w14:textId="77777777" w:rsidR="00FD6BC0" w:rsidRDefault="00FD6BC0" w:rsidP="00FD6BC0">
      <w:pPr>
        <w:pStyle w:val="PL"/>
        <w:shd w:val="clear" w:color="auto" w:fill="E6E6E6"/>
      </w:pPr>
      <w:r>
        <w:t>MBMS-Parameters-v1250 ::=</w:t>
      </w:r>
      <w:r>
        <w:tab/>
      </w:r>
      <w:r>
        <w:tab/>
      </w:r>
      <w:r>
        <w:tab/>
      </w:r>
      <w:r>
        <w:tab/>
        <w:t>SEQUENCE {</w:t>
      </w:r>
    </w:p>
    <w:p w14:paraId="07B72D61" w14:textId="77777777" w:rsidR="00FD6BC0" w:rsidRDefault="00FD6BC0" w:rsidP="00FD6BC0">
      <w:pPr>
        <w:pStyle w:val="PL"/>
        <w:shd w:val="clear" w:color="auto" w:fill="E6E6E6"/>
      </w:pPr>
      <w:r>
        <w:tab/>
        <w:t>mbms-AsyncDC-r12</w:t>
      </w:r>
      <w:r>
        <w:tab/>
      </w:r>
      <w:r>
        <w:tab/>
      </w:r>
      <w:r>
        <w:tab/>
      </w:r>
      <w:r>
        <w:tab/>
      </w:r>
      <w:r>
        <w:tab/>
      </w:r>
      <w:r>
        <w:tab/>
        <w:t>ENUMERATED {supported}</w:t>
      </w:r>
      <w:r>
        <w:tab/>
      </w:r>
      <w:r>
        <w:tab/>
        <w:t>OPTIONAL</w:t>
      </w:r>
    </w:p>
    <w:p w14:paraId="1954A1A1" w14:textId="77777777" w:rsidR="00FD6BC0" w:rsidRDefault="00FD6BC0" w:rsidP="00FD6BC0">
      <w:pPr>
        <w:pStyle w:val="PL"/>
        <w:shd w:val="clear" w:color="auto" w:fill="E6E6E6"/>
      </w:pPr>
      <w:r>
        <w:t>}</w:t>
      </w:r>
    </w:p>
    <w:p w14:paraId="5EC96A97" w14:textId="77777777" w:rsidR="00FD6BC0" w:rsidRDefault="00FD6BC0" w:rsidP="00FD6BC0">
      <w:pPr>
        <w:pStyle w:val="PL"/>
        <w:shd w:val="clear" w:color="auto" w:fill="E6E6E6"/>
      </w:pPr>
    </w:p>
    <w:p w14:paraId="700AF92C" w14:textId="77777777" w:rsidR="00FD6BC0" w:rsidRPr="006464D4" w:rsidRDefault="00FD6BC0" w:rsidP="00FD6BC0">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7005F069" w14:textId="77777777" w:rsidR="00FD6BC0" w:rsidRDefault="00FD6BC0" w:rsidP="00FD6BC0">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2EE4EDD9" w14:textId="77777777" w:rsidR="00FD6BC0" w:rsidRDefault="00FD6BC0" w:rsidP="00FD6BC0">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1F85617F" w14:textId="77777777" w:rsidR="00FD6BC0" w:rsidRDefault="00FD6BC0" w:rsidP="00FD6BC0">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5AF9F96F" w14:textId="77777777" w:rsidR="00FD6BC0" w:rsidRPr="006464D4" w:rsidRDefault="00FD6BC0" w:rsidP="00FD6BC0">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42E30F49" w14:textId="77777777" w:rsidR="00FD6BC0" w:rsidRDefault="00FD6BC0" w:rsidP="00FD6BC0">
      <w:pPr>
        <w:pStyle w:val="PL"/>
        <w:shd w:val="clear" w:color="auto" w:fill="E6E6E6"/>
      </w:pPr>
      <w:r w:rsidRPr="006464D4">
        <w:t>}</w:t>
      </w:r>
    </w:p>
    <w:p w14:paraId="1BCE35F1" w14:textId="77777777" w:rsidR="00FD6BC0" w:rsidRDefault="00FD6BC0" w:rsidP="00FD6BC0">
      <w:pPr>
        <w:pStyle w:val="PL"/>
        <w:shd w:val="clear" w:color="auto" w:fill="E6E6E6"/>
      </w:pPr>
    </w:p>
    <w:p w14:paraId="50F830E5" w14:textId="77777777" w:rsidR="00FD6BC0" w:rsidRPr="00C21E64" w:rsidRDefault="00FD6BC0" w:rsidP="00FD6BC0">
      <w:pPr>
        <w:pStyle w:val="PL"/>
        <w:shd w:val="clear" w:color="auto" w:fill="E6E6E6"/>
      </w:pPr>
      <w:r>
        <w:t>CE</w:t>
      </w:r>
      <w:r w:rsidRPr="00C21E64">
        <w:t>-Parameters-r13 ::=</w:t>
      </w:r>
      <w:r w:rsidRPr="00C21E64">
        <w:tab/>
      </w:r>
      <w:r w:rsidRPr="00C21E64">
        <w:tab/>
        <w:t>SEQUENCE {</w:t>
      </w:r>
    </w:p>
    <w:p w14:paraId="5C78B2EE" w14:textId="77777777" w:rsidR="00FD6BC0" w:rsidRPr="00674012" w:rsidRDefault="00FD6BC0" w:rsidP="00FD6BC0">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1D754A53" w14:textId="77777777" w:rsidR="00FD6BC0" w:rsidRPr="00674012" w:rsidRDefault="00FD6BC0" w:rsidP="00FD6BC0">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37B12147" w14:textId="77777777" w:rsidR="00FD6BC0" w:rsidRDefault="00FD6BC0" w:rsidP="00FD6BC0">
      <w:pPr>
        <w:pStyle w:val="PL"/>
        <w:shd w:val="clear" w:color="auto" w:fill="E6E6E6"/>
      </w:pPr>
      <w:r>
        <w:t>}</w:t>
      </w:r>
    </w:p>
    <w:p w14:paraId="21567371" w14:textId="77777777" w:rsidR="00FD6BC0" w:rsidRPr="00FA72D7" w:rsidRDefault="00FD6BC0" w:rsidP="00FD6BC0">
      <w:pPr>
        <w:pStyle w:val="PL"/>
        <w:shd w:val="clear" w:color="auto" w:fill="E6E6E6"/>
      </w:pPr>
    </w:p>
    <w:p w14:paraId="0C9776F1" w14:textId="77777777" w:rsidR="00FD6BC0" w:rsidRPr="00FA72D7" w:rsidRDefault="00FD6BC0" w:rsidP="00FD6BC0">
      <w:pPr>
        <w:pStyle w:val="PL"/>
        <w:shd w:val="clear" w:color="auto" w:fill="E6E6E6"/>
      </w:pPr>
      <w:r w:rsidRPr="00FA72D7">
        <w:t>CE-Parameters-v13</w:t>
      </w:r>
      <w:r>
        <w:t>20</w:t>
      </w:r>
      <w:r w:rsidRPr="00FA72D7">
        <w:t xml:space="preserve"> ::=</w:t>
      </w:r>
      <w:r w:rsidRPr="00FA72D7">
        <w:tab/>
      </w:r>
      <w:r w:rsidRPr="00FA72D7">
        <w:tab/>
        <w:t>SEQUENCE {</w:t>
      </w:r>
    </w:p>
    <w:p w14:paraId="29BABA91"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B941D4C"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C34D787"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123D5E0A"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574D732F" w14:textId="77777777" w:rsidR="00FD6BC0" w:rsidRPr="00FA72D7" w:rsidRDefault="00FD6BC0" w:rsidP="00FD6BC0">
      <w:pPr>
        <w:pStyle w:val="PL"/>
        <w:shd w:val="clear" w:color="auto" w:fill="E6E6E6"/>
      </w:pPr>
      <w:r w:rsidRPr="00FA72D7">
        <w:t>}</w:t>
      </w:r>
    </w:p>
    <w:p w14:paraId="5148ABD6" w14:textId="77777777" w:rsidR="00FD6BC0" w:rsidRDefault="00FD6BC0" w:rsidP="00FD6BC0">
      <w:pPr>
        <w:pStyle w:val="PL"/>
        <w:shd w:val="clear" w:color="auto" w:fill="E6E6E6"/>
      </w:pPr>
    </w:p>
    <w:p w14:paraId="6BF521CE" w14:textId="77777777" w:rsidR="00FD6BC0" w:rsidRPr="00FA72D7" w:rsidRDefault="00FD6BC0" w:rsidP="00FD6BC0">
      <w:pPr>
        <w:pStyle w:val="PL"/>
        <w:shd w:val="clear" w:color="auto" w:fill="E6E6E6"/>
      </w:pPr>
      <w:r>
        <w:t xml:space="preserve">CE-Parameters-v1350 </w:t>
      </w:r>
      <w:r w:rsidRPr="00FA72D7">
        <w:t>::=</w:t>
      </w:r>
      <w:r w:rsidRPr="00FA72D7">
        <w:tab/>
      </w:r>
      <w:r w:rsidRPr="00FA72D7">
        <w:tab/>
        <w:t>SEQUENCE {</w:t>
      </w:r>
    </w:p>
    <w:p w14:paraId="361EDFB6" w14:textId="77777777" w:rsidR="00FD6BC0" w:rsidRPr="00FA72D7" w:rsidRDefault="00FD6BC0" w:rsidP="00FD6BC0">
      <w:pPr>
        <w:pStyle w:val="PL"/>
        <w:shd w:val="clear" w:color="auto" w:fill="E6E6E6"/>
      </w:pPr>
      <w:r w:rsidRPr="00FA72D7">
        <w:tab/>
      </w:r>
      <w:r w:rsidRPr="00090066">
        <w:rPr>
          <w:lang w:eastAsia="zh-CN"/>
        </w:rPr>
        <w:t>unicastFrequencyHopping</w:t>
      </w:r>
      <w:r>
        <w:rPr>
          <w:lang w:eastAsia="zh-CN"/>
        </w:rPr>
        <w:t>-r13</w:t>
      </w:r>
      <w:r w:rsidRPr="00FA72D7">
        <w:rPr>
          <w:iCs/>
        </w:rPr>
        <w:tab/>
      </w:r>
      <w:r w:rsidRPr="00FA72D7">
        <w:rPr>
          <w:iCs/>
        </w:rPr>
        <w:tab/>
      </w:r>
      <w:r w:rsidRPr="00FA72D7">
        <w:rPr>
          <w:iCs/>
        </w:rPr>
        <w:tab/>
      </w:r>
      <w:r w:rsidRPr="00FA72D7">
        <w:rPr>
          <w:iCs/>
        </w:rPr>
        <w:tab/>
      </w:r>
      <w:r w:rsidRPr="00FA72D7">
        <w:t>ENUMERATED {supported}</w:t>
      </w:r>
      <w:r w:rsidRPr="00FA72D7">
        <w:tab/>
      </w:r>
      <w:r w:rsidRPr="00FA72D7">
        <w:tab/>
      </w:r>
      <w:r w:rsidRPr="00FA72D7">
        <w:tab/>
      </w:r>
      <w:r w:rsidRPr="00FA72D7">
        <w:tab/>
        <w:t>OPTIONAL</w:t>
      </w:r>
    </w:p>
    <w:p w14:paraId="597916F7" w14:textId="77777777" w:rsidR="00FD6BC0" w:rsidRPr="00FA72D7" w:rsidRDefault="00FD6BC0" w:rsidP="00FD6BC0">
      <w:pPr>
        <w:pStyle w:val="PL"/>
        <w:shd w:val="clear" w:color="auto" w:fill="E6E6E6"/>
      </w:pPr>
      <w:r w:rsidRPr="00FA72D7">
        <w:t>}</w:t>
      </w:r>
    </w:p>
    <w:p w14:paraId="1572F75F" w14:textId="77777777" w:rsidR="00FD6BC0" w:rsidRDefault="00FD6BC0" w:rsidP="00FD6BC0">
      <w:pPr>
        <w:pStyle w:val="PL"/>
        <w:shd w:val="clear" w:color="auto" w:fill="E6E6E6"/>
      </w:pPr>
    </w:p>
    <w:p w14:paraId="7688B1BA" w14:textId="77777777" w:rsidR="00FD6BC0" w:rsidRDefault="00FD6BC0" w:rsidP="00FD6BC0">
      <w:pPr>
        <w:pStyle w:val="PL"/>
        <w:shd w:val="clear" w:color="auto" w:fill="E6E6E6"/>
      </w:pPr>
      <w:r>
        <w:t>LAA-Parameters-r13 ::=</w:t>
      </w:r>
      <w:r>
        <w:tab/>
      </w:r>
      <w:r>
        <w:tab/>
      </w:r>
      <w:r>
        <w:tab/>
      </w:r>
      <w:r>
        <w:tab/>
        <w:t>SEQUENCE {</w:t>
      </w:r>
    </w:p>
    <w:p w14:paraId="751731F1" w14:textId="77777777" w:rsidR="00FD6BC0" w:rsidRDefault="00FD6BC0" w:rsidP="00FD6BC0">
      <w:pPr>
        <w:pStyle w:val="PL"/>
        <w:shd w:val="clear" w:color="auto" w:fill="E6E6E6"/>
      </w:pPr>
      <w:r>
        <w:tab/>
        <w:t>crossCarrierSchedulingLAA-DL-r13</w:t>
      </w:r>
      <w:r>
        <w:tab/>
      </w:r>
      <w:r>
        <w:tab/>
      </w:r>
      <w:r>
        <w:tab/>
        <w:t>ENUMERATED {supported}</w:t>
      </w:r>
      <w:r>
        <w:tab/>
      </w:r>
      <w:r>
        <w:tab/>
        <w:t>OPTIONAL,</w:t>
      </w:r>
    </w:p>
    <w:p w14:paraId="15E3D0AE" w14:textId="77777777" w:rsidR="00FD6BC0" w:rsidRDefault="00FD6BC0" w:rsidP="00FD6BC0">
      <w:pPr>
        <w:pStyle w:val="PL"/>
        <w:shd w:val="clear" w:color="auto" w:fill="E6E6E6"/>
      </w:pPr>
      <w:r>
        <w:tab/>
        <w:t>csi-RS-DRS-RRM-MeasurementsLAA-r13</w:t>
      </w:r>
      <w:r>
        <w:tab/>
      </w:r>
      <w:r>
        <w:tab/>
      </w:r>
      <w:r>
        <w:tab/>
        <w:t>ENUMERATED {supported}</w:t>
      </w:r>
      <w:r>
        <w:tab/>
      </w:r>
      <w:r>
        <w:tab/>
        <w:t>OPTIONAL,</w:t>
      </w:r>
    </w:p>
    <w:p w14:paraId="5FC96CDD" w14:textId="77777777" w:rsidR="00FD6BC0" w:rsidRDefault="00FD6BC0" w:rsidP="00FD6BC0">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4D624954" w14:textId="77777777" w:rsidR="00FD6BC0" w:rsidRDefault="00FD6BC0" w:rsidP="00FD6BC0">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4EA3FCB2" w14:textId="77777777" w:rsidR="00FD6BC0" w:rsidRDefault="00FD6BC0" w:rsidP="00FD6BC0">
      <w:pPr>
        <w:pStyle w:val="PL"/>
        <w:shd w:val="clear" w:color="auto" w:fill="E6E6E6"/>
      </w:pPr>
      <w:r>
        <w:tab/>
        <w:t>secondSlotStartingPosition-r13</w:t>
      </w:r>
      <w:r>
        <w:tab/>
      </w:r>
      <w:r>
        <w:tab/>
      </w:r>
      <w:r>
        <w:tab/>
      </w:r>
      <w:r>
        <w:tab/>
        <w:t>ENUMERATED {supported}</w:t>
      </w:r>
      <w:r>
        <w:tab/>
      </w:r>
      <w:r>
        <w:tab/>
        <w:t>OPTIONAL,</w:t>
      </w:r>
    </w:p>
    <w:p w14:paraId="0422290F" w14:textId="77777777" w:rsidR="00FD6BC0" w:rsidRDefault="00FD6BC0" w:rsidP="00FD6BC0">
      <w:pPr>
        <w:pStyle w:val="PL"/>
        <w:shd w:val="clear" w:color="auto" w:fill="E6E6E6"/>
      </w:pPr>
      <w:r>
        <w:tab/>
        <w:t>tm9-LAA-r13</w:t>
      </w:r>
      <w:r>
        <w:tab/>
      </w:r>
      <w:r>
        <w:tab/>
      </w:r>
      <w:r>
        <w:tab/>
      </w:r>
      <w:r>
        <w:tab/>
      </w:r>
      <w:r>
        <w:tab/>
      </w:r>
      <w:r>
        <w:tab/>
      </w:r>
      <w:r>
        <w:tab/>
      </w:r>
      <w:r>
        <w:tab/>
      </w:r>
      <w:r>
        <w:tab/>
        <w:t>ENUMERATED {supported}</w:t>
      </w:r>
      <w:r>
        <w:tab/>
      </w:r>
      <w:r>
        <w:tab/>
        <w:t>OPTIONAL,</w:t>
      </w:r>
    </w:p>
    <w:p w14:paraId="2D8DE99C" w14:textId="77777777" w:rsidR="00FD6BC0" w:rsidRDefault="00FD6BC0" w:rsidP="00FD6BC0">
      <w:pPr>
        <w:pStyle w:val="PL"/>
        <w:shd w:val="clear" w:color="auto" w:fill="E6E6E6"/>
      </w:pPr>
      <w:r>
        <w:tab/>
        <w:t>tm10-LAA-r13</w:t>
      </w:r>
      <w:r>
        <w:tab/>
      </w:r>
      <w:r>
        <w:tab/>
      </w:r>
      <w:r>
        <w:tab/>
      </w:r>
      <w:r>
        <w:tab/>
      </w:r>
      <w:r>
        <w:tab/>
      </w:r>
      <w:r>
        <w:tab/>
      </w:r>
      <w:r>
        <w:tab/>
      </w:r>
      <w:r>
        <w:tab/>
        <w:t>ENUMERATED {supported}</w:t>
      </w:r>
      <w:r>
        <w:tab/>
      </w:r>
      <w:r>
        <w:tab/>
        <w:t>OPTIONAL</w:t>
      </w:r>
    </w:p>
    <w:p w14:paraId="3847D240" w14:textId="77777777" w:rsidR="00FD6BC0" w:rsidRDefault="00FD6BC0" w:rsidP="00FD6BC0">
      <w:pPr>
        <w:pStyle w:val="PL"/>
        <w:shd w:val="clear" w:color="auto" w:fill="E6E6E6"/>
      </w:pPr>
      <w:r>
        <w:t>}</w:t>
      </w:r>
    </w:p>
    <w:p w14:paraId="3659AD27" w14:textId="77777777" w:rsidR="00FD6BC0" w:rsidRDefault="00FD6BC0" w:rsidP="00FD6BC0">
      <w:pPr>
        <w:pStyle w:val="PL"/>
        <w:shd w:val="clear" w:color="auto" w:fill="E6E6E6"/>
      </w:pPr>
    </w:p>
    <w:p w14:paraId="29548B15" w14:textId="77777777" w:rsidR="00FD6BC0" w:rsidRDefault="00FD6BC0" w:rsidP="00FD6BC0">
      <w:pPr>
        <w:pStyle w:val="PL"/>
        <w:shd w:val="clear" w:color="auto" w:fill="E6E6E6"/>
      </w:pPr>
      <w:r>
        <w:t>LAA-Parameters-</w:t>
      </w:r>
      <w:r>
        <w:rPr>
          <w:rFonts w:hint="eastAsia"/>
        </w:rPr>
        <w:t>v14xy</w:t>
      </w:r>
      <w:r>
        <w:t xml:space="preserve"> ::=</w:t>
      </w:r>
      <w:r>
        <w:tab/>
      </w:r>
      <w:r>
        <w:tab/>
      </w:r>
      <w:r>
        <w:tab/>
      </w:r>
      <w:r>
        <w:tab/>
        <w:t>SEQUENCE {</w:t>
      </w:r>
    </w:p>
    <w:p w14:paraId="2B687D45" w14:textId="77777777" w:rsidR="00FD6BC0" w:rsidRDefault="00FD6BC0" w:rsidP="00FD6BC0">
      <w:pPr>
        <w:pStyle w:val="PL"/>
        <w:shd w:val="clear" w:color="auto" w:fill="E6E6E6"/>
      </w:pPr>
      <w:r>
        <w:tab/>
        <w:t>crossCarrierSchedulingLAA-</w:t>
      </w:r>
      <w:r>
        <w:rPr>
          <w:rFonts w:hint="eastAsia"/>
        </w:rPr>
        <w:t>UL</w:t>
      </w:r>
      <w:r>
        <w:t>-</w:t>
      </w:r>
      <w:r>
        <w:rPr>
          <w:rFonts w:hint="eastAsia"/>
        </w:rPr>
        <w:t>r14</w:t>
      </w:r>
      <w:r>
        <w:tab/>
      </w:r>
      <w:r>
        <w:tab/>
      </w:r>
      <w:r>
        <w:tab/>
        <w:t>ENUMERATED {supported}</w:t>
      </w:r>
      <w:r>
        <w:tab/>
      </w:r>
      <w:r>
        <w:tab/>
        <w:t>OPTIONAL,</w:t>
      </w:r>
    </w:p>
    <w:p w14:paraId="629A9555" w14:textId="77777777" w:rsidR="00FD6BC0" w:rsidRDefault="00FD6BC0" w:rsidP="00FD6BC0">
      <w:pPr>
        <w:pStyle w:val="PL"/>
        <w:shd w:val="clear" w:color="auto" w:fill="E6E6E6"/>
      </w:pPr>
      <w:r>
        <w:tab/>
      </w:r>
      <w:r>
        <w:rPr>
          <w:rFonts w:hint="eastAsia"/>
        </w:rPr>
        <w:t>up</w:t>
      </w:r>
      <w:r w:rsidRPr="00735165">
        <w:t>linkLAA</w:t>
      </w:r>
      <w:r>
        <w:t>-</w:t>
      </w:r>
      <w:r>
        <w:rPr>
          <w:rFonts w:hint="eastAsia"/>
        </w:rPr>
        <w:t>r14</w:t>
      </w:r>
      <w:r>
        <w:tab/>
      </w:r>
      <w:r>
        <w:tab/>
      </w:r>
      <w:r>
        <w:tab/>
      </w:r>
      <w:r>
        <w:tab/>
      </w:r>
      <w:r>
        <w:tab/>
      </w:r>
      <w:r>
        <w:tab/>
      </w:r>
      <w:r>
        <w:tab/>
      </w:r>
      <w:r>
        <w:tab/>
        <w:t>ENUMERATED {supported}</w:t>
      </w:r>
      <w:r>
        <w:tab/>
      </w:r>
      <w:r>
        <w:tab/>
        <w:t>OPTIONAL,</w:t>
      </w:r>
    </w:p>
    <w:p w14:paraId="5F5FD2D7" w14:textId="77777777" w:rsidR="00FD6BC0" w:rsidRDefault="00FD6BC0" w:rsidP="00FD6BC0">
      <w:pPr>
        <w:pStyle w:val="PL"/>
        <w:shd w:val="clear" w:color="auto" w:fill="E6E6E6"/>
      </w:pPr>
      <w:r>
        <w:tab/>
      </w:r>
      <w:r w:rsidRPr="00C852F8">
        <w:t>twoStepSchedulingTimingInfo</w:t>
      </w:r>
      <w:r w:rsidRPr="004F2D90">
        <w:t>-r14</w:t>
      </w:r>
      <w:r>
        <w:tab/>
      </w:r>
      <w:r>
        <w:tab/>
      </w:r>
      <w:r>
        <w:tab/>
      </w:r>
      <w:r>
        <w:tab/>
      </w:r>
      <w:r w:rsidRPr="004F2D90">
        <w:t>ENUMERATED {nPlus1, nPlus2, nPlus3}</w:t>
      </w:r>
      <w:r>
        <w:tab/>
        <w:t>OPTIONAL</w:t>
      </w:r>
    </w:p>
    <w:p w14:paraId="7A2870B2" w14:textId="77777777" w:rsidR="00FD6BC0" w:rsidRDefault="00FD6BC0" w:rsidP="00FD6BC0">
      <w:pPr>
        <w:pStyle w:val="PL"/>
        <w:shd w:val="clear" w:color="auto" w:fill="E6E6E6"/>
      </w:pPr>
      <w:r>
        <w:t>}</w:t>
      </w:r>
    </w:p>
    <w:p w14:paraId="7C7860C2" w14:textId="77777777" w:rsidR="00FD6BC0" w:rsidRDefault="00FD6BC0" w:rsidP="00FD6BC0">
      <w:pPr>
        <w:pStyle w:val="PL"/>
        <w:shd w:val="clear" w:color="auto" w:fill="E6E6E6"/>
      </w:pPr>
    </w:p>
    <w:p w14:paraId="3124FBAC" w14:textId="77777777" w:rsidR="00FD6BC0" w:rsidRDefault="00FD6BC0" w:rsidP="00FD6BC0">
      <w:pPr>
        <w:pStyle w:val="PL"/>
        <w:shd w:val="clear" w:color="auto" w:fill="E6E6E6"/>
      </w:pPr>
      <w:r>
        <w:t>WLAN-IW-Parameters-r12 ::=</w:t>
      </w:r>
      <w:r>
        <w:tab/>
        <w:t>SEQUENCE {</w:t>
      </w:r>
    </w:p>
    <w:p w14:paraId="72D7BF70" w14:textId="77777777" w:rsidR="00FD6BC0" w:rsidRDefault="00FD6BC0" w:rsidP="00FD6BC0">
      <w:pPr>
        <w:pStyle w:val="PL"/>
        <w:shd w:val="clear" w:color="auto" w:fill="E6E6E6"/>
      </w:pPr>
      <w:r>
        <w:tab/>
        <w:t>wlan-IW-RAN-Rules-r12</w:t>
      </w:r>
      <w:r>
        <w:tab/>
      </w:r>
      <w:r>
        <w:tab/>
      </w:r>
      <w:r>
        <w:tab/>
      </w:r>
      <w:r>
        <w:tab/>
      </w:r>
      <w:r>
        <w:tab/>
        <w:t>ENUMERATED {supported}</w:t>
      </w:r>
      <w:r>
        <w:tab/>
      </w:r>
      <w:r>
        <w:tab/>
        <w:t>OPTIONAL,</w:t>
      </w:r>
    </w:p>
    <w:p w14:paraId="59D8103D" w14:textId="77777777" w:rsidR="00FD6BC0" w:rsidRDefault="00FD6BC0" w:rsidP="00FD6BC0">
      <w:pPr>
        <w:pStyle w:val="PL"/>
        <w:shd w:val="clear" w:color="auto" w:fill="E6E6E6"/>
      </w:pPr>
      <w:r>
        <w:tab/>
        <w:t>wlan-IW-ANDSF-Policies-r12</w:t>
      </w:r>
      <w:r>
        <w:tab/>
      </w:r>
      <w:r>
        <w:tab/>
      </w:r>
      <w:r>
        <w:tab/>
      </w:r>
      <w:r>
        <w:tab/>
      </w:r>
      <w:r>
        <w:tab/>
      </w:r>
      <w:r>
        <w:tab/>
        <w:t>ENUMERATED {supported}</w:t>
      </w:r>
      <w:r>
        <w:tab/>
      </w:r>
      <w:r>
        <w:tab/>
        <w:t>OPTIONAL</w:t>
      </w:r>
    </w:p>
    <w:p w14:paraId="50F3EB5F" w14:textId="77777777" w:rsidR="00FD6BC0" w:rsidRDefault="00FD6BC0" w:rsidP="00FD6BC0">
      <w:pPr>
        <w:pStyle w:val="PL"/>
        <w:shd w:val="clear" w:color="auto" w:fill="E6E6E6"/>
      </w:pPr>
      <w:r>
        <w:lastRenderedPageBreak/>
        <w:t>}</w:t>
      </w:r>
    </w:p>
    <w:p w14:paraId="389974FA" w14:textId="77777777" w:rsidR="00FD6BC0" w:rsidRDefault="00FD6BC0" w:rsidP="00FD6BC0">
      <w:pPr>
        <w:pStyle w:val="PL"/>
        <w:shd w:val="clear" w:color="auto" w:fill="E6E6E6"/>
      </w:pPr>
    </w:p>
    <w:p w14:paraId="72297003" w14:textId="77777777" w:rsidR="00FD6BC0" w:rsidRPr="00C21E64" w:rsidRDefault="00FD6BC0" w:rsidP="00FD6BC0">
      <w:pPr>
        <w:pStyle w:val="PL"/>
        <w:shd w:val="clear" w:color="auto" w:fill="E6E6E6"/>
      </w:pPr>
      <w:r w:rsidRPr="00C21E64">
        <w:t>LWA-Parameters-r13 ::=</w:t>
      </w:r>
      <w:r w:rsidRPr="00C21E64">
        <w:tab/>
      </w:r>
      <w:r w:rsidRPr="00C21E64">
        <w:tab/>
        <w:t>SEQUENCE {</w:t>
      </w:r>
    </w:p>
    <w:p w14:paraId="3ABB1116" w14:textId="77777777" w:rsidR="00FD6BC0" w:rsidRPr="00C21E64" w:rsidRDefault="00FD6BC0" w:rsidP="00FD6BC0">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358B4558" w14:textId="77777777" w:rsidR="00FD6BC0" w:rsidRPr="00C21E64" w:rsidRDefault="00FD6BC0" w:rsidP="00FD6BC0">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3AF01E54" w14:textId="77777777" w:rsidR="00FD6BC0" w:rsidRPr="00C21E64" w:rsidRDefault="00FD6BC0" w:rsidP="00FD6BC0">
      <w:pPr>
        <w:pStyle w:val="PL"/>
        <w:shd w:val="clear" w:color="auto" w:fill="E6E6E6"/>
      </w:pPr>
      <w:r w:rsidRPr="00C21E64">
        <w:tab/>
        <w:t>wlan-MAC-Address-r13</w:t>
      </w:r>
      <w:r w:rsidRPr="00C21E64">
        <w:tab/>
      </w:r>
      <w:r w:rsidRPr="00C21E64">
        <w:tab/>
        <w:t>OCTET STRING (SIZE (6))</w:t>
      </w:r>
      <w:r w:rsidRPr="00C21E64">
        <w:tab/>
      </w:r>
      <w:r w:rsidRPr="00C21E64">
        <w:tab/>
        <w:t>OPTIONAL,</w:t>
      </w:r>
    </w:p>
    <w:p w14:paraId="28C862CB" w14:textId="77777777" w:rsidR="00FD6BC0" w:rsidRPr="00C21E64" w:rsidRDefault="00FD6BC0" w:rsidP="00FD6BC0">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A82DD44" w14:textId="77777777" w:rsidR="00FD6BC0" w:rsidRPr="00C21E64" w:rsidRDefault="00FD6BC0" w:rsidP="00FD6BC0">
      <w:pPr>
        <w:pStyle w:val="PL"/>
        <w:shd w:val="clear" w:color="auto" w:fill="E6E6E6"/>
      </w:pPr>
      <w:r w:rsidRPr="00C21E64">
        <w:t>}</w:t>
      </w:r>
    </w:p>
    <w:p w14:paraId="796F332C" w14:textId="77777777" w:rsidR="00FD6BC0" w:rsidRDefault="00FD6BC0" w:rsidP="00FD6BC0">
      <w:pPr>
        <w:pStyle w:val="PL"/>
        <w:shd w:val="clear" w:color="auto" w:fill="E6E6E6"/>
      </w:pPr>
    </w:p>
    <w:p w14:paraId="3A0B050A" w14:textId="77777777" w:rsidR="00FD6BC0" w:rsidRPr="00C21E64" w:rsidRDefault="00FD6BC0" w:rsidP="00FD6BC0">
      <w:pPr>
        <w:pStyle w:val="PL"/>
        <w:shd w:val="clear" w:color="auto" w:fill="E6E6E6"/>
      </w:pPr>
      <w:r w:rsidRPr="00C21E64">
        <w:t>LWA-Parameters-</w:t>
      </w:r>
      <w:r>
        <w:t>v14xy</w:t>
      </w:r>
      <w:r w:rsidRPr="00C21E64">
        <w:t xml:space="preserve"> ::=</w:t>
      </w:r>
      <w:r w:rsidRPr="00C21E64">
        <w:tab/>
      </w:r>
      <w:r w:rsidRPr="00C21E64">
        <w:tab/>
        <w:t>SEQUENCE {</w:t>
      </w:r>
    </w:p>
    <w:p w14:paraId="53CD1365" w14:textId="77777777" w:rsidR="00FD6BC0" w:rsidRDefault="00FD6BC0" w:rsidP="00FD6BC0">
      <w:pPr>
        <w:pStyle w:val="PL"/>
        <w:shd w:val="clear" w:color="auto" w:fill="E6E6E6"/>
        <w:rPr>
          <w:color w:val="000000"/>
        </w:rPr>
      </w:pPr>
      <w:r w:rsidRPr="00A30A96">
        <w:rPr>
          <w:color w:val="000000"/>
        </w:rPr>
        <w:tab/>
        <w:t>lwa-HO-WithoutWT</w:t>
      </w:r>
      <w:r w:rsidRPr="00D9248B">
        <w:rPr>
          <w:color w:val="000000"/>
        </w:rPr>
        <w:t>-C</w:t>
      </w:r>
      <w:r w:rsidRPr="00A30A96">
        <w:rPr>
          <w:color w:val="000000"/>
        </w:rPr>
        <w:t>hange-r14</w:t>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7AD5D48D" w14:textId="77777777" w:rsidR="00FD6BC0" w:rsidRPr="00A30A96" w:rsidRDefault="00FD6BC0" w:rsidP="00FD6BC0">
      <w:pPr>
        <w:pStyle w:val="PL"/>
        <w:shd w:val="clear" w:color="auto" w:fill="E6E6E6"/>
        <w:rPr>
          <w:color w:val="000000"/>
        </w:rPr>
      </w:pPr>
      <w:r w:rsidRPr="00A30A96">
        <w:rPr>
          <w:color w:val="000000"/>
        </w:rPr>
        <w:tab/>
        <w:t>lwa-UL-r14</w:t>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78481995" w14:textId="77777777" w:rsidR="00FD6BC0" w:rsidRDefault="00FD6BC0" w:rsidP="00FD6BC0">
      <w:pPr>
        <w:pStyle w:val="PL"/>
        <w:shd w:val="clear" w:color="auto" w:fill="E6E6E6"/>
        <w:rPr>
          <w:ins w:id="7" w:author="Tero Henttonen" w:date="2017-03-23T17:14:00Z"/>
          <w:color w:val="000000"/>
        </w:rPr>
      </w:pPr>
      <w:r w:rsidRPr="00A30A96">
        <w:rPr>
          <w:color w:val="000000"/>
        </w:rPr>
        <w:tab/>
        <w:t xml:space="preserve">wlan-PeriodicMeas-r14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p>
    <w:p w14:paraId="010A6CC8" w14:textId="77777777" w:rsidR="00FD6BC0" w:rsidRDefault="00FD6BC0" w:rsidP="00FD6BC0">
      <w:pPr>
        <w:pStyle w:val="PL"/>
        <w:shd w:val="clear" w:color="auto" w:fill="E6E6E6"/>
        <w:rPr>
          <w:color w:val="000000"/>
        </w:rPr>
      </w:pPr>
      <w:ins w:id="8" w:author="Tero Henttonen" w:date="2017-03-23T17:14:00Z">
        <w:r>
          <w:rPr>
            <w:color w:val="000000"/>
          </w:rPr>
          <w:tab/>
        </w:r>
        <w:r w:rsidRPr="00A30A96">
          <w:rPr>
            <w:color w:val="000000"/>
          </w:rPr>
          <w:t>wlan-</w:t>
        </w:r>
        <w:r>
          <w:rPr>
            <w:color w:val="000000"/>
          </w:rPr>
          <w:t>ReportAnyWLAN</w:t>
        </w:r>
        <w:r w:rsidRPr="00A30A96">
          <w:rPr>
            <w:color w:val="000000"/>
          </w:rPr>
          <w:t xml:space="preserve">-r14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ins>
    </w:p>
    <w:p w14:paraId="2D41BF75" w14:textId="58DC270A" w:rsidR="00FD6BC0" w:rsidRDefault="00FD6BC0" w:rsidP="00FD6BC0">
      <w:pPr>
        <w:pStyle w:val="PL"/>
        <w:shd w:val="clear" w:color="auto" w:fill="E6E6E6"/>
        <w:rPr>
          <w:color w:val="000000"/>
        </w:rPr>
      </w:pPr>
      <w:r w:rsidRPr="00A30A96">
        <w:rPr>
          <w:color w:val="000000"/>
        </w:rPr>
        <w:tab/>
        <w:t>wlan-</w:t>
      </w:r>
      <w:r>
        <w:rPr>
          <w:color w:val="000000"/>
        </w:rPr>
        <w:t>SupportedDataRate</w:t>
      </w:r>
      <w:r w:rsidRPr="00A30A96">
        <w:rPr>
          <w:color w:val="000000"/>
        </w:rPr>
        <w:t xml:space="preserve">-r14 </w:t>
      </w:r>
      <w:r w:rsidRPr="00A30A96">
        <w:rPr>
          <w:color w:val="000000"/>
        </w:rPr>
        <w:tab/>
      </w:r>
      <w:r w:rsidRPr="00A30A96">
        <w:rPr>
          <w:color w:val="000000"/>
        </w:rPr>
        <w:tab/>
      </w:r>
      <w:r w:rsidRPr="00A30A96">
        <w:rPr>
          <w:color w:val="000000"/>
        </w:rPr>
        <w:tab/>
      </w:r>
      <w:r>
        <w:rPr>
          <w:color w:val="000000"/>
        </w:rPr>
        <w:t>INTEGER (1..2048)</w:t>
      </w:r>
      <w:r>
        <w:rPr>
          <w:color w:val="000000"/>
        </w:rPr>
        <w:tab/>
      </w:r>
      <w:r w:rsidRPr="00A30A96">
        <w:rPr>
          <w:color w:val="000000"/>
        </w:rPr>
        <w:tab/>
      </w:r>
      <w:r w:rsidRPr="00A30A96">
        <w:rPr>
          <w:color w:val="000000"/>
        </w:rPr>
        <w:tab/>
        <w:t>OPTIONAL</w:t>
      </w:r>
    </w:p>
    <w:p w14:paraId="081B77A2" w14:textId="77777777" w:rsidR="00FD6BC0" w:rsidRDefault="00FD6BC0" w:rsidP="00FD6BC0">
      <w:pPr>
        <w:pStyle w:val="PL"/>
        <w:shd w:val="clear" w:color="auto" w:fill="E6E6E6"/>
      </w:pPr>
      <w:r w:rsidRPr="00C21E64">
        <w:t>}</w:t>
      </w:r>
    </w:p>
    <w:p w14:paraId="20C92A3D" w14:textId="77777777" w:rsidR="00FD6BC0" w:rsidRPr="009566B1" w:rsidRDefault="00FD6BC0" w:rsidP="00FD6BC0">
      <w:pPr>
        <w:pStyle w:val="PL"/>
        <w:shd w:val="clear" w:color="auto" w:fill="E6E6E6"/>
      </w:pPr>
    </w:p>
    <w:p w14:paraId="60663C53" w14:textId="77777777" w:rsidR="00FD6BC0" w:rsidRPr="009566B1" w:rsidRDefault="00FD6BC0" w:rsidP="00FD6BC0">
      <w:pPr>
        <w:pStyle w:val="PL"/>
        <w:shd w:val="clear" w:color="auto" w:fill="E6E6E6"/>
      </w:pPr>
      <w:r w:rsidRPr="009566B1">
        <w:t>WLAN-IW-Parameters-</w:t>
      </w:r>
      <w:r>
        <w:t>v</w:t>
      </w:r>
      <w:r w:rsidRPr="009566B1">
        <w:t>13</w:t>
      </w:r>
      <w:r>
        <w:t>10</w:t>
      </w:r>
      <w:r w:rsidRPr="009566B1">
        <w:t xml:space="preserve"> ::=</w:t>
      </w:r>
      <w:r w:rsidRPr="009566B1">
        <w:tab/>
        <w:t>SEQUENCE {</w:t>
      </w:r>
    </w:p>
    <w:p w14:paraId="4D253802" w14:textId="77777777" w:rsidR="00FD6BC0" w:rsidRPr="009566B1" w:rsidRDefault="00FD6BC0" w:rsidP="00FD6BC0">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27E2883C" w14:textId="77777777" w:rsidR="00FD6BC0" w:rsidRPr="009566B1" w:rsidRDefault="00FD6BC0" w:rsidP="00FD6BC0">
      <w:pPr>
        <w:pStyle w:val="PL"/>
        <w:shd w:val="clear" w:color="auto" w:fill="E6E6E6"/>
      </w:pPr>
      <w:r w:rsidRPr="009566B1">
        <w:t>}</w:t>
      </w:r>
    </w:p>
    <w:p w14:paraId="389121AA" w14:textId="77777777" w:rsidR="00FD6BC0" w:rsidRPr="00C21E64" w:rsidRDefault="00FD6BC0" w:rsidP="00FD6BC0">
      <w:pPr>
        <w:pStyle w:val="PL"/>
        <w:shd w:val="clear" w:color="auto" w:fill="E6E6E6"/>
      </w:pPr>
    </w:p>
    <w:p w14:paraId="32C5559E" w14:textId="77777777" w:rsidR="00FD6BC0" w:rsidRDefault="00FD6BC0" w:rsidP="00FD6BC0">
      <w:pPr>
        <w:pStyle w:val="PL"/>
        <w:shd w:val="clear" w:color="auto" w:fill="E6E6E6"/>
      </w:pPr>
      <w:r>
        <w:t>LWIP-Parameters-r13 ::=</w:t>
      </w:r>
      <w:r>
        <w:tab/>
      </w:r>
      <w:r>
        <w:tab/>
        <w:t>SEQUENCE {</w:t>
      </w:r>
    </w:p>
    <w:p w14:paraId="57726697" w14:textId="77777777" w:rsidR="00FD6BC0" w:rsidRDefault="00FD6BC0" w:rsidP="00FD6BC0">
      <w:pPr>
        <w:pStyle w:val="PL"/>
        <w:shd w:val="clear" w:color="auto" w:fill="E6E6E6"/>
      </w:pPr>
      <w:r>
        <w:tab/>
        <w:t>lwip-r13</w:t>
      </w:r>
      <w:r>
        <w:tab/>
      </w:r>
      <w:r>
        <w:tab/>
      </w:r>
      <w:r>
        <w:tab/>
      </w:r>
      <w:r>
        <w:tab/>
      </w:r>
      <w:r>
        <w:tab/>
        <w:t>ENUMERATED {supported}</w:t>
      </w:r>
      <w:r>
        <w:tab/>
      </w:r>
      <w:r>
        <w:tab/>
      </w:r>
      <w:r>
        <w:tab/>
      </w:r>
      <w:r>
        <w:tab/>
        <w:t>OPTIONAL</w:t>
      </w:r>
    </w:p>
    <w:p w14:paraId="5AD680AD" w14:textId="77777777" w:rsidR="00FD6BC0" w:rsidRDefault="00FD6BC0" w:rsidP="00FD6BC0">
      <w:pPr>
        <w:pStyle w:val="PL"/>
        <w:shd w:val="clear" w:color="auto" w:fill="E6E6E6"/>
      </w:pPr>
      <w:r>
        <w:t>}</w:t>
      </w:r>
    </w:p>
    <w:p w14:paraId="7213542C" w14:textId="77777777" w:rsidR="00FD6BC0" w:rsidRDefault="00FD6BC0" w:rsidP="00FD6BC0">
      <w:pPr>
        <w:pStyle w:val="PL"/>
        <w:shd w:val="clear" w:color="auto" w:fill="E6E6E6"/>
      </w:pPr>
    </w:p>
    <w:p w14:paraId="6A910854" w14:textId="77777777" w:rsidR="00FD6BC0" w:rsidRDefault="00FD6BC0" w:rsidP="00FD6BC0">
      <w:pPr>
        <w:pStyle w:val="PL"/>
        <w:shd w:val="clear" w:color="auto" w:fill="E6E6E6"/>
      </w:pPr>
      <w:r>
        <w:t>LWIP-Parameters-v14xy ::=</w:t>
      </w:r>
      <w:r>
        <w:tab/>
      </w:r>
      <w:r>
        <w:tab/>
        <w:t>SEQUENCE {</w:t>
      </w:r>
    </w:p>
    <w:p w14:paraId="58F97188" w14:textId="77777777" w:rsidR="00FD6BC0" w:rsidRDefault="00FD6BC0" w:rsidP="00FD6BC0">
      <w:pPr>
        <w:pStyle w:val="PL"/>
        <w:shd w:val="clear" w:color="auto" w:fill="E6E6E6"/>
      </w:pPr>
      <w:r>
        <w:tab/>
        <w:t>lwip-Aggregation-DL-r14</w:t>
      </w:r>
      <w:r>
        <w:tab/>
      </w:r>
      <w:r>
        <w:tab/>
      </w:r>
      <w:r>
        <w:tab/>
      </w:r>
      <w:r>
        <w:tab/>
      </w:r>
      <w:r>
        <w:tab/>
        <w:t>ENUMERATED {supported}</w:t>
      </w:r>
      <w:r>
        <w:tab/>
      </w:r>
      <w:r>
        <w:tab/>
      </w:r>
      <w:r>
        <w:tab/>
      </w:r>
      <w:r>
        <w:tab/>
        <w:t>OPTIONAL,</w:t>
      </w:r>
    </w:p>
    <w:p w14:paraId="74854146" w14:textId="77777777" w:rsidR="00FD6BC0" w:rsidRDefault="00FD6BC0" w:rsidP="00FD6BC0">
      <w:pPr>
        <w:pStyle w:val="PL"/>
        <w:shd w:val="clear" w:color="auto" w:fill="E6E6E6"/>
      </w:pPr>
      <w:r>
        <w:tab/>
        <w:t>lwip-Aggregation-UL-r14</w:t>
      </w:r>
      <w:r>
        <w:tab/>
      </w:r>
      <w:r>
        <w:tab/>
      </w:r>
      <w:r>
        <w:tab/>
      </w:r>
      <w:r>
        <w:tab/>
      </w:r>
      <w:r>
        <w:tab/>
        <w:t>ENUMERATED {supported}</w:t>
      </w:r>
      <w:r>
        <w:tab/>
      </w:r>
      <w:r>
        <w:tab/>
      </w:r>
      <w:r>
        <w:tab/>
      </w:r>
      <w:r>
        <w:tab/>
        <w:t>OPTIONAL</w:t>
      </w:r>
    </w:p>
    <w:p w14:paraId="37261696" w14:textId="77777777" w:rsidR="00FD6BC0" w:rsidRDefault="00FD6BC0" w:rsidP="00FD6BC0">
      <w:pPr>
        <w:pStyle w:val="PL"/>
        <w:shd w:val="clear" w:color="auto" w:fill="E6E6E6"/>
      </w:pPr>
      <w:r>
        <w:t>}</w:t>
      </w:r>
    </w:p>
    <w:p w14:paraId="4B3D5195" w14:textId="77777777" w:rsidR="00FD6BC0" w:rsidRDefault="00FD6BC0" w:rsidP="00FD6BC0">
      <w:pPr>
        <w:pStyle w:val="PL"/>
        <w:shd w:val="clear" w:color="auto" w:fill="E6E6E6"/>
      </w:pPr>
    </w:p>
    <w:p w14:paraId="0A6F99D9" w14:textId="77777777" w:rsidR="00FD6BC0" w:rsidRPr="00A9511D" w:rsidRDefault="00FD6BC0" w:rsidP="00FD6BC0">
      <w:pPr>
        <w:pStyle w:val="PL"/>
        <w:shd w:val="clear" w:color="auto" w:fill="E6E6E6"/>
      </w:pPr>
      <w:r w:rsidRPr="00A9511D">
        <w:t>NAICS-Capability-List-r12 ::= SEQUENCE (SIZE (1..maxNAICS-Entries-r12)) OF NAICS-Capability-Entry-r12</w:t>
      </w:r>
    </w:p>
    <w:p w14:paraId="766DCFB4" w14:textId="77777777" w:rsidR="00FD6BC0" w:rsidRPr="00A9511D" w:rsidRDefault="00FD6BC0" w:rsidP="00FD6BC0">
      <w:pPr>
        <w:pStyle w:val="PL"/>
        <w:shd w:val="clear" w:color="auto" w:fill="E6E6E6"/>
      </w:pPr>
    </w:p>
    <w:p w14:paraId="6DC61D3B" w14:textId="77777777" w:rsidR="00FD6BC0" w:rsidRPr="00A9511D" w:rsidRDefault="00FD6BC0" w:rsidP="00FD6BC0">
      <w:pPr>
        <w:pStyle w:val="PL"/>
        <w:shd w:val="clear" w:color="auto" w:fill="E6E6E6"/>
      </w:pPr>
    </w:p>
    <w:p w14:paraId="645C4F8D" w14:textId="77777777" w:rsidR="00FD6BC0" w:rsidRPr="00A9511D" w:rsidRDefault="00FD6BC0" w:rsidP="00FD6BC0">
      <w:pPr>
        <w:pStyle w:val="PL"/>
        <w:shd w:val="clear" w:color="auto" w:fill="E6E6E6"/>
      </w:pPr>
      <w:r w:rsidRPr="00A9511D">
        <w:t>NAICS-Capability-Entry-r12</w:t>
      </w:r>
      <w:r w:rsidRPr="00A9511D">
        <w:tab/>
        <w:t>::=</w:t>
      </w:r>
      <w:r w:rsidRPr="00A9511D">
        <w:tab/>
        <w:t>SEQUENCE {</w:t>
      </w:r>
    </w:p>
    <w:p w14:paraId="4464BC73" w14:textId="77777777" w:rsidR="00FD6BC0" w:rsidRPr="00A9511D" w:rsidRDefault="00FD6BC0" w:rsidP="00FD6BC0">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679E54A7" w14:textId="77777777" w:rsidR="00FD6BC0" w:rsidRPr="00A9511D" w:rsidRDefault="00FD6BC0" w:rsidP="00FD6BC0">
      <w:pPr>
        <w:pStyle w:val="PL"/>
        <w:shd w:val="clear" w:color="auto" w:fill="E6E6E6"/>
      </w:pPr>
      <w:r w:rsidRPr="00A9511D">
        <w:tab/>
        <w:t>numberOfAggregatedPRB-r12</w:t>
      </w:r>
      <w:r w:rsidRPr="00A9511D">
        <w:tab/>
      </w:r>
      <w:r w:rsidRPr="00A9511D">
        <w:tab/>
      </w:r>
      <w:r w:rsidRPr="00A9511D">
        <w:tab/>
      </w:r>
      <w:r w:rsidRPr="00A9511D">
        <w:tab/>
        <w:t>ENUMERATED {</w:t>
      </w:r>
    </w:p>
    <w:p w14:paraId="40227272" w14:textId="77777777" w:rsidR="00FD6BC0" w:rsidRPr="00A9511D" w:rsidRDefault="00FD6BC0" w:rsidP="00FD6B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048D48D9" w14:textId="77777777" w:rsidR="00FD6BC0" w:rsidRPr="00A9511D" w:rsidRDefault="00FD6BC0" w:rsidP="00FD6BC0">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3B30609C" w14:textId="77777777" w:rsidR="00FD6BC0" w:rsidRDefault="00FD6BC0" w:rsidP="00FD6B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49F707DA" w14:textId="77777777" w:rsidR="00FD6BC0" w:rsidRPr="00A9511D" w:rsidRDefault="00FD6BC0" w:rsidP="00FD6BC0">
      <w:pPr>
        <w:pStyle w:val="PL"/>
        <w:shd w:val="clear" w:color="auto" w:fill="E6E6E6"/>
      </w:pPr>
      <w:r>
        <w:tab/>
      </w:r>
      <w:r w:rsidRPr="00450855">
        <w:t>...</w:t>
      </w:r>
    </w:p>
    <w:p w14:paraId="24F52577" w14:textId="77777777" w:rsidR="00FD6BC0" w:rsidRDefault="00FD6BC0" w:rsidP="00FD6BC0">
      <w:pPr>
        <w:pStyle w:val="PL"/>
        <w:shd w:val="clear" w:color="auto" w:fill="E6E6E6"/>
      </w:pPr>
      <w:r w:rsidRPr="00A9511D">
        <w:t>}</w:t>
      </w:r>
    </w:p>
    <w:p w14:paraId="6BAB15F4" w14:textId="77777777" w:rsidR="00FD6BC0" w:rsidRPr="00D05729" w:rsidRDefault="00FD6BC0" w:rsidP="00FD6BC0">
      <w:pPr>
        <w:pStyle w:val="PL"/>
        <w:shd w:val="clear" w:color="auto" w:fill="E6E6E6"/>
      </w:pPr>
    </w:p>
    <w:p w14:paraId="1D7615AC" w14:textId="77777777" w:rsidR="00FD6BC0" w:rsidRDefault="00FD6BC0" w:rsidP="00FD6BC0">
      <w:pPr>
        <w:pStyle w:val="PL"/>
        <w:shd w:val="clear" w:color="auto" w:fill="E6E6E6"/>
      </w:pPr>
      <w:r>
        <w:t>SL-Parameters-r12 ::=</w:t>
      </w:r>
      <w:r>
        <w:tab/>
      </w:r>
      <w:r>
        <w:tab/>
      </w:r>
      <w:r>
        <w:tab/>
      </w:r>
      <w:r>
        <w:tab/>
        <w:t>SEQUENCE {</w:t>
      </w:r>
    </w:p>
    <w:p w14:paraId="562A2DD7" w14:textId="77777777" w:rsidR="00FD6BC0" w:rsidRDefault="00FD6BC0" w:rsidP="00FD6BC0">
      <w:pPr>
        <w:pStyle w:val="PL"/>
        <w:shd w:val="clear" w:color="auto" w:fill="E6E6E6"/>
      </w:pPr>
      <w:r>
        <w:tab/>
        <w:t>commSimultaneousTx-r12</w:t>
      </w:r>
      <w:r>
        <w:tab/>
      </w:r>
      <w:r>
        <w:tab/>
      </w:r>
      <w:r>
        <w:tab/>
      </w:r>
      <w:r>
        <w:tab/>
      </w:r>
      <w:r>
        <w:tab/>
        <w:t>ENUMERATED {supported}</w:t>
      </w:r>
      <w:r>
        <w:tab/>
      </w:r>
      <w:r>
        <w:tab/>
        <w:t>OPTIONAL,</w:t>
      </w:r>
    </w:p>
    <w:p w14:paraId="2B2D8073" w14:textId="77777777" w:rsidR="00FD6BC0" w:rsidRDefault="00FD6BC0" w:rsidP="00FD6BC0">
      <w:pPr>
        <w:pStyle w:val="PL"/>
        <w:shd w:val="clear" w:color="auto" w:fill="E6E6E6"/>
      </w:pPr>
      <w:r>
        <w:tab/>
        <w:t>commSupportedBands-r12</w:t>
      </w:r>
      <w:r>
        <w:tab/>
      </w:r>
      <w:r>
        <w:tab/>
      </w:r>
      <w:r>
        <w:tab/>
      </w:r>
      <w:r>
        <w:tab/>
      </w:r>
      <w:r>
        <w:tab/>
        <w:t xml:space="preserve">FreqBandIndicatorListEUTRA-r12 </w:t>
      </w:r>
      <w:r>
        <w:tab/>
        <w:t>OPTIONAL,</w:t>
      </w:r>
    </w:p>
    <w:p w14:paraId="0BA59279" w14:textId="77777777" w:rsidR="00FD6BC0" w:rsidRDefault="00FD6BC0" w:rsidP="00FD6BC0">
      <w:pPr>
        <w:pStyle w:val="PL"/>
        <w:shd w:val="clear" w:color="auto" w:fill="E6E6E6"/>
      </w:pPr>
      <w:r>
        <w:tab/>
        <w:t>discSupportedBands-r12</w:t>
      </w:r>
      <w:r>
        <w:tab/>
      </w:r>
      <w:r>
        <w:tab/>
      </w:r>
      <w:r>
        <w:tab/>
      </w:r>
      <w:r>
        <w:tab/>
      </w:r>
      <w:r>
        <w:tab/>
        <w:t xml:space="preserve">SupportedBandInfoList-r12 </w:t>
      </w:r>
      <w:r>
        <w:tab/>
        <w:t>OPTIONAL,</w:t>
      </w:r>
    </w:p>
    <w:p w14:paraId="69F0E580" w14:textId="77777777" w:rsidR="00FD6BC0" w:rsidRDefault="00FD6BC0" w:rsidP="00FD6BC0">
      <w:pPr>
        <w:pStyle w:val="PL"/>
        <w:shd w:val="clear" w:color="auto" w:fill="E6E6E6"/>
      </w:pPr>
      <w:r>
        <w:tab/>
        <w:t>discScheduledResourceAlloc-r12</w:t>
      </w:r>
      <w:r>
        <w:tab/>
      </w:r>
      <w:r>
        <w:tab/>
      </w:r>
      <w:r>
        <w:tab/>
        <w:t>ENUMERATED {supported}</w:t>
      </w:r>
      <w:r>
        <w:tab/>
      </w:r>
      <w:r>
        <w:tab/>
        <w:t>OPTIONAL,</w:t>
      </w:r>
    </w:p>
    <w:p w14:paraId="59A14C85" w14:textId="77777777" w:rsidR="00FD6BC0" w:rsidRDefault="00FD6BC0" w:rsidP="00FD6BC0">
      <w:pPr>
        <w:pStyle w:val="PL"/>
        <w:shd w:val="clear" w:color="auto" w:fill="E6E6E6"/>
      </w:pPr>
      <w:r>
        <w:tab/>
        <w:t>disc-UE-SelectedResourceAlloc-r12</w:t>
      </w:r>
      <w:r>
        <w:tab/>
      </w:r>
      <w:r>
        <w:tab/>
        <w:t>ENUMERATED {supported}</w:t>
      </w:r>
      <w:r>
        <w:tab/>
      </w:r>
      <w:r>
        <w:tab/>
        <w:t>OPTIONAL,</w:t>
      </w:r>
    </w:p>
    <w:p w14:paraId="1C016F2C" w14:textId="77777777" w:rsidR="00FD6BC0" w:rsidRDefault="00FD6BC0" w:rsidP="00FD6BC0">
      <w:pPr>
        <w:pStyle w:val="PL"/>
        <w:shd w:val="clear" w:color="auto" w:fill="E6E6E6"/>
      </w:pPr>
      <w:r>
        <w:tab/>
        <w:t>disc-SLSS-r12</w:t>
      </w:r>
      <w:r>
        <w:tab/>
      </w:r>
      <w:r>
        <w:tab/>
      </w:r>
      <w:r>
        <w:tab/>
      </w:r>
      <w:r>
        <w:tab/>
      </w:r>
      <w:r>
        <w:tab/>
      </w:r>
      <w:r>
        <w:tab/>
      </w:r>
      <w:r>
        <w:tab/>
        <w:t>ENUMERATED {supported}</w:t>
      </w:r>
      <w:r>
        <w:tab/>
      </w:r>
      <w:r>
        <w:tab/>
        <w:t>OPTIONAL,</w:t>
      </w:r>
    </w:p>
    <w:p w14:paraId="7E12B130" w14:textId="77777777" w:rsidR="00FD6BC0" w:rsidRDefault="00FD6BC0" w:rsidP="00FD6BC0">
      <w:pPr>
        <w:pStyle w:val="PL"/>
        <w:shd w:val="clear" w:color="auto" w:fill="E6E6E6"/>
      </w:pPr>
      <w:r>
        <w:tab/>
        <w:t>discSupportedProc-r12</w:t>
      </w:r>
      <w:r>
        <w:tab/>
      </w:r>
      <w:r>
        <w:tab/>
      </w:r>
      <w:r>
        <w:tab/>
      </w:r>
      <w:r>
        <w:tab/>
      </w:r>
      <w:r>
        <w:tab/>
        <w:t>ENUMERATED {n50, n400}</w:t>
      </w:r>
      <w:r>
        <w:tab/>
      </w:r>
      <w:r>
        <w:tab/>
        <w:t>OPTIONAL</w:t>
      </w:r>
    </w:p>
    <w:p w14:paraId="2E248635" w14:textId="77777777" w:rsidR="00FD6BC0" w:rsidRDefault="00FD6BC0" w:rsidP="00FD6BC0">
      <w:pPr>
        <w:pStyle w:val="PL"/>
        <w:shd w:val="clear" w:color="auto" w:fill="E6E6E6"/>
      </w:pPr>
      <w:r>
        <w:t>}</w:t>
      </w:r>
    </w:p>
    <w:p w14:paraId="4A3D7E30" w14:textId="77777777" w:rsidR="00FD6BC0" w:rsidRDefault="00FD6BC0" w:rsidP="00FD6BC0">
      <w:pPr>
        <w:pStyle w:val="PL"/>
        <w:shd w:val="clear" w:color="auto" w:fill="E6E6E6"/>
      </w:pPr>
    </w:p>
    <w:p w14:paraId="341ED699" w14:textId="77777777" w:rsidR="00FD6BC0" w:rsidRPr="0061371E" w:rsidRDefault="00FD6BC0" w:rsidP="00FD6BC0">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1E1B7949" w14:textId="77777777" w:rsidR="00FD6BC0" w:rsidRDefault="00FD6BC0" w:rsidP="00FD6BC0">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1F08A6DC" w14:textId="77777777" w:rsidR="00FD6BC0" w:rsidRDefault="00FD6BC0" w:rsidP="00FD6BC0">
      <w:pPr>
        <w:pStyle w:val="PL"/>
        <w:shd w:val="clear" w:color="auto" w:fill="E6E6E6"/>
      </w:pPr>
      <w:r>
        <w:tab/>
        <w:t>commMultipleTx-r13</w:t>
      </w:r>
      <w:r>
        <w:tab/>
      </w:r>
      <w:r>
        <w:tab/>
      </w:r>
      <w:r>
        <w:tab/>
      </w:r>
      <w:r>
        <w:tab/>
      </w:r>
      <w:r>
        <w:tab/>
      </w:r>
      <w:r>
        <w:tab/>
      </w:r>
      <w:r>
        <w:tab/>
        <w:t>ENUMERATED {supported}</w:t>
      </w:r>
      <w:r>
        <w:tab/>
      </w:r>
      <w:r>
        <w:tab/>
        <w:t>OPTIONAL,</w:t>
      </w:r>
    </w:p>
    <w:p w14:paraId="29F60863" w14:textId="77777777" w:rsidR="00FD6BC0" w:rsidRDefault="00FD6BC0" w:rsidP="00FD6BC0">
      <w:pPr>
        <w:pStyle w:val="PL"/>
        <w:shd w:val="clear" w:color="auto" w:fill="E6E6E6"/>
      </w:pPr>
      <w:r>
        <w:tab/>
        <w:t>discInterFreqTx-r13</w:t>
      </w:r>
      <w:r>
        <w:tab/>
      </w:r>
      <w:r>
        <w:tab/>
      </w:r>
      <w:r>
        <w:tab/>
      </w:r>
      <w:r>
        <w:tab/>
      </w:r>
      <w:r>
        <w:tab/>
      </w:r>
      <w:r>
        <w:tab/>
      </w:r>
      <w:r>
        <w:tab/>
        <w:t>ENUMERATED {supported}</w:t>
      </w:r>
      <w:r>
        <w:tab/>
      </w:r>
      <w:r>
        <w:tab/>
        <w:t>OPTIONAL,</w:t>
      </w:r>
    </w:p>
    <w:p w14:paraId="5EAC75DC" w14:textId="77777777" w:rsidR="00FD6BC0" w:rsidRPr="0061371E" w:rsidRDefault="00FD6BC0" w:rsidP="00FD6BC0">
      <w:pPr>
        <w:pStyle w:val="PL"/>
        <w:shd w:val="clear" w:color="auto" w:fill="E6E6E6"/>
      </w:pPr>
      <w:r>
        <w:tab/>
        <w:t>discPeriodicSLSS-r13</w:t>
      </w:r>
      <w:r>
        <w:tab/>
      </w:r>
      <w:r>
        <w:tab/>
      </w:r>
      <w:r>
        <w:tab/>
      </w:r>
      <w:r>
        <w:tab/>
      </w:r>
      <w:r>
        <w:tab/>
      </w:r>
      <w:r>
        <w:tab/>
        <w:t>ENUMERATED {supported}</w:t>
      </w:r>
      <w:r>
        <w:tab/>
      </w:r>
      <w:r>
        <w:tab/>
        <w:t>OPTIONAL</w:t>
      </w:r>
    </w:p>
    <w:p w14:paraId="19326618" w14:textId="77777777" w:rsidR="00FD6BC0" w:rsidRDefault="00FD6BC0" w:rsidP="00FD6BC0">
      <w:pPr>
        <w:pStyle w:val="PL"/>
        <w:shd w:val="clear" w:color="auto" w:fill="E6E6E6"/>
      </w:pPr>
      <w:r w:rsidRPr="0061371E">
        <w:t>}</w:t>
      </w:r>
    </w:p>
    <w:p w14:paraId="3D837325" w14:textId="77777777" w:rsidR="00FD6BC0" w:rsidRDefault="00FD6BC0" w:rsidP="00FD6BC0">
      <w:pPr>
        <w:pStyle w:val="PL"/>
        <w:shd w:val="clear" w:color="auto" w:fill="E6E6E6"/>
      </w:pPr>
    </w:p>
    <w:p w14:paraId="76E536C4" w14:textId="77777777" w:rsidR="00FD6BC0" w:rsidRDefault="00FD6BC0" w:rsidP="00FD6BC0">
      <w:pPr>
        <w:pStyle w:val="PL"/>
        <w:shd w:val="clear" w:color="auto" w:fill="E6E6E6"/>
      </w:pPr>
    </w:p>
    <w:p w14:paraId="527305B9" w14:textId="77777777" w:rsidR="00FD6BC0" w:rsidRDefault="00FD6BC0" w:rsidP="00FD6BC0">
      <w:pPr>
        <w:pStyle w:val="PL"/>
        <w:shd w:val="clear" w:color="auto" w:fill="E6E6E6"/>
      </w:pPr>
      <w:r>
        <w:t>SupportedBandInfoList-r12 ::=</w:t>
      </w:r>
      <w:r>
        <w:tab/>
      </w:r>
      <w:r>
        <w:tab/>
        <w:t xml:space="preserve">SEQUENCE (SIZE (1..maxBands)) OF SupportedBandInfo-r12 </w:t>
      </w:r>
    </w:p>
    <w:p w14:paraId="21AF6240" w14:textId="77777777" w:rsidR="00FD6BC0" w:rsidRDefault="00FD6BC0" w:rsidP="00FD6BC0">
      <w:pPr>
        <w:pStyle w:val="PL"/>
        <w:shd w:val="clear" w:color="auto" w:fill="E6E6E6"/>
      </w:pPr>
    </w:p>
    <w:p w14:paraId="6058F522" w14:textId="77777777" w:rsidR="00FD6BC0" w:rsidRDefault="00FD6BC0" w:rsidP="00FD6BC0">
      <w:pPr>
        <w:pStyle w:val="PL"/>
        <w:shd w:val="clear" w:color="auto" w:fill="E6E6E6"/>
      </w:pPr>
      <w:r>
        <w:t>SupportedBandInfo-r12 ::=</w:t>
      </w:r>
      <w:r>
        <w:tab/>
      </w:r>
      <w:r>
        <w:tab/>
      </w:r>
      <w:r>
        <w:tab/>
        <w:t>SEQUENCE {</w:t>
      </w:r>
    </w:p>
    <w:p w14:paraId="4FC108EB" w14:textId="77777777" w:rsidR="00FD6BC0" w:rsidRDefault="00FD6BC0" w:rsidP="00FD6BC0">
      <w:pPr>
        <w:pStyle w:val="PL"/>
        <w:shd w:val="clear" w:color="auto" w:fill="E6E6E6"/>
      </w:pPr>
      <w:r>
        <w:tab/>
        <w:t>support-r12</w:t>
      </w:r>
      <w:r>
        <w:tab/>
      </w:r>
      <w:r>
        <w:tab/>
      </w:r>
      <w:r>
        <w:tab/>
      </w:r>
      <w:r>
        <w:tab/>
      </w:r>
      <w:r>
        <w:tab/>
      </w:r>
      <w:r>
        <w:tab/>
      </w:r>
      <w:r>
        <w:tab/>
      </w:r>
      <w:r>
        <w:tab/>
        <w:t>ENUMERATED {supported}</w:t>
      </w:r>
      <w:r>
        <w:tab/>
        <w:t>OPTIONAL</w:t>
      </w:r>
    </w:p>
    <w:p w14:paraId="3B800AF8" w14:textId="77777777" w:rsidR="00FD6BC0" w:rsidRDefault="00FD6BC0" w:rsidP="00FD6BC0">
      <w:pPr>
        <w:pStyle w:val="PL"/>
        <w:shd w:val="clear" w:color="auto" w:fill="E6E6E6"/>
      </w:pPr>
      <w:r>
        <w:t>}</w:t>
      </w:r>
    </w:p>
    <w:p w14:paraId="3A319FA4" w14:textId="77777777" w:rsidR="00FD6BC0" w:rsidRDefault="00FD6BC0" w:rsidP="00FD6BC0">
      <w:pPr>
        <w:pStyle w:val="PL"/>
        <w:shd w:val="clear" w:color="auto" w:fill="E6E6E6"/>
      </w:pPr>
    </w:p>
    <w:p w14:paraId="1CC61E5D" w14:textId="77777777" w:rsidR="00FD6BC0" w:rsidRDefault="00FD6BC0" w:rsidP="00FD6BC0">
      <w:pPr>
        <w:pStyle w:val="PL"/>
        <w:shd w:val="clear" w:color="auto" w:fill="E6E6E6"/>
      </w:pPr>
      <w:r>
        <w:t>FreqBandIndicatorListEUTRA-r12 ::=</w:t>
      </w:r>
      <w:r>
        <w:tab/>
      </w:r>
      <w:r>
        <w:tab/>
        <w:t>SEQUENCE (SIZE (1..maxBands)) OF FreqBandIndicator-r11</w:t>
      </w:r>
    </w:p>
    <w:p w14:paraId="778789B5" w14:textId="77777777" w:rsidR="00FD6BC0" w:rsidRDefault="00FD6BC0" w:rsidP="00FD6BC0">
      <w:pPr>
        <w:pStyle w:val="PL"/>
        <w:shd w:val="clear" w:color="auto" w:fill="E6E6E6"/>
      </w:pPr>
    </w:p>
    <w:p w14:paraId="25BAE03D" w14:textId="77777777" w:rsidR="00FD6BC0" w:rsidRDefault="00FD6BC0" w:rsidP="00FD6BC0">
      <w:pPr>
        <w:pStyle w:val="PL"/>
        <w:shd w:val="clear" w:color="auto" w:fill="E6E6E6"/>
      </w:pPr>
      <w:r>
        <w:rPr>
          <w:rFonts w:hint="eastAsia"/>
          <w:lang w:eastAsia="zh-CN"/>
        </w:rPr>
        <w:t>MMTEL</w:t>
      </w:r>
      <w:r>
        <w:t>-Parameters-</w:t>
      </w:r>
      <w:r>
        <w:rPr>
          <w:rFonts w:hint="eastAsia"/>
          <w:lang w:eastAsia="zh-CN"/>
        </w:rPr>
        <w:t>r14</w:t>
      </w:r>
      <w:r>
        <w:t xml:space="preserve"> ::=</w:t>
      </w:r>
      <w:r>
        <w:tab/>
      </w:r>
      <w:r>
        <w:tab/>
      </w:r>
      <w:r>
        <w:tab/>
        <w:t>SEQUENCE {</w:t>
      </w:r>
    </w:p>
    <w:p w14:paraId="0D3944D4" w14:textId="77777777" w:rsidR="00FD6BC0" w:rsidRDefault="00FD6BC0" w:rsidP="00FD6BC0">
      <w:pPr>
        <w:pStyle w:val="PL"/>
        <w:shd w:val="clear" w:color="auto" w:fill="E6E6E6"/>
        <w:rPr>
          <w:lang w:eastAsia="zh-CN"/>
        </w:rPr>
      </w:pPr>
      <w:r>
        <w:tab/>
      </w:r>
      <w:r>
        <w:rPr>
          <w:rFonts w:hint="eastAsia"/>
          <w:lang w:eastAsia="zh-CN"/>
        </w:rPr>
        <w:t>delayBudgetReporting</w:t>
      </w:r>
      <w:r>
        <w:t>-</w:t>
      </w:r>
      <w:r>
        <w:rPr>
          <w:rFonts w:hint="eastAsia"/>
        </w:rPr>
        <w:t>r14</w:t>
      </w:r>
      <w:r>
        <w:tab/>
      </w:r>
      <w:r>
        <w:tab/>
      </w:r>
      <w:r>
        <w:tab/>
      </w:r>
      <w:r>
        <w:tab/>
      </w:r>
      <w:r>
        <w:tab/>
        <w:t>ENUMERATED {supported}</w:t>
      </w:r>
      <w:r>
        <w:tab/>
      </w:r>
      <w:r>
        <w:tab/>
        <w:t>OPTIONAL</w:t>
      </w:r>
      <w:r>
        <w:rPr>
          <w:rFonts w:hint="eastAsia"/>
          <w:lang w:eastAsia="zh-CN"/>
        </w:rPr>
        <w:t>,</w:t>
      </w:r>
    </w:p>
    <w:p w14:paraId="69122320" w14:textId="77777777" w:rsidR="00FD6BC0" w:rsidRDefault="00FD6BC0" w:rsidP="00FD6BC0">
      <w:pPr>
        <w:pStyle w:val="PL"/>
        <w:shd w:val="clear" w:color="auto" w:fill="E6E6E6"/>
        <w:rPr>
          <w:lang w:eastAsia="zh-CN"/>
        </w:rPr>
      </w:pPr>
      <w:r>
        <w:tab/>
      </w:r>
      <w:r>
        <w:rPr>
          <w:rFonts w:hint="eastAsia"/>
          <w:lang w:eastAsia="zh-CN"/>
        </w:rPr>
        <w:t>pusch-Enhancements</w:t>
      </w:r>
      <w:r>
        <w:t>-</w:t>
      </w:r>
      <w:r>
        <w:rPr>
          <w:rFonts w:hint="eastAsia"/>
        </w:rPr>
        <w:t>r14</w:t>
      </w:r>
      <w:r>
        <w:tab/>
      </w:r>
      <w:r>
        <w:tab/>
      </w:r>
      <w:r>
        <w:tab/>
      </w:r>
      <w:r>
        <w:tab/>
      </w:r>
      <w:r>
        <w:tab/>
      </w:r>
      <w:r>
        <w:tab/>
        <w:t>ENUMERATED {supported}</w:t>
      </w:r>
      <w:r>
        <w:tab/>
      </w:r>
      <w:r>
        <w:tab/>
        <w:t>OPTIONAL</w:t>
      </w:r>
      <w:r>
        <w:rPr>
          <w:rFonts w:hint="eastAsia"/>
          <w:lang w:eastAsia="zh-CN"/>
        </w:rPr>
        <w:t>,</w:t>
      </w:r>
    </w:p>
    <w:p w14:paraId="77DA5F9C" w14:textId="77777777" w:rsidR="00FD6BC0" w:rsidRPr="00FB57FA" w:rsidRDefault="00FD6BC0" w:rsidP="00FD6BC0">
      <w:pPr>
        <w:pStyle w:val="PL"/>
        <w:shd w:val="clear" w:color="auto" w:fill="E6E6E6"/>
        <w:rPr>
          <w:lang w:eastAsia="zh-CN"/>
        </w:rPr>
      </w:pPr>
      <w:r>
        <w:tab/>
      </w:r>
      <w:r w:rsidRPr="00280A78">
        <w:t>recommendedBitRate-r14</w:t>
      </w:r>
      <w:r>
        <w:tab/>
      </w:r>
      <w:r>
        <w:tab/>
      </w:r>
      <w:r>
        <w:tab/>
      </w:r>
      <w:r>
        <w:tab/>
      </w:r>
      <w:r>
        <w:rPr>
          <w:rFonts w:hint="eastAsia"/>
          <w:lang w:eastAsia="zh-CN"/>
        </w:rPr>
        <w:tab/>
      </w:r>
      <w:r>
        <w:rPr>
          <w:rFonts w:hint="eastAsia"/>
          <w:lang w:eastAsia="zh-CN"/>
        </w:rPr>
        <w:tab/>
      </w:r>
      <w:r>
        <w:t>ENUMERATED {supported}</w:t>
      </w:r>
      <w:r>
        <w:tab/>
      </w:r>
      <w:r>
        <w:tab/>
        <w:t>OPTIONAL,</w:t>
      </w:r>
    </w:p>
    <w:p w14:paraId="0F92CD79" w14:textId="77777777" w:rsidR="00FD6BC0" w:rsidRPr="00280A78" w:rsidRDefault="00FD6BC0" w:rsidP="00FD6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80A78">
        <w:rPr>
          <w:rFonts w:ascii="Courier New" w:hAnsi="Courier New"/>
          <w:noProof/>
          <w:sz w:val="16"/>
        </w:rPr>
        <w:tab/>
        <w:t>recommendedBitRateQuery-r14</w:t>
      </w:r>
      <w:r w:rsidRPr="00280A78">
        <w:rPr>
          <w:rFonts w:ascii="Courier New" w:hAnsi="Courier New"/>
          <w:noProof/>
          <w:sz w:val="16"/>
        </w:rPr>
        <w:tab/>
      </w:r>
      <w:r w:rsidRPr="00280A78">
        <w:rPr>
          <w:rFonts w:ascii="Courier New" w:hAnsi="Courier New"/>
          <w:noProof/>
          <w:sz w:val="16"/>
        </w:rPr>
        <w:tab/>
      </w:r>
      <w:r w:rsidRPr="00280A78">
        <w:rPr>
          <w:rFonts w:ascii="Courier New" w:hAnsi="Courier New"/>
          <w:noProof/>
          <w:sz w:val="16"/>
        </w:rPr>
        <w:tab/>
      </w:r>
      <w:r>
        <w:rPr>
          <w:rFonts w:ascii="Courier New" w:hAnsi="Courier New" w:hint="eastAsia"/>
          <w:noProof/>
          <w:sz w:val="16"/>
          <w:lang w:eastAsia="zh-CN"/>
        </w:rPr>
        <w:tab/>
      </w:r>
      <w:r>
        <w:rPr>
          <w:rFonts w:ascii="Courier New" w:hAnsi="Courier New" w:hint="eastAsia"/>
          <w:noProof/>
          <w:sz w:val="16"/>
          <w:lang w:eastAsia="zh-CN"/>
        </w:rPr>
        <w:tab/>
      </w:r>
      <w:r w:rsidRPr="00280A78">
        <w:rPr>
          <w:rFonts w:ascii="Courier New" w:hAnsi="Courier New"/>
          <w:noProof/>
          <w:sz w:val="16"/>
        </w:rPr>
        <w:t>ENUMERATED {supported}</w:t>
      </w:r>
      <w:r w:rsidRPr="00280A78">
        <w:rPr>
          <w:rFonts w:ascii="Courier New" w:hAnsi="Courier New"/>
          <w:noProof/>
          <w:sz w:val="16"/>
        </w:rPr>
        <w:tab/>
      </w:r>
      <w:r w:rsidRPr="00280A78">
        <w:rPr>
          <w:rFonts w:ascii="Courier New" w:hAnsi="Courier New"/>
          <w:noProof/>
          <w:sz w:val="16"/>
        </w:rPr>
        <w:tab/>
        <w:t>OPTIONAL</w:t>
      </w:r>
    </w:p>
    <w:p w14:paraId="0DE160B8" w14:textId="77777777" w:rsidR="00FD6BC0" w:rsidRDefault="00FD6BC0" w:rsidP="00FD6BC0">
      <w:pPr>
        <w:pStyle w:val="PL"/>
        <w:shd w:val="clear" w:color="auto" w:fill="E6E6E6"/>
      </w:pPr>
      <w:r>
        <w:t>}</w:t>
      </w:r>
    </w:p>
    <w:p w14:paraId="1A482A71" w14:textId="77777777" w:rsidR="00FD6BC0" w:rsidRDefault="00FD6BC0" w:rsidP="00FD6BC0">
      <w:pPr>
        <w:pStyle w:val="PL"/>
        <w:shd w:val="clear" w:color="auto" w:fill="E6E6E6"/>
      </w:pPr>
    </w:p>
    <w:p w14:paraId="5D910259" w14:textId="77777777" w:rsidR="00FD6BC0" w:rsidRDefault="00FD6BC0" w:rsidP="00FD6BC0">
      <w:pPr>
        <w:pStyle w:val="PL"/>
        <w:shd w:val="clear" w:color="auto" w:fill="E6E6E6"/>
      </w:pPr>
      <w:r>
        <w:t>RetuningTimeBandPairList</w:t>
      </w:r>
      <w:r>
        <w:rPr>
          <w:rFonts w:hint="eastAsia"/>
          <w:lang w:eastAsia="zh-CN"/>
        </w:rPr>
        <w:t>-r14</w:t>
      </w:r>
      <w:r>
        <w:t xml:space="preserve"> ::= SEQUENCE { </w:t>
      </w:r>
    </w:p>
    <w:p w14:paraId="1F13ED3F" w14:textId="77777777" w:rsidR="00FD6BC0" w:rsidRDefault="00FD6BC0" w:rsidP="00FD6BC0">
      <w:pPr>
        <w:pStyle w:val="PL"/>
        <w:shd w:val="clear" w:color="auto" w:fill="E6E6E6"/>
      </w:pPr>
      <w:r>
        <w:tab/>
        <w:t>switchingBandA-r14</w:t>
      </w:r>
      <w:r>
        <w:tab/>
      </w:r>
      <w:r>
        <w:tab/>
      </w:r>
      <w:r>
        <w:tab/>
      </w:r>
      <w:r>
        <w:tab/>
        <w:t>FreqBandIndicator-r11,</w:t>
      </w:r>
    </w:p>
    <w:p w14:paraId="5A81465A" w14:textId="77777777" w:rsidR="00FD6BC0" w:rsidRDefault="00FD6BC0" w:rsidP="00FD6BC0">
      <w:pPr>
        <w:pStyle w:val="PL"/>
        <w:shd w:val="clear" w:color="auto" w:fill="E6E6E6"/>
      </w:pPr>
      <w:r>
        <w:lastRenderedPageBreak/>
        <w:tab/>
        <w:t>retuningTimeParameters-r14</w:t>
      </w:r>
      <w:r>
        <w:tab/>
      </w:r>
      <w:r>
        <w:tab/>
        <w:t xml:space="preserve">SEQUENCE (SIZE (1..maxSimultaneousBands-r10)) OF </w:t>
      </w:r>
    </w:p>
    <w:p w14:paraId="2C74DAF0" w14:textId="77777777" w:rsidR="00FD6BC0" w:rsidRDefault="00FD6BC0" w:rsidP="00FD6BC0">
      <w:pPr>
        <w:pStyle w:val="PL"/>
        <w:shd w:val="clear" w:color="auto" w:fill="E6E6E6"/>
      </w:pPr>
      <w:r>
        <w:tab/>
      </w:r>
      <w:r>
        <w:tab/>
      </w:r>
      <w:r>
        <w:tab/>
        <w:t>RetuningTimeParameters-r14</w:t>
      </w:r>
      <w:r>
        <w:tab/>
        <w:t>OPTIONAL</w:t>
      </w:r>
    </w:p>
    <w:p w14:paraId="1A0006C7" w14:textId="77777777" w:rsidR="00FD6BC0" w:rsidRDefault="00FD6BC0" w:rsidP="00FD6BC0">
      <w:pPr>
        <w:pStyle w:val="PL"/>
        <w:shd w:val="clear" w:color="auto" w:fill="E6E6E6"/>
      </w:pPr>
      <w:r>
        <w:t>}</w:t>
      </w:r>
    </w:p>
    <w:p w14:paraId="0E10AEC0" w14:textId="77777777" w:rsidR="00FD6BC0" w:rsidRDefault="00FD6BC0" w:rsidP="00FD6BC0">
      <w:pPr>
        <w:pStyle w:val="PL"/>
        <w:shd w:val="clear" w:color="auto" w:fill="E6E6E6"/>
      </w:pPr>
    </w:p>
    <w:p w14:paraId="310CC6E8" w14:textId="77777777" w:rsidR="00FD6BC0" w:rsidRDefault="00FD6BC0" w:rsidP="00FD6BC0">
      <w:pPr>
        <w:pStyle w:val="PL"/>
        <w:shd w:val="clear" w:color="auto" w:fill="E6E6E6"/>
      </w:pPr>
      <w:r>
        <w:t>RetuningTimeParameters-r14 ::= SEQUENCE {</w:t>
      </w:r>
    </w:p>
    <w:p w14:paraId="52376CE0" w14:textId="77777777" w:rsidR="00FD6BC0" w:rsidRDefault="00FD6BC0" w:rsidP="00FD6BC0">
      <w:pPr>
        <w:pStyle w:val="PL"/>
        <w:shd w:val="clear" w:color="auto" w:fill="E6E6E6"/>
      </w:pPr>
      <w:r>
        <w:tab/>
        <w:t>switching</w:t>
      </w:r>
      <w:r>
        <w:rPr>
          <w:rFonts w:hint="eastAsia"/>
          <w:lang w:eastAsia="zh-CN"/>
        </w:rPr>
        <w:t>B</w:t>
      </w:r>
      <w:r>
        <w:t>andB-r14</w:t>
      </w:r>
      <w:r>
        <w:tab/>
      </w:r>
      <w:r>
        <w:tab/>
      </w:r>
      <w:r>
        <w:tab/>
      </w:r>
      <w:r>
        <w:tab/>
        <w:t>FreqBandIndicator-r11,</w:t>
      </w:r>
    </w:p>
    <w:p w14:paraId="3358A8DD" w14:textId="77777777" w:rsidR="00FD6BC0" w:rsidRDefault="00FD6BC0" w:rsidP="00FD6BC0">
      <w:pPr>
        <w:pStyle w:val="PL"/>
        <w:shd w:val="clear" w:color="auto" w:fill="E6E6E6"/>
      </w:pPr>
      <w:r>
        <w:tab/>
        <w:t>rf</w:t>
      </w:r>
      <w:r>
        <w:rPr>
          <w:rFonts w:hint="eastAsia"/>
          <w:lang w:eastAsia="zh-CN"/>
        </w:rPr>
        <w:t>-</w:t>
      </w:r>
      <w:r>
        <w:t>RetuningTimeDL-r14</w:t>
      </w:r>
      <w:r>
        <w:tab/>
      </w:r>
      <w:r>
        <w:tab/>
      </w:r>
      <w:r>
        <w:tab/>
        <w:t>ENUMERATED {n0,</w:t>
      </w:r>
      <w:r>
        <w:rPr>
          <w:rFonts w:hint="eastAsia"/>
          <w:lang w:eastAsia="zh-CN"/>
        </w:rPr>
        <w:t xml:space="preserve"> </w:t>
      </w:r>
      <w:r>
        <w:t>n0dot5,</w:t>
      </w:r>
      <w:r>
        <w:rPr>
          <w:rFonts w:hint="eastAsia"/>
          <w:lang w:eastAsia="zh-CN"/>
        </w:rPr>
        <w:t xml:space="preserve"> </w:t>
      </w:r>
      <w:r>
        <w:t>n1,</w:t>
      </w:r>
      <w:r>
        <w:rPr>
          <w:rFonts w:hint="eastAsia"/>
          <w:lang w:eastAsia="zh-CN"/>
        </w:rPr>
        <w:t xml:space="preserve"> </w:t>
      </w:r>
      <w:r>
        <w:t>n1dot5,</w:t>
      </w:r>
      <w:r>
        <w:rPr>
          <w:rFonts w:hint="eastAsia"/>
          <w:lang w:eastAsia="zh-CN"/>
        </w:rPr>
        <w:t xml:space="preserve"> </w:t>
      </w:r>
      <w:r>
        <w:t>n2,</w:t>
      </w:r>
      <w:r>
        <w:rPr>
          <w:rFonts w:hint="eastAsia"/>
          <w:lang w:eastAsia="zh-CN"/>
        </w:rPr>
        <w:t xml:space="preserve"> </w:t>
      </w:r>
      <w:r>
        <w:t>n2dot5,</w:t>
      </w:r>
      <w:r>
        <w:rPr>
          <w:rFonts w:hint="eastAsia"/>
          <w:lang w:eastAsia="zh-CN"/>
        </w:rPr>
        <w:t xml:space="preserve"> </w:t>
      </w:r>
      <w:r>
        <w:t>n3,</w:t>
      </w:r>
    </w:p>
    <w:p w14:paraId="6B52F7CE" w14:textId="77777777" w:rsidR="00FD6BC0" w:rsidRDefault="00FD6BC0" w:rsidP="00FD6BC0">
      <w:pPr>
        <w:pStyle w:val="PL"/>
        <w:shd w:val="clear" w:color="auto" w:fill="E6E6E6"/>
        <w:tabs>
          <w:tab w:val="clear" w:pos="4992"/>
          <w:tab w:val="left" w:pos="4690"/>
        </w:tabs>
        <w:rPr>
          <w:lang w:eastAsia="zh-CN"/>
        </w:rPr>
      </w:pPr>
      <w:r>
        <w:tab/>
      </w:r>
      <w:r>
        <w:tab/>
      </w:r>
      <w:r>
        <w:tab/>
      </w:r>
      <w:r>
        <w:tab/>
      </w:r>
      <w:r>
        <w:tab/>
      </w:r>
      <w:r>
        <w:tab/>
      </w:r>
      <w:r>
        <w:tab/>
      </w:r>
      <w:r>
        <w:tab/>
      </w:r>
      <w:r>
        <w:tab/>
      </w:r>
      <w:r>
        <w:tab/>
      </w:r>
      <w:r>
        <w:tab/>
      </w:r>
      <w:r>
        <w:tab/>
      </w:r>
      <w:r>
        <w:tab/>
        <w:t>n3dot5,</w:t>
      </w:r>
      <w:r>
        <w:rPr>
          <w:rFonts w:hint="eastAsia"/>
          <w:lang w:eastAsia="zh-CN"/>
        </w:rPr>
        <w:t xml:space="preserve"> </w:t>
      </w:r>
      <w:r>
        <w:t>n4,</w:t>
      </w:r>
      <w:r>
        <w:rPr>
          <w:rFonts w:hint="eastAsia"/>
          <w:lang w:eastAsia="zh-CN"/>
        </w:rPr>
        <w:t xml:space="preserve"> </w:t>
      </w:r>
      <w:r>
        <w:t>n4dot5,</w:t>
      </w:r>
      <w:r>
        <w:rPr>
          <w:rFonts w:hint="eastAsia"/>
          <w:lang w:eastAsia="zh-CN"/>
        </w:rPr>
        <w:t xml:space="preserve"> </w:t>
      </w:r>
      <w:r>
        <w:t>n5,</w:t>
      </w:r>
      <w:r>
        <w:rPr>
          <w:rFonts w:hint="eastAsia"/>
          <w:lang w:eastAsia="zh-CN"/>
        </w:rPr>
        <w:t xml:space="preserve"> </w:t>
      </w:r>
      <w:r>
        <w:t>n5dot5,</w:t>
      </w:r>
      <w:r>
        <w:rPr>
          <w:rFonts w:hint="eastAsia"/>
          <w:lang w:eastAsia="zh-CN"/>
        </w:rPr>
        <w:t xml:space="preserve"> </w:t>
      </w:r>
      <w:r>
        <w:t>n6,</w:t>
      </w:r>
      <w:r>
        <w:rPr>
          <w:rFonts w:hint="eastAsia"/>
          <w:lang w:eastAsia="zh-CN"/>
        </w:rPr>
        <w:t xml:space="preserve"> </w:t>
      </w:r>
      <w:r>
        <w:t>n6dot5,</w:t>
      </w:r>
    </w:p>
    <w:p w14:paraId="68F98BA6" w14:textId="77777777" w:rsidR="00FD6BC0" w:rsidRDefault="00FD6BC0" w:rsidP="00FD6BC0">
      <w:pPr>
        <w:pStyle w:val="PL"/>
        <w:shd w:val="clear" w:color="auto" w:fill="E6E6E6"/>
        <w:tabs>
          <w:tab w:val="clear" w:pos="4992"/>
          <w:tab w:val="left" w:pos="4690"/>
        </w:tabs>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n7</w:t>
      </w:r>
      <w:r>
        <w:rPr>
          <w:rFonts w:hint="eastAsia"/>
          <w:lang w:eastAsia="zh-CN"/>
        </w:rPr>
        <w:t>, spare1</w:t>
      </w:r>
      <w:r>
        <w:t>}</w:t>
      </w:r>
      <w:r>
        <w:tab/>
      </w:r>
      <w:r>
        <w:rPr>
          <w:rFonts w:hint="eastAsia"/>
          <w:lang w:eastAsia="zh-CN"/>
        </w:rPr>
        <w:tab/>
      </w:r>
      <w:r>
        <w:t>OPTIONAL,</w:t>
      </w:r>
    </w:p>
    <w:p w14:paraId="486F5C36" w14:textId="77777777" w:rsidR="00FD6BC0" w:rsidRDefault="00FD6BC0" w:rsidP="00FD6BC0">
      <w:pPr>
        <w:pStyle w:val="PL"/>
        <w:shd w:val="clear" w:color="auto" w:fill="E6E6E6"/>
      </w:pPr>
      <w:r>
        <w:tab/>
        <w:t>rf</w:t>
      </w:r>
      <w:r>
        <w:rPr>
          <w:rFonts w:hint="eastAsia"/>
          <w:lang w:eastAsia="zh-CN"/>
        </w:rPr>
        <w:t>-</w:t>
      </w:r>
      <w:r>
        <w:t>RetuningTimeUL-r14</w:t>
      </w:r>
      <w:r>
        <w:tab/>
      </w:r>
      <w:r>
        <w:tab/>
      </w:r>
      <w:r>
        <w:tab/>
        <w:t>ENUMERATED {n0,</w:t>
      </w:r>
      <w:r>
        <w:rPr>
          <w:rFonts w:hint="eastAsia"/>
          <w:lang w:eastAsia="zh-CN"/>
        </w:rPr>
        <w:t xml:space="preserve"> </w:t>
      </w:r>
      <w:r>
        <w:t>n0dot5,</w:t>
      </w:r>
      <w:r>
        <w:rPr>
          <w:rFonts w:hint="eastAsia"/>
          <w:lang w:eastAsia="zh-CN"/>
        </w:rPr>
        <w:t xml:space="preserve"> </w:t>
      </w:r>
      <w:r>
        <w:t>n1,</w:t>
      </w:r>
      <w:r>
        <w:rPr>
          <w:rFonts w:hint="eastAsia"/>
          <w:lang w:eastAsia="zh-CN"/>
        </w:rPr>
        <w:t xml:space="preserve"> </w:t>
      </w:r>
      <w:r>
        <w:t>n1dot5,</w:t>
      </w:r>
      <w:r>
        <w:rPr>
          <w:rFonts w:hint="eastAsia"/>
          <w:lang w:eastAsia="zh-CN"/>
        </w:rPr>
        <w:t xml:space="preserve"> </w:t>
      </w:r>
      <w:r>
        <w:t>n2,</w:t>
      </w:r>
      <w:r>
        <w:rPr>
          <w:rFonts w:hint="eastAsia"/>
          <w:lang w:eastAsia="zh-CN"/>
        </w:rPr>
        <w:t xml:space="preserve"> </w:t>
      </w:r>
      <w:r>
        <w:t>n2dot5,</w:t>
      </w:r>
      <w:r>
        <w:rPr>
          <w:rFonts w:hint="eastAsia"/>
          <w:lang w:eastAsia="zh-CN"/>
        </w:rPr>
        <w:t xml:space="preserve"> </w:t>
      </w:r>
      <w:r>
        <w:t>n3,</w:t>
      </w:r>
    </w:p>
    <w:p w14:paraId="73315596" w14:textId="77777777" w:rsidR="00FD6BC0" w:rsidRDefault="00FD6BC0" w:rsidP="00FD6BC0">
      <w:pPr>
        <w:pStyle w:val="PL"/>
        <w:shd w:val="clear" w:color="auto" w:fill="E6E6E6"/>
        <w:tabs>
          <w:tab w:val="clear" w:pos="4992"/>
          <w:tab w:val="left" w:pos="4690"/>
        </w:tabs>
        <w:rPr>
          <w:lang w:eastAsia="zh-CN"/>
        </w:rPr>
      </w:pPr>
      <w:r>
        <w:tab/>
      </w:r>
      <w:r>
        <w:tab/>
      </w:r>
      <w:r>
        <w:tab/>
      </w:r>
      <w:r>
        <w:tab/>
      </w:r>
      <w:r>
        <w:tab/>
      </w:r>
      <w:r>
        <w:tab/>
      </w:r>
      <w:r>
        <w:tab/>
      </w:r>
      <w:r>
        <w:tab/>
      </w:r>
      <w:r>
        <w:tab/>
      </w:r>
      <w:r>
        <w:tab/>
      </w:r>
      <w:r>
        <w:tab/>
      </w:r>
      <w:r>
        <w:tab/>
      </w:r>
      <w:r>
        <w:tab/>
        <w:t>n3dot5,</w:t>
      </w:r>
      <w:r>
        <w:rPr>
          <w:rFonts w:hint="eastAsia"/>
          <w:lang w:eastAsia="zh-CN"/>
        </w:rPr>
        <w:t xml:space="preserve"> </w:t>
      </w:r>
      <w:r>
        <w:t>n4,</w:t>
      </w:r>
      <w:r>
        <w:rPr>
          <w:rFonts w:hint="eastAsia"/>
          <w:lang w:eastAsia="zh-CN"/>
        </w:rPr>
        <w:t xml:space="preserve"> </w:t>
      </w:r>
      <w:r>
        <w:t>n4dot5,</w:t>
      </w:r>
      <w:r>
        <w:rPr>
          <w:rFonts w:hint="eastAsia"/>
          <w:lang w:eastAsia="zh-CN"/>
        </w:rPr>
        <w:t xml:space="preserve"> </w:t>
      </w:r>
      <w:r>
        <w:t>n5,</w:t>
      </w:r>
      <w:r>
        <w:rPr>
          <w:rFonts w:hint="eastAsia"/>
          <w:lang w:eastAsia="zh-CN"/>
        </w:rPr>
        <w:t xml:space="preserve"> </w:t>
      </w:r>
      <w:r>
        <w:t>n5dot5,</w:t>
      </w:r>
      <w:r>
        <w:rPr>
          <w:rFonts w:hint="eastAsia"/>
          <w:lang w:eastAsia="zh-CN"/>
        </w:rPr>
        <w:t xml:space="preserve"> </w:t>
      </w:r>
      <w:r>
        <w:t>n6,</w:t>
      </w:r>
      <w:r>
        <w:rPr>
          <w:rFonts w:hint="eastAsia"/>
          <w:lang w:eastAsia="zh-CN"/>
        </w:rPr>
        <w:t xml:space="preserve"> </w:t>
      </w:r>
      <w:r>
        <w:t>n6dot5,</w:t>
      </w:r>
    </w:p>
    <w:p w14:paraId="46AD50C1" w14:textId="77777777" w:rsidR="00FD6BC0" w:rsidRDefault="00FD6BC0" w:rsidP="00FD6BC0">
      <w:pPr>
        <w:pStyle w:val="PL"/>
        <w:shd w:val="clear" w:color="auto" w:fill="E6E6E6"/>
        <w:tabs>
          <w:tab w:val="clear" w:pos="4992"/>
          <w:tab w:val="left" w:pos="4690"/>
        </w:tabs>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n7</w:t>
      </w:r>
      <w:r>
        <w:rPr>
          <w:rFonts w:hint="eastAsia"/>
          <w:lang w:eastAsia="zh-CN"/>
        </w:rPr>
        <w:t>, spare1</w:t>
      </w:r>
      <w:r>
        <w:t>}</w:t>
      </w:r>
      <w:r>
        <w:tab/>
      </w:r>
      <w:r>
        <w:rPr>
          <w:rFonts w:hint="eastAsia"/>
          <w:lang w:eastAsia="zh-CN"/>
        </w:rPr>
        <w:tab/>
      </w:r>
      <w:r>
        <w:t>OPTIONAL</w:t>
      </w:r>
    </w:p>
    <w:p w14:paraId="01FFE04C" w14:textId="77777777" w:rsidR="00FD6BC0" w:rsidRDefault="00FD6BC0" w:rsidP="00FD6BC0">
      <w:pPr>
        <w:pStyle w:val="PL"/>
        <w:shd w:val="clear" w:color="auto" w:fill="E6E6E6"/>
      </w:pPr>
      <w:r>
        <w:t>}</w:t>
      </w:r>
    </w:p>
    <w:p w14:paraId="504C7177" w14:textId="77777777" w:rsidR="00FD6BC0" w:rsidRDefault="00FD6BC0" w:rsidP="00FD6BC0">
      <w:pPr>
        <w:pStyle w:val="PL"/>
        <w:shd w:val="clear" w:color="auto" w:fill="E6E6E6"/>
      </w:pPr>
    </w:p>
    <w:p w14:paraId="1FA9C25E" w14:textId="77777777" w:rsidR="00FD6BC0" w:rsidRPr="00D05729" w:rsidRDefault="00FD6BC0" w:rsidP="00FD6BC0">
      <w:pPr>
        <w:pStyle w:val="PL"/>
        <w:shd w:val="clear" w:color="auto" w:fill="E6E6E6"/>
      </w:pPr>
      <w:r w:rsidRPr="00D05729">
        <w:t>-- ASN1STOP</w:t>
      </w:r>
    </w:p>
    <w:p w14:paraId="4E925C5A" w14:textId="77777777" w:rsidR="00FD6BC0" w:rsidRPr="00D05729" w:rsidRDefault="00FD6BC0" w:rsidP="00FD6BC0">
      <w:pPr>
        <w:rPr>
          <w:iCs/>
        </w:rPr>
      </w:pPr>
    </w:p>
    <w:p w14:paraId="5FEDB81E" w14:textId="77777777" w:rsidR="00FD6BC0" w:rsidRPr="00D05729" w:rsidRDefault="00FD6BC0" w:rsidP="00FD6BC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FD6BC0" w:rsidRPr="00D05729" w14:paraId="6E488417" w14:textId="77777777" w:rsidTr="00FD7A23">
        <w:trPr>
          <w:gridAfter w:val="1"/>
          <w:wAfter w:w="7" w:type="dxa"/>
          <w:cantSplit/>
          <w:tblHeader/>
        </w:trPr>
        <w:tc>
          <w:tcPr>
            <w:tcW w:w="7807" w:type="dxa"/>
          </w:tcPr>
          <w:p w14:paraId="3DBD456B" w14:textId="77777777" w:rsidR="00FD6BC0" w:rsidRPr="00FC0DF3" w:rsidRDefault="00FD6BC0" w:rsidP="00FD7A23">
            <w:pPr>
              <w:pStyle w:val="TAH"/>
              <w:rPr>
                <w:lang w:eastAsia="en-GB"/>
              </w:rPr>
            </w:pPr>
            <w:r w:rsidRPr="00FC0DF3">
              <w:rPr>
                <w:i/>
                <w:noProof/>
                <w:lang w:eastAsia="en-GB"/>
              </w:rPr>
              <w:lastRenderedPageBreak/>
              <w:t>UE-EUTRA-Capability</w:t>
            </w:r>
            <w:r w:rsidRPr="00FC0DF3">
              <w:rPr>
                <w:iCs/>
                <w:noProof/>
                <w:lang w:eastAsia="en-GB"/>
              </w:rPr>
              <w:t xml:space="preserve"> field descriptions</w:t>
            </w:r>
          </w:p>
        </w:tc>
        <w:tc>
          <w:tcPr>
            <w:tcW w:w="916" w:type="dxa"/>
            <w:gridSpan w:val="2"/>
          </w:tcPr>
          <w:p w14:paraId="211CF0A4" w14:textId="77777777" w:rsidR="00FD6BC0" w:rsidRPr="00FC0DF3" w:rsidRDefault="00FD6BC0" w:rsidP="00FD7A23">
            <w:pPr>
              <w:pStyle w:val="TAH"/>
              <w:rPr>
                <w:i/>
                <w:noProof/>
                <w:lang w:eastAsia="en-GB"/>
              </w:rPr>
            </w:pPr>
            <w:r w:rsidRPr="00FC0DF3">
              <w:rPr>
                <w:i/>
                <w:noProof/>
                <w:lang w:eastAsia="en-GB"/>
              </w:rPr>
              <w:t>FDD/ TDD diff</w:t>
            </w:r>
          </w:p>
        </w:tc>
      </w:tr>
      <w:tr w:rsidR="00FD6BC0" w:rsidRPr="00D05729" w14:paraId="0B796548" w14:textId="77777777" w:rsidTr="00FD7A23">
        <w:trPr>
          <w:gridAfter w:val="1"/>
          <w:wAfter w:w="7" w:type="dxa"/>
          <w:cantSplit/>
        </w:trPr>
        <w:tc>
          <w:tcPr>
            <w:tcW w:w="7807" w:type="dxa"/>
          </w:tcPr>
          <w:p w14:paraId="6F004F41" w14:textId="77777777" w:rsidR="00FD6BC0" w:rsidRPr="00FC0DF3" w:rsidRDefault="00FD6BC0" w:rsidP="00FD7A23">
            <w:pPr>
              <w:pStyle w:val="TAL"/>
              <w:rPr>
                <w:b/>
                <w:bCs/>
                <w:i/>
                <w:noProof/>
                <w:lang w:eastAsia="en-GB"/>
              </w:rPr>
            </w:pPr>
            <w:r w:rsidRPr="00FC0DF3">
              <w:rPr>
                <w:b/>
                <w:bCs/>
                <w:i/>
                <w:noProof/>
                <w:lang w:eastAsia="en-GB"/>
              </w:rPr>
              <w:t>accessStratumRelease</w:t>
            </w:r>
          </w:p>
          <w:p w14:paraId="79ED55D7" w14:textId="77777777" w:rsidR="00FD6BC0" w:rsidRPr="00FC0DF3" w:rsidRDefault="00FD6BC0" w:rsidP="00FD7A23">
            <w:pPr>
              <w:pStyle w:val="TAL"/>
              <w:rPr>
                <w:lang w:eastAsia="en-GB"/>
              </w:rPr>
            </w:pPr>
            <w:r w:rsidRPr="00FC0DF3">
              <w:rPr>
                <w:lang w:eastAsia="en-GB"/>
              </w:rPr>
              <w:t>Set to rel1</w:t>
            </w:r>
            <w:r>
              <w:rPr>
                <w:rFonts w:hint="eastAsia"/>
                <w:lang w:eastAsia="zh-TW"/>
              </w:rPr>
              <w:t>3</w:t>
            </w:r>
            <w:r w:rsidRPr="00FC0DF3">
              <w:rPr>
                <w:lang w:eastAsia="en-GB"/>
              </w:rPr>
              <w:t xml:space="preserve"> in this version of the specification.</w:t>
            </w:r>
          </w:p>
        </w:tc>
        <w:tc>
          <w:tcPr>
            <w:tcW w:w="916" w:type="dxa"/>
            <w:gridSpan w:val="2"/>
          </w:tcPr>
          <w:p w14:paraId="2103023B"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A56BAE" w14:paraId="621ABF53" w14:textId="77777777" w:rsidTr="00FD7A23">
        <w:trPr>
          <w:gridAfter w:val="1"/>
          <w:wAfter w:w="7" w:type="dxa"/>
          <w:cantSplit/>
        </w:trPr>
        <w:tc>
          <w:tcPr>
            <w:tcW w:w="7807" w:type="dxa"/>
          </w:tcPr>
          <w:p w14:paraId="4B2F3872" w14:textId="77777777" w:rsidR="00FD6BC0" w:rsidRPr="00A56BAE" w:rsidRDefault="00FD6BC0" w:rsidP="00FD7A23">
            <w:pPr>
              <w:keepNext/>
              <w:keepLines/>
              <w:spacing w:after="0"/>
              <w:rPr>
                <w:rFonts w:ascii="Arial" w:hAnsi="Arial"/>
                <w:b/>
                <w:bCs/>
                <w:i/>
                <w:noProof/>
                <w:sz w:val="18"/>
                <w:lang w:eastAsia="ja-JP"/>
              </w:rPr>
            </w:pPr>
            <w:r w:rsidRPr="00A56BAE">
              <w:rPr>
                <w:rFonts w:ascii="Arial" w:hAnsi="Arial" w:hint="eastAsia"/>
                <w:b/>
                <w:bCs/>
                <w:i/>
                <w:noProof/>
                <w:sz w:val="18"/>
              </w:rPr>
              <w:t>a</w:t>
            </w:r>
            <w:r>
              <w:rPr>
                <w:rFonts w:ascii="Arial" w:hAnsi="Arial" w:hint="eastAsia"/>
                <w:b/>
                <w:bCs/>
                <w:i/>
                <w:noProof/>
                <w:sz w:val="18"/>
                <w:lang w:eastAsia="ja-JP"/>
              </w:rPr>
              <w:t>dditionalRx-Tx-PerformanceReq</w:t>
            </w:r>
          </w:p>
          <w:p w14:paraId="6D955D94" w14:textId="77777777" w:rsidR="00FD6BC0" w:rsidRPr="00A56BAE" w:rsidRDefault="00FD6BC0" w:rsidP="00FD7A23">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lang w:eastAsia="ja-JP"/>
              </w:rPr>
              <w:t xml:space="preserve">the additional Rx and </w:t>
            </w:r>
            <w:proofErr w:type="spellStart"/>
            <w:r>
              <w:rPr>
                <w:rFonts w:ascii="Arial" w:hAnsi="Arial" w:hint="eastAsia"/>
                <w:sz w:val="18"/>
                <w:lang w:eastAsia="ja-JP"/>
              </w:rPr>
              <w:t>Tx</w:t>
            </w:r>
            <w:proofErr w:type="spellEnd"/>
            <w:r>
              <w:rPr>
                <w:rFonts w:ascii="Arial" w:hAnsi="Arial" w:hint="eastAsia"/>
                <w:sz w:val="18"/>
                <w:lang w:eastAsia="ja-JP"/>
              </w:rPr>
              <w:t xml:space="preserve"> performance requirement for a given band combination as specified in TS 36.101 [42</w:t>
            </w:r>
            <w:r w:rsidRPr="00A56BAE">
              <w:rPr>
                <w:rFonts w:ascii="Arial" w:hAnsi="Arial" w:hint="eastAsia"/>
                <w:sz w:val="18"/>
                <w:lang w:eastAsia="ja-JP"/>
              </w:rPr>
              <w:t>].</w:t>
            </w:r>
          </w:p>
        </w:tc>
        <w:tc>
          <w:tcPr>
            <w:tcW w:w="916" w:type="dxa"/>
            <w:gridSpan w:val="2"/>
          </w:tcPr>
          <w:p w14:paraId="1633F3C0" w14:textId="77777777" w:rsidR="00FD6BC0" w:rsidRPr="00A56BA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997B2E" w14:paraId="40387B9F" w14:textId="77777777" w:rsidTr="00FD7A23">
        <w:trPr>
          <w:gridAfter w:val="1"/>
          <w:wAfter w:w="7" w:type="dxa"/>
          <w:cantSplit/>
        </w:trPr>
        <w:tc>
          <w:tcPr>
            <w:tcW w:w="7807" w:type="dxa"/>
          </w:tcPr>
          <w:p w14:paraId="372AC44C" w14:textId="77777777" w:rsidR="00FD6BC0" w:rsidRPr="00997B2E" w:rsidRDefault="00FD6BC0" w:rsidP="00FD7A23">
            <w:pPr>
              <w:keepNext/>
              <w:keepLines/>
              <w:spacing w:after="0"/>
              <w:rPr>
                <w:rFonts w:ascii="Arial" w:hAnsi="Arial"/>
                <w:b/>
                <w:bCs/>
                <w:i/>
                <w:noProof/>
                <w:sz w:val="18"/>
                <w:lang w:eastAsia="ja-JP"/>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lang w:eastAsia="ja-JP"/>
              </w:rPr>
              <w:t>BS-</w:t>
            </w:r>
            <w:r>
              <w:rPr>
                <w:rFonts w:ascii="Arial" w:hAnsi="Arial"/>
                <w:b/>
                <w:bCs/>
                <w:i/>
                <w:noProof/>
                <w:sz w:val="18"/>
                <w:lang w:eastAsia="ja-JP"/>
              </w:rPr>
              <w:t>Indice</w:t>
            </w:r>
            <w:r>
              <w:rPr>
                <w:rFonts w:ascii="Arial" w:hAnsi="Arial" w:hint="eastAsia"/>
                <w:b/>
                <w:bCs/>
                <w:i/>
                <w:noProof/>
                <w:sz w:val="18"/>
                <w:lang w:eastAsia="ja-JP"/>
              </w:rPr>
              <w:t>s</w:t>
            </w:r>
          </w:p>
          <w:p w14:paraId="7EB955B9" w14:textId="77777777" w:rsidR="00FD6BC0" w:rsidRPr="00997B2E" w:rsidRDefault="00FD6BC0" w:rsidP="00FD7A23">
            <w:pPr>
              <w:keepNext/>
              <w:keepLines/>
              <w:spacing w:after="0"/>
              <w:rPr>
                <w:rFonts w:ascii="Arial" w:hAnsi="Arial"/>
                <w:b/>
                <w:bCs/>
                <w:i/>
                <w:noProof/>
                <w:sz w:val="18"/>
                <w:lang w:eastAsia="ja-JP"/>
              </w:rPr>
            </w:pPr>
            <w:r w:rsidRPr="00997B2E">
              <w:rPr>
                <w:rFonts w:ascii="Arial" w:hAnsi="Arial"/>
                <w:sz w:val="18"/>
              </w:rPr>
              <w:t>Indicates whether the UE s</w:t>
            </w:r>
            <w:r>
              <w:rPr>
                <w:rFonts w:ascii="Arial" w:hAnsi="Arial"/>
                <w:sz w:val="18"/>
              </w:rPr>
              <w:t xml:space="preserve">upports </w:t>
            </w:r>
            <w:r>
              <w:rPr>
                <w:rFonts w:ascii="Arial" w:hAnsi="Arial" w:hint="eastAsia"/>
                <w:sz w:val="18"/>
                <w:lang w:eastAsia="ja-JP"/>
              </w:rPr>
              <w:t xml:space="preserve">alternative TBS </w:t>
            </w:r>
            <w:r w:rsidRPr="00EF2BA2">
              <w:rPr>
                <w:rFonts w:ascii="Arial" w:hAnsi="Arial" w:hint="eastAsia"/>
                <w:sz w:val="18"/>
                <w:lang w:eastAsia="ja-JP"/>
              </w:rPr>
              <w:t>indices</w:t>
            </w:r>
            <w:r>
              <w:rPr>
                <w:rFonts w:ascii="Arial" w:hAnsi="Arial" w:hint="eastAsia"/>
                <w:sz w:val="18"/>
                <w:lang w:eastAsia="ja-JP"/>
              </w:rPr>
              <w:t xml:space="preserve"> for </w:t>
            </w:r>
            <w:r w:rsidRPr="00B078FF">
              <w:rPr>
                <w:rFonts w:ascii="Arial" w:hAnsi="Arial" w:hint="eastAsia"/>
                <w:i/>
                <w:sz w:val="18"/>
                <w:lang w:eastAsia="ja-JP"/>
              </w:rPr>
              <w:t>I</w:t>
            </w:r>
            <w:r w:rsidRPr="00B078FF">
              <w:rPr>
                <w:rFonts w:ascii="Arial" w:hAnsi="Arial" w:hint="eastAsia"/>
                <w:sz w:val="18"/>
                <w:vertAlign w:val="subscript"/>
                <w:lang w:eastAsia="ja-JP"/>
              </w:rPr>
              <w:t>TBS</w:t>
            </w:r>
            <w:r>
              <w:rPr>
                <w:rFonts w:ascii="Arial" w:hAnsi="Arial" w:hint="eastAsia"/>
                <w:sz w:val="18"/>
                <w:lang w:eastAsia="ja-JP"/>
              </w:rPr>
              <w:t xml:space="preserve"> 26 and 33 as specified in TS 36.213 [23].</w:t>
            </w:r>
          </w:p>
        </w:tc>
        <w:tc>
          <w:tcPr>
            <w:tcW w:w="916" w:type="dxa"/>
            <w:gridSpan w:val="2"/>
          </w:tcPr>
          <w:p w14:paraId="271A8A4D" w14:textId="77777777" w:rsidR="00FD6BC0" w:rsidRPr="00997B2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D05729" w14:paraId="68DDD353" w14:textId="77777777" w:rsidTr="00FD7A23">
        <w:trPr>
          <w:gridAfter w:val="1"/>
          <w:wAfter w:w="7" w:type="dxa"/>
          <w:cantSplit/>
        </w:trPr>
        <w:tc>
          <w:tcPr>
            <w:tcW w:w="7807" w:type="dxa"/>
          </w:tcPr>
          <w:p w14:paraId="51EB5FD2" w14:textId="77777777" w:rsidR="00FD6BC0" w:rsidRPr="00FC0DF3" w:rsidRDefault="00FD6BC0" w:rsidP="00FD7A23">
            <w:pPr>
              <w:pStyle w:val="TAL"/>
              <w:rPr>
                <w:b/>
                <w:bCs/>
                <w:i/>
                <w:noProof/>
                <w:lang w:eastAsia="en-GB"/>
              </w:rPr>
            </w:pPr>
            <w:r w:rsidRPr="00FC0DF3">
              <w:rPr>
                <w:rFonts w:hint="eastAsia"/>
                <w:b/>
                <w:bCs/>
                <w:i/>
                <w:noProof/>
                <w:lang w:eastAsia="en-GB"/>
              </w:rPr>
              <w:t>a</w:t>
            </w:r>
            <w:r w:rsidRPr="00FC0DF3">
              <w:rPr>
                <w:b/>
                <w:bCs/>
                <w:i/>
                <w:noProof/>
                <w:lang w:eastAsia="en-GB"/>
              </w:rPr>
              <w:t>lternativeTimeToTrigger</w:t>
            </w:r>
          </w:p>
          <w:p w14:paraId="4DC7EC0E" w14:textId="77777777" w:rsidR="00FD6BC0" w:rsidRPr="00FC0DF3" w:rsidRDefault="00FD6BC0" w:rsidP="00FD7A23">
            <w:pPr>
              <w:pStyle w:val="TAL"/>
              <w:rPr>
                <w:b/>
                <w:bCs/>
                <w:i/>
                <w:noProof/>
                <w:lang w:eastAsia="en-GB"/>
              </w:rPr>
            </w:pPr>
            <w:r w:rsidRPr="00FC0DF3">
              <w:rPr>
                <w:lang w:eastAsia="en-GB"/>
              </w:rPr>
              <w:t xml:space="preserve">Indicates whether the UE supports </w:t>
            </w:r>
            <w:proofErr w:type="spellStart"/>
            <w:r w:rsidRPr="00FC0DF3">
              <w:rPr>
                <w:lang w:eastAsia="en-GB"/>
              </w:rPr>
              <w:t>alternativeTimeToTrigger</w:t>
            </w:r>
            <w:proofErr w:type="spellEnd"/>
            <w:r w:rsidRPr="00FC0DF3">
              <w:rPr>
                <w:lang w:eastAsia="en-GB"/>
              </w:rPr>
              <w:t>.</w:t>
            </w:r>
          </w:p>
        </w:tc>
        <w:tc>
          <w:tcPr>
            <w:tcW w:w="916" w:type="dxa"/>
            <w:gridSpan w:val="2"/>
          </w:tcPr>
          <w:p w14:paraId="09B7BD17"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5A4C79" w14:paraId="467457B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010B4B"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b/>
                <w:bCs/>
                <w:i/>
                <w:noProof/>
                <w:sz w:val="18"/>
                <w:lang w:eastAsia="en-GB"/>
              </w:rPr>
              <w:t>aperiodicCSI-Reporting</w:t>
            </w:r>
          </w:p>
          <w:p w14:paraId="401B048D"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A79ED"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bCs/>
                <w:noProof/>
                <w:sz w:val="18"/>
                <w:lang w:eastAsia="en-GB"/>
              </w:rPr>
              <w:t>No</w:t>
            </w:r>
          </w:p>
        </w:tc>
      </w:tr>
      <w:tr w:rsidR="00FD6BC0" w:rsidRPr="00D05729" w14:paraId="70E34C1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568A94" w14:textId="77777777" w:rsidR="00FD6BC0" w:rsidRPr="00FC0DF3" w:rsidRDefault="00FD6BC0" w:rsidP="00FD7A23">
            <w:pPr>
              <w:pStyle w:val="TAL"/>
              <w:rPr>
                <w:b/>
                <w:bCs/>
                <w:i/>
                <w:noProof/>
                <w:lang w:eastAsia="en-GB"/>
              </w:rPr>
            </w:pPr>
            <w:r w:rsidRPr="00FC0DF3">
              <w:rPr>
                <w:b/>
                <w:bCs/>
                <w:i/>
                <w:noProof/>
                <w:lang w:eastAsia="en-GB"/>
              </w:rPr>
              <w:t>bandCombinationListEUTRA</w:t>
            </w:r>
          </w:p>
          <w:p w14:paraId="2B0F5451" w14:textId="77777777" w:rsidR="00FD6BC0" w:rsidRPr="00FC0DF3" w:rsidRDefault="00FD6BC0" w:rsidP="00FD7A23">
            <w:pPr>
              <w:pStyle w:val="TAL"/>
              <w:rPr>
                <w:iCs/>
                <w:noProof/>
                <w:lang w:eastAsia="en-GB"/>
              </w:rPr>
            </w:pPr>
            <w:r w:rsidRPr="00FC0DF3">
              <w:rPr>
                <w:iCs/>
                <w:noProof/>
                <w:lang w:eastAsia="en-GB"/>
              </w:rPr>
              <w:t xml:space="preserve">One entry corresponding to each supported band combination listed in the same order as in </w:t>
            </w:r>
            <w:proofErr w:type="spellStart"/>
            <w:r w:rsidRPr="00FC0DF3">
              <w:rPr>
                <w:i/>
                <w:iCs/>
                <w:lang w:eastAsia="en-GB"/>
              </w:rPr>
              <w:t>supportedBandCombination</w:t>
            </w:r>
            <w:proofErr w:type="spellEnd"/>
            <w:r w:rsidRPr="00FC0DF3">
              <w:rPr>
                <w:i/>
                <w:iCs/>
                <w:lang w:eastAsia="en-GB"/>
              </w:rPr>
              <w:t>.</w:t>
            </w:r>
            <w:r w:rsidRPr="00FC0DF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622675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16838D39" w14:textId="77777777" w:rsidTr="00FD7A23">
        <w:trPr>
          <w:gridAfter w:val="1"/>
          <w:wAfter w:w="7" w:type="dxa"/>
          <w:cantSplit/>
        </w:trPr>
        <w:tc>
          <w:tcPr>
            <w:tcW w:w="7807" w:type="dxa"/>
          </w:tcPr>
          <w:p w14:paraId="5AEC2118" w14:textId="77777777" w:rsidR="00FD6BC0" w:rsidRPr="00FC0DF3" w:rsidRDefault="00FD6BC0" w:rsidP="00FD7A23">
            <w:pPr>
              <w:pStyle w:val="TAL"/>
              <w:rPr>
                <w:b/>
                <w:bCs/>
                <w:i/>
                <w:noProof/>
                <w:lang w:eastAsia="en-GB"/>
              </w:rPr>
            </w:pPr>
            <w:r w:rsidRPr="00FC0DF3">
              <w:rPr>
                <w:b/>
                <w:bCs/>
                <w:i/>
                <w:noProof/>
                <w:lang w:eastAsia="en-GB"/>
              </w:rPr>
              <w:t>BandCombinationParameters-v1090</w:t>
            </w:r>
            <w:r>
              <w:rPr>
                <w:b/>
                <w:bCs/>
                <w:i/>
                <w:noProof/>
                <w:lang w:eastAsia="en-GB"/>
              </w:rPr>
              <w:t xml:space="preserve">, </w:t>
            </w:r>
            <w:r w:rsidRPr="00715235">
              <w:rPr>
                <w:b/>
                <w:bCs/>
                <w:i/>
                <w:noProof/>
                <w:lang w:eastAsia="en-GB"/>
              </w:rPr>
              <w:t>BandCombinationParameters-v10i0</w:t>
            </w:r>
            <w:r>
              <w:rPr>
                <w:b/>
                <w:bCs/>
                <w:i/>
                <w:noProof/>
                <w:lang w:eastAsia="en-GB"/>
              </w:rPr>
              <w:t xml:space="preserve">, </w:t>
            </w:r>
            <w:r w:rsidRPr="00715235">
              <w:rPr>
                <w:b/>
                <w:bCs/>
                <w:i/>
                <w:noProof/>
                <w:lang w:eastAsia="en-GB"/>
              </w:rPr>
              <w:t>BandCombinationParameters-v1270</w:t>
            </w:r>
          </w:p>
          <w:p w14:paraId="2FBE7BD9" w14:textId="77777777" w:rsidR="00FD6BC0" w:rsidRPr="00FC0DF3" w:rsidRDefault="00FD6BC0" w:rsidP="00FD7A23">
            <w:pPr>
              <w:pStyle w:val="TAL"/>
              <w:rPr>
                <w:b/>
                <w:bCs/>
                <w:i/>
                <w:noProof/>
                <w:lang w:eastAsia="en-GB"/>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BandCombinationParameters-r10</w:t>
            </w:r>
            <w:r w:rsidRPr="00FC0DF3">
              <w:rPr>
                <w:lang w:eastAsia="en-GB"/>
              </w:rPr>
              <w:t>.</w:t>
            </w:r>
          </w:p>
        </w:tc>
        <w:tc>
          <w:tcPr>
            <w:tcW w:w="916" w:type="dxa"/>
            <w:gridSpan w:val="2"/>
          </w:tcPr>
          <w:p w14:paraId="39A1FD6A"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52A6368A"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FCD82A5" w14:textId="77777777" w:rsidR="00FD6BC0" w:rsidRPr="00FC0DF3" w:rsidRDefault="00FD6BC0" w:rsidP="00FD7A23">
            <w:pPr>
              <w:pStyle w:val="TAL"/>
              <w:rPr>
                <w:b/>
                <w:bCs/>
                <w:i/>
                <w:noProof/>
                <w:kern w:val="2"/>
                <w:lang w:eastAsia="zh-CN"/>
              </w:rPr>
            </w:pPr>
            <w:r w:rsidRPr="00FC0DF3">
              <w:rPr>
                <w:b/>
                <w:bCs/>
                <w:i/>
                <w:noProof/>
                <w:kern w:val="2"/>
                <w:lang w:eastAsia="en-GB"/>
              </w:rPr>
              <w:t>BandCombinationParameters-v1</w:t>
            </w:r>
            <w:r w:rsidRPr="00FC0DF3">
              <w:rPr>
                <w:rFonts w:hint="eastAsia"/>
                <w:b/>
                <w:bCs/>
                <w:i/>
                <w:noProof/>
                <w:kern w:val="2"/>
                <w:lang w:eastAsia="zh-CN"/>
              </w:rPr>
              <w:t>130</w:t>
            </w:r>
          </w:p>
          <w:p w14:paraId="1A19E3F6" w14:textId="77777777" w:rsidR="00FD6BC0" w:rsidRPr="00FC0DF3" w:rsidRDefault="00FD6BC0" w:rsidP="00FD7A23">
            <w:pPr>
              <w:pStyle w:val="TAL"/>
              <w:rPr>
                <w:b/>
                <w:bCs/>
                <w:i/>
                <w:noProof/>
                <w:kern w:val="2"/>
                <w:lang w:eastAsia="zh-CN"/>
              </w:rPr>
            </w:pPr>
            <w:r w:rsidRPr="00FC0DF3">
              <w:rPr>
                <w:kern w:val="2"/>
                <w:lang w:eastAsia="zh-CN"/>
              </w:rPr>
              <w:t xml:space="preserve">The </w:t>
            </w:r>
            <w:r w:rsidRPr="00FC0DF3">
              <w:rPr>
                <w:rFonts w:hint="eastAsia"/>
                <w:kern w:val="2"/>
                <w:lang w:eastAsia="zh-CN"/>
              </w:rPr>
              <w:t>field</w:t>
            </w:r>
            <w:r w:rsidRPr="00FC0DF3">
              <w:rPr>
                <w:kern w:val="2"/>
                <w:lang w:eastAsia="zh-CN"/>
              </w:rPr>
              <w:t xml:space="preserve"> </w:t>
            </w:r>
            <w:r w:rsidRPr="00FC0DF3">
              <w:rPr>
                <w:rFonts w:hint="eastAsia"/>
                <w:kern w:val="2"/>
                <w:lang w:eastAsia="zh-CN"/>
              </w:rPr>
              <w:t>is</w:t>
            </w:r>
            <w:r w:rsidRPr="00FC0DF3">
              <w:rPr>
                <w:kern w:val="2"/>
                <w:lang w:eastAsia="zh-CN"/>
              </w:rPr>
              <w:t xml:space="preserve"> applicable to </w:t>
            </w:r>
            <w:r w:rsidRPr="00FC0DF3">
              <w:rPr>
                <w:rFonts w:hint="eastAsia"/>
                <w:kern w:val="2"/>
                <w:lang w:eastAsia="zh-CN"/>
              </w:rPr>
              <w:t>each supported CA b</w:t>
            </w:r>
            <w:r w:rsidRPr="00FC0DF3">
              <w:rPr>
                <w:kern w:val="2"/>
                <w:lang w:eastAsia="zh-CN"/>
              </w:rPr>
              <w:t xml:space="preserve">andwidth </w:t>
            </w:r>
            <w:r w:rsidRPr="00FC0DF3">
              <w:rPr>
                <w:rFonts w:hint="eastAsia"/>
                <w:kern w:val="2"/>
                <w:lang w:eastAsia="zh-CN"/>
              </w:rPr>
              <w:t>c</w:t>
            </w:r>
            <w:r w:rsidRPr="00FC0DF3">
              <w:rPr>
                <w:kern w:val="2"/>
                <w:lang w:eastAsia="zh-CN"/>
              </w:rPr>
              <w:t>lass</w:t>
            </w:r>
            <w:r w:rsidRPr="00FC0DF3">
              <w:rPr>
                <w:rFonts w:hint="eastAsia"/>
                <w:kern w:val="2"/>
                <w:lang w:eastAsia="zh-CN"/>
              </w:rPr>
              <w:t xml:space="preserve"> combination</w:t>
            </w:r>
            <w:r w:rsidRPr="00FC0DF3">
              <w:rPr>
                <w:kern w:val="2"/>
                <w:lang w:eastAsia="zh-CN"/>
              </w:rPr>
              <w:t xml:space="preserve"> </w:t>
            </w:r>
            <w:r w:rsidRPr="00FC0DF3">
              <w:rPr>
                <w:rFonts w:hint="eastAsia"/>
                <w:kern w:val="2"/>
                <w:lang w:eastAsia="zh-CN"/>
              </w:rPr>
              <w:t>(i.e. CA configuration in TS 36.101 [42</w:t>
            </w:r>
            <w:r w:rsidRPr="00FC0DF3">
              <w:rPr>
                <w:bCs/>
                <w:noProof/>
                <w:lang w:eastAsia="en-GB"/>
              </w:rPr>
              <w:t>, Section 5.6A.1</w:t>
            </w:r>
            <w:r w:rsidRPr="00FC0DF3">
              <w:rPr>
                <w:rFonts w:hint="eastAsia"/>
                <w:kern w:val="2"/>
                <w:lang w:eastAsia="zh-CN"/>
              </w:rPr>
              <w:t>]) indicated in the corresponding band combination</w:t>
            </w:r>
            <w:r w:rsidRPr="00FC0DF3">
              <w:rPr>
                <w:kern w:val="2"/>
                <w:lang w:eastAsia="zh-CN"/>
              </w:rPr>
              <w:t>.</w:t>
            </w:r>
            <w:r w:rsidRPr="00FC0DF3">
              <w:rPr>
                <w:rFonts w:hint="eastAsia"/>
                <w:kern w:val="2"/>
                <w:lang w:eastAsia="zh-CN"/>
              </w:rPr>
              <w:t xml:space="preserve"> </w:t>
            </w:r>
            <w:r w:rsidRPr="00FC0DF3">
              <w:rPr>
                <w:kern w:val="2"/>
                <w:lang w:eastAsia="zh-CN"/>
              </w:rPr>
              <w:t xml:space="preserve">If included, the UE shall include the same number of entries, and listed in the same order, as in </w:t>
            </w:r>
            <w:r w:rsidRPr="00FC0DF3">
              <w:rPr>
                <w:i/>
                <w:kern w:val="2"/>
                <w:lang w:eastAsia="zh-CN"/>
              </w:rPr>
              <w:t>BandCombinationParameters-r10</w:t>
            </w:r>
            <w:r w:rsidRPr="00FC0DF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4B1D0C" w14:textId="77777777" w:rsidR="00FD6BC0" w:rsidRPr="00FC0DF3" w:rsidRDefault="00FD6BC0" w:rsidP="00FD7A23">
            <w:pPr>
              <w:pStyle w:val="TAL"/>
              <w:jc w:val="center"/>
              <w:rPr>
                <w:bCs/>
                <w:noProof/>
                <w:kern w:val="2"/>
                <w:lang w:eastAsia="zh-CN"/>
              </w:rPr>
            </w:pPr>
            <w:r w:rsidRPr="00FC0DF3">
              <w:rPr>
                <w:rFonts w:hint="eastAsia"/>
                <w:bCs/>
                <w:noProof/>
                <w:kern w:val="2"/>
                <w:lang w:eastAsia="zh-CN"/>
              </w:rPr>
              <w:t>-</w:t>
            </w:r>
          </w:p>
        </w:tc>
      </w:tr>
      <w:tr w:rsidR="00FD6BC0" w:rsidRPr="00D05729" w14:paraId="4BBD1EB3" w14:textId="77777777" w:rsidTr="00FD7A23">
        <w:trPr>
          <w:gridAfter w:val="1"/>
          <w:wAfter w:w="7" w:type="dxa"/>
          <w:cantSplit/>
        </w:trPr>
        <w:tc>
          <w:tcPr>
            <w:tcW w:w="7807" w:type="dxa"/>
          </w:tcPr>
          <w:p w14:paraId="4D873C9A" w14:textId="77777777" w:rsidR="00FD6BC0" w:rsidRPr="00FC0DF3" w:rsidRDefault="00FD6BC0" w:rsidP="00FD7A23">
            <w:pPr>
              <w:pStyle w:val="TAL"/>
              <w:rPr>
                <w:b/>
                <w:bCs/>
                <w:i/>
                <w:noProof/>
                <w:lang w:eastAsia="en-GB"/>
              </w:rPr>
            </w:pPr>
            <w:r w:rsidRPr="00FC0DF3">
              <w:rPr>
                <w:b/>
                <w:bCs/>
                <w:i/>
                <w:noProof/>
                <w:lang w:eastAsia="en-GB"/>
              </w:rPr>
              <w:t>bandEUTRA</w:t>
            </w:r>
          </w:p>
          <w:p w14:paraId="582CAC12" w14:textId="77777777" w:rsidR="00FD6BC0" w:rsidRPr="00FC0DF3" w:rsidRDefault="00FD6BC0" w:rsidP="00FD7A23">
            <w:pPr>
              <w:pStyle w:val="TAL"/>
              <w:rPr>
                <w:lang w:eastAsia="en-GB"/>
              </w:rPr>
            </w:pPr>
            <w:r w:rsidRPr="00FC0DF3">
              <w:rPr>
                <w:lang w:eastAsia="en-GB"/>
              </w:rPr>
              <w:t>E</w:t>
            </w:r>
            <w:r w:rsidRPr="00FC0DF3">
              <w:rPr>
                <w:lang w:eastAsia="en-GB"/>
              </w:rPr>
              <w:noBreakHyphen/>
              <w:t xml:space="preserve">UTRA band as defined in TS 36.101 [42]. In case the UE includes </w:t>
            </w:r>
            <w:r w:rsidRPr="00FC0DF3">
              <w:rPr>
                <w:i/>
                <w:lang w:eastAsia="en-GB"/>
              </w:rPr>
              <w:t>bandEUTRA-v9e0</w:t>
            </w:r>
            <w:r w:rsidRPr="00FC0DF3">
              <w:rPr>
                <w:lang w:eastAsia="en-GB"/>
              </w:rPr>
              <w:t xml:space="preserve"> or </w:t>
            </w:r>
            <w:r w:rsidRPr="00FC0DF3">
              <w:rPr>
                <w:i/>
                <w:lang w:eastAsia="en-GB"/>
              </w:rPr>
              <w:t>bandEUTRA-v1090</w:t>
            </w:r>
            <w:r w:rsidRPr="00FC0DF3">
              <w:rPr>
                <w:lang w:eastAsia="en-GB"/>
              </w:rPr>
              <w:t xml:space="preserve">, the UE shall set the corresponding entry of </w:t>
            </w:r>
            <w:proofErr w:type="spellStart"/>
            <w:r w:rsidRPr="00FC0DF3">
              <w:rPr>
                <w:i/>
                <w:lang w:eastAsia="en-GB"/>
              </w:rPr>
              <w:t>bandEUTRA</w:t>
            </w:r>
            <w:proofErr w:type="spellEnd"/>
            <w:r w:rsidRPr="00FC0DF3">
              <w:rPr>
                <w:lang w:eastAsia="en-GB"/>
              </w:rPr>
              <w:t xml:space="preserve"> (i.e. without suffix) or </w:t>
            </w:r>
            <w:r w:rsidRPr="00FC0DF3">
              <w:rPr>
                <w:i/>
                <w:lang w:eastAsia="en-GB"/>
              </w:rPr>
              <w:t>bandEUTRA-r10</w:t>
            </w:r>
            <w:r w:rsidRPr="00FC0DF3">
              <w:rPr>
                <w:lang w:eastAsia="en-GB"/>
              </w:rPr>
              <w:t xml:space="preserve"> respectively to </w:t>
            </w:r>
            <w:proofErr w:type="spellStart"/>
            <w:r w:rsidRPr="00FC0DF3">
              <w:rPr>
                <w:i/>
                <w:lang w:eastAsia="en-GB"/>
              </w:rPr>
              <w:t>maxFBI</w:t>
            </w:r>
            <w:proofErr w:type="spellEnd"/>
            <w:r w:rsidRPr="00FC0DF3">
              <w:rPr>
                <w:lang w:eastAsia="en-GB"/>
              </w:rPr>
              <w:t>.</w:t>
            </w:r>
          </w:p>
        </w:tc>
        <w:tc>
          <w:tcPr>
            <w:tcW w:w="916" w:type="dxa"/>
            <w:gridSpan w:val="2"/>
          </w:tcPr>
          <w:p w14:paraId="44D21D5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4BC209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4F8F6C" w14:textId="77777777" w:rsidR="00FD6BC0" w:rsidRPr="00FC0DF3" w:rsidRDefault="00FD6BC0" w:rsidP="00FD7A23">
            <w:pPr>
              <w:pStyle w:val="TAL"/>
              <w:rPr>
                <w:b/>
                <w:bCs/>
                <w:i/>
                <w:noProof/>
                <w:lang w:eastAsia="en-GB"/>
              </w:rPr>
            </w:pPr>
            <w:r w:rsidRPr="00FC0DF3">
              <w:rPr>
                <w:b/>
                <w:bCs/>
                <w:i/>
                <w:noProof/>
                <w:lang w:eastAsia="en-GB"/>
              </w:rPr>
              <w:t>bandListEUTRA</w:t>
            </w:r>
          </w:p>
          <w:p w14:paraId="543DE645" w14:textId="77777777" w:rsidR="00FD6BC0" w:rsidRPr="00FC0DF3" w:rsidRDefault="00FD6BC0" w:rsidP="00FD7A23">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B7BC3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3F8A9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3BD4F7" w14:textId="77777777" w:rsidR="00FD6BC0" w:rsidRPr="00FC0DF3" w:rsidRDefault="00FD6BC0" w:rsidP="00FD7A23">
            <w:pPr>
              <w:pStyle w:val="TAL"/>
              <w:rPr>
                <w:b/>
                <w:bCs/>
                <w:i/>
                <w:noProof/>
                <w:lang w:eastAsia="en-GB"/>
              </w:rPr>
            </w:pPr>
            <w:r w:rsidRPr="00FC0DF3">
              <w:rPr>
                <w:b/>
                <w:bCs/>
                <w:i/>
                <w:noProof/>
                <w:lang w:eastAsia="en-GB"/>
              </w:rPr>
              <w:t>bandParametersUL, bandParametersDL</w:t>
            </w:r>
          </w:p>
          <w:p w14:paraId="2265EED5" w14:textId="77777777" w:rsidR="00FD6BC0" w:rsidRPr="00FC0DF3" w:rsidRDefault="00FD6BC0" w:rsidP="00FD7A23">
            <w:pPr>
              <w:pStyle w:val="TAL"/>
              <w:rPr>
                <w:bCs/>
                <w:noProof/>
                <w:lang w:eastAsia="en-GB"/>
              </w:rPr>
            </w:pPr>
            <w:r w:rsidRPr="00FC0DF3">
              <w:rPr>
                <w:bCs/>
                <w:noProof/>
                <w:lang w:eastAsia="en-GB"/>
              </w:rPr>
              <w:t xml:space="preserve">Indicates the supported parameters for the band. </w:t>
            </w:r>
            <w:r w:rsidRPr="00790212">
              <w:rPr>
                <w:lang w:eastAsia="ko-KR"/>
              </w:rPr>
              <w:t xml:space="preserve"> Each of </w:t>
            </w:r>
            <w:r w:rsidRPr="006E01AA">
              <w:rPr>
                <w:i/>
                <w:lang w:eastAsia="ko-KR"/>
              </w:rPr>
              <w:t>CA-MIMO-</w:t>
            </w:r>
            <w:proofErr w:type="spellStart"/>
            <w:r w:rsidRPr="006E01AA">
              <w:rPr>
                <w:i/>
                <w:lang w:eastAsia="ko-KR"/>
              </w:rPr>
              <w:t>ParametersUL</w:t>
            </w:r>
            <w:proofErr w:type="spellEnd"/>
            <w:r>
              <w:rPr>
                <w:lang w:eastAsia="ko-KR"/>
              </w:rPr>
              <w:t xml:space="preserve"> and </w:t>
            </w:r>
            <w:r w:rsidRPr="006E01AA">
              <w:rPr>
                <w:i/>
                <w:lang w:eastAsia="ko-KR"/>
              </w:rPr>
              <w:t>CA-MIMO-</w:t>
            </w:r>
            <w:proofErr w:type="spellStart"/>
            <w:r w:rsidRPr="006E01AA">
              <w:rPr>
                <w:i/>
                <w:lang w:eastAsia="ko-KR"/>
              </w:rPr>
              <w:t>ParametersDL</w:t>
            </w:r>
            <w:proofErr w:type="spellEnd"/>
            <w:r>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B8838D2"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F85F4B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E2758" w14:textId="77777777" w:rsidR="00FD6BC0" w:rsidRPr="00C55A27" w:rsidRDefault="00FD6BC0" w:rsidP="00FD7A23">
            <w:pPr>
              <w:pStyle w:val="TAL"/>
              <w:rPr>
                <w:b/>
                <w:i/>
                <w:lang w:eastAsia="en-GB"/>
              </w:rPr>
            </w:pPr>
            <w:r w:rsidRPr="00BE0C70">
              <w:rPr>
                <w:b/>
                <w:bCs/>
                <w:i/>
                <w:noProof/>
                <w:lang w:eastAsia="en-GB"/>
              </w:rPr>
              <w:t>beamformed (in MIMO-CA-ParametersPerBoBCPerTM)</w:t>
            </w:r>
          </w:p>
          <w:p w14:paraId="73B81D47" w14:textId="77777777" w:rsidR="00FD6BC0" w:rsidRPr="00FC0DF3" w:rsidRDefault="00FD6BC0" w:rsidP="00FD7A23">
            <w:pPr>
              <w:pStyle w:val="TAL"/>
              <w:rPr>
                <w:b/>
                <w:bCs/>
                <w:i/>
                <w:noProof/>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948237A" w14:textId="77777777" w:rsidR="00FD6BC0" w:rsidRPr="00FC0DF3" w:rsidRDefault="00FD6BC0" w:rsidP="00FD7A23">
            <w:pPr>
              <w:pStyle w:val="TAL"/>
              <w:jc w:val="center"/>
              <w:rPr>
                <w:bCs/>
                <w:noProof/>
                <w:lang w:eastAsia="en-GB"/>
              </w:rPr>
            </w:pPr>
            <w:r w:rsidRPr="00C55A27">
              <w:rPr>
                <w:bCs/>
                <w:noProof/>
                <w:lang w:eastAsia="en-GB"/>
              </w:rPr>
              <w:t>-</w:t>
            </w:r>
          </w:p>
        </w:tc>
      </w:tr>
      <w:tr w:rsidR="00FD6BC0" w:rsidRPr="00D05729" w14:paraId="131C003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0A9C0D" w14:textId="77777777" w:rsidR="00FD6BC0" w:rsidRPr="00BE0C70" w:rsidRDefault="00FD6BC0" w:rsidP="00FD7A23">
            <w:pPr>
              <w:pStyle w:val="TAL"/>
              <w:rPr>
                <w:b/>
                <w:i/>
                <w:lang w:eastAsia="en-GB"/>
              </w:rPr>
            </w:pPr>
            <w:r w:rsidRPr="00BE0C70">
              <w:rPr>
                <w:b/>
                <w:bCs/>
                <w:i/>
                <w:noProof/>
                <w:lang w:eastAsia="en-GB"/>
              </w:rPr>
              <w:t>beamformed (in MIMO-UE-ParametersPerTM)</w:t>
            </w:r>
          </w:p>
          <w:p w14:paraId="7F116AB2" w14:textId="77777777" w:rsidR="00FD6BC0" w:rsidRPr="00BE0C70" w:rsidRDefault="00FD6BC0" w:rsidP="00FD7A23">
            <w:pPr>
              <w:pStyle w:val="TAL"/>
              <w:rPr>
                <w:b/>
                <w:i/>
                <w:lang w:eastAsia="en-GB"/>
              </w:rPr>
            </w:pPr>
            <w:r w:rsidRPr="00BE0C70">
              <w:rPr>
                <w:lang w:eastAsia="en-GB"/>
              </w:rPr>
              <w:t>In</w:t>
            </w:r>
            <w:r w:rsidRPr="00BE0C70">
              <w:rPr>
                <w:rFonts w:hint="eastAsia"/>
                <w:lang w:eastAsia="en-GB"/>
              </w:rPr>
              <w:t>dicate</w:t>
            </w:r>
            <w:r w:rsidRPr="00BE0C70">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A3735E9" w14:textId="77777777" w:rsidR="00FD6BC0" w:rsidRPr="00C55A27" w:rsidRDefault="00FD6BC0" w:rsidP="00FD7A23">
            <w:pPr>
              <w:pStyle w:val="TAL"/>
              <w:jc w:val="center"/>
              <w:rPr>
                <w:bCs/>
                <w:noProof/>
                <w:lang w:eastAsia="en-GB"/>
              </w:rPr>
            </w:pPr>
            <w:r w:rsidRPr="00C55A27">
              <w:rPr>
                <w:bCs/>
                <w:noProof/>
                <w:lang w:eastAsia="en-GB"/>
              </w:rPr>
              <w:t>TBD</w:t>
            </w:r>
          </w:p>
        </w:tc>
      </w:tr>
      <w:tr w:rsidR="00FD6BC0" w:rsidRPr="00D05729" w14:paraId="3DEEC91A" w14:textId="77777777" w:rsidTr="00FD7A23">
        <w:trPr>
          <w:gridAfter w:val="1"/>
          <w:wAfter w:w="7" w:type="dxa"/>
          <w:cantSplit/>
        </w:trPr>
        <w:tc>
          <w:tcPr>
            <w:tcW w:w="7807" w:type="dxa"/>
          </w:tcPr>
          <w:p w14:paraId="344200C6" w14:textId="77777777" w:rsidR="00FD6BC0" w:rsidRPr="00FC0DF3" w:rsidRDefault="00FD6BC0" w:rsidP="00FD7A23">
            <w:pPr>
              <w:pStyle w:val="TAL"/>
              <w:rPr>
                <w:b/>
                <w:i/>
                <w:lang w:eastAsia="zh-CN"/>
              </w:rPr>
            </w:pPr>
            <w:proofErr w:type="spellStart"/>
            <w:r w:rsidRPr="00FC0DF3">
              <w:rPr>
                <w:b/>
                <w:i/>
                <w:lang w:eastAsia="en-GB"/>
              </w:rPr>
              <w:t>benefitsFromInterruption</w:t>
            </w:r>
            <w:proofErr w:type="spellEnd"/>
          </w:p>
          <w:p w14:paraId="632472E3" w14:textId="77777777" w:rsidR="00FD6BC0" w:rsidRPr="00FC0DF3" w:rsidRDefault="00FD6BC0" w:rsidP="00FD7A23">
            <w:pPr>
              <w:pStyle w:val="TAL"/>
              <w:rPr>
                <w:b/>
                <w:bCs/>
                <w:i/>
                <w:noProof/>
                <w:lang w:eastAsia="en-GB"/>
              </w:rPr>
            </w:pPr>
            <w:r w:rsidRPr="00FC0DF3">
              <w:rPr>
                <w:lang w:eastAsia="en-GB"/>
              </w:rPr>
              <w:t xml:space="preserve">Indicates whether the UE power consumption would benefit from being allowed to cause interruptions to serving cells when performing measurements of deactivated </w:t>
            </w:r>
            <w:proofErr w:type="spellStart"/>
            <w:r w:rsidRPr="00FC0DF3">
              <w:rPr>
                <w:lang w:eastAsia="en-GB"/>
              </w:rPr>
              <w:t>SCell</w:t>
            </w:r>
            <w:proofErr w:type="spellEnd"/>
            <w:r w:rsidRPr="00FC0DF3">
              <w:rPr>
                <w:lang w:eastAsia="en-GB"/>
              </w:rPr>
              <w:t xml:space="preserve"> carriers for </w:t>
            </w:r>
            <w:proofErr w:type="spellStart"/>
            <w:r w:rsidRPr="00FC0DF3">
              <w:rPr>
                <w:i/>
                <w:lang w:eastAsia="en-GB"/>
              </w:rPr>
              <w:t>measCycleSCell</w:t>
            </w:r>
            <w:proofErr w:type="spellEnd"/>
            <w:r w:rsidRPr="00FC0DF3">
              <w:rPr>
                <w:lang w:eastAsia="en-GB"/>
              </w:rPr>
              <w:t xml:space="preserve"> of less than 640ms, as specified in TS 36.133 [16].</w:t>
            </w:r>
          </w:p>
        </w:tc>
        <w:tc>
          <w:tcPr>
            <w:tcW w:w="916" w:type="dxa"/>
            <w:gridSpan w:val="2"/>
          </w:tcPr>
          <w:p w14:paraId="085848D5"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C0DF3" w14:paraId="5A00018F" w14:textId="77777777" w:rsidTr="00FD7A23">
        <w:trPr>
          <w:gridAfter w:val="1"/>
          <w:wAfter w:w="7" w:type="dxa"/>
          <w:cantSplit/>
        </w:trPr>
        <w:tc>
          <w:tcPr>
            <w:tcW w:w="7807" w:type="dxa"/>
          </w:tcPr>
          <w:p w14:paraId="0CA5CD5B" w14:textId="77777777" w:rsidR="00FD6BC0" w:rsidRPr="00D77EF8" w:rsidRDefault="00FD6BC0" w:rsidP="00FD7A23">
            <w:pPr>
              <w:pStyle w:val="TAL"/>
              <w:rPr>
                <w:b/>
                <w:i/>
              </w:rPr>
            </w:pPr>
            <w:proofErr w:type="spellStart"/>
            <w:r w:rsidRPr="00D77EF8">
              <w:rPr>
                <w:b/>
                <w:i/>
              </w:rPr>
              <w:t>bwPrefInd</w:t>
            </w:r>
            <w:proofErr w:type="spellEnd"/>
          </w:p>
          <w:p w14:paraId="4FC3C68B" w14:textId="77777777" w:rsidR="00FD6BC0" w:rsidRPr="00D77EF8" w:rsidRDefault="00FD6BC0" w:rsidP="00FD7A23">
            <w:pPr>
              <w:pStyle w:val="TAL"/>
              <w:rPr>
                <w:lang w:eastAsia="en-GB"/>
              </w:rPr>
            </w:pPr>
            <w:r w:rsidRPr="00D77EF8">
              <w:rPr>
                <w:lang w:eastAsia="en-GB"/>
              </w:rPr>
              <w:t>Indicates whether the UE supports maximum PDSCH/PUSCH bandwidth preference</w:t>
            </w:r>
            <w:r>
              <w:rPr>
                <w:lang w:eastAsia="en-GB"/>
              </w:rPr>
              <w:t xml:space="preserve"> indication.</w:t>
            </w:r>
          </w:p>
        </w:tc>
        <w:tc>
          <w:tcPr>
            <w:tcW w:w="916" w:type="dxa"/>
            <w:gridSpan w:val="2"/>
          </w:tcPr>
          <w:p w14:paraId="24A49BF6"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5B048A3D" w14:textId="77777777" w:rsidTr="00FD7A23">
        <w:trPr>
          <w:gridAfter w:val="1"/>
          <w:wAfter w:w="7" w:type="dxa"/>
          <w:cantSplit/>
        </w:trPr>
        <w:tc>
          <w:tcPr>
            <w:tcW w:w="7807" w:type="dxa"/>
          </w:tcPr>
          <w:p w14:paraId="4D48B8F2" w14:textId="77777777" w:rsidR="00FD6BC0" w:rsidRDefault="00FD6BC0" w:rsidP="00FD7A23">
            <w:pPr>
              <w:pStyle w:val="TAL"/>
              <w:rPr>
                <w:b/>
                <w:bCs/>
                <w:i/>
                <w:noProof/>
                <w:lang w:eastAsia="en-GB"/>
              </w:rPr>
            </w:pPr>
            <w:r w:rsidRPr="009B334D">
              <w:rPr>
                <w:b/>
                <w:bCs/>
                <w:i/>
                <w:noProof/>
                <w:lang w:eastAsia="en-GB"/>
              </w:rPr>
              <w:t>ce-ClosedLoopTxAntennaSelection</w:t>
            </w:r>
          </w:p>
          <w:p w14:paraId="79EBE843" w14:textId="77777777" w:rsidR="00FD6BC0" w:rsidRPr="00FC0DF3" w:rsidRDefault="00FD6BC0" w:rsidP="00FD7A23">
            <w:pPr>
              <w:pStyle w:val="TAL"/>
              <w:rPr>
                <w:b/>
                <w:i/>
                <w:lang w:eastAsia="en-GB"/>
              </w:rPr>
            </w:pPr>
            <w:r w:rsidRPr="005E1B50">
              <w:rPr>
                <w:iCs/>
                <w:noProof/>
                <w:lang w:eastAsia="en-GB"/>
              </w:rPr>
              <w:t>Indicates whether the UE supports</w:t>
            </w:r>
            <w:r>
              <w:rPr>
                <w:iCs/>
                <w:noProof/>
                <w:lang w:eastAsia="en-GB"/>
              </w:rPr>
              <w:t xml:space="preserve"> </w:t>
            </w:r>
            <w:r w:rsidRPr="00451CCE">
              <w:rPr>
                <w:lang w:eastAsia="ja-JP"/>
              </w:rPr>
              <w:t xml:space="preserve">UL closed-loop </w:t>
            </w:r>
            <w:proofErr w:type="spellStart"/>
            <w:r w:rsidRPr="00451CCE">
              <w:rPr>
                <w:lang w:eastAsia="ja-JP"/>
              </w:rPr>
              <w:t>Tx</w:t>
            </w:r>
            <w:proofErr w:type="spellEnd"/>
            <w:r w:rsidRPr="00451CCE">
              <w:rPr>
                <w:lang w:eastAsia="ja-JP"/>
              </w:rPr>
              <w:t xml:space="preserve"> antenna selection </w:t>
            </w:r>
            <w:r>
              <w:rPr>
                <w:lang w:eastAsia="ja-JP"/>
              </w:rPr>
              <w:t xml:space="preserve">in </w:t>
            </w:r>
            <w:r>
              <w:t>CE mode A</w:t>
            </w:r>
            <w:r w:rsidRPr="00182C20">
              <w:rPr>
                <w:bCs/>
                <w:noProof/>
                <w:lang w:eastAsia="en-GB"/>
              </w:rPr>
              <w:t xml:space="preserve">, </w:t>
            </w:r>
            <w:r w:rsidRPr="00182C20">
              <w:rPr>
                <w:lang w:eastAsia="ja-JP"/>
              </w:rPr>
              <w:t>as specified</w:t>
            </w:r>
            <w:r w:rsidRPr="00182C20">
              <w:t xml:space="preserve"> in TS 36.21</w:t>
            </w:r>
            <w:r>
              <w:t>2 [22].</w:t>
            </w:r>
          </w:p>
        </w:tc>
        <w:tc>
          <w:tcPr>
            <w:tcW w:w="916" w:type="dxa"/>
            <w:gridSpan w:val="2"/>
          </w:tcPr>
          <w:p w14:paraId="6A3A5610" w14:textId="77777777" w:rsidR="00FD6BC0" w:rsidRPr="00FC0DF3" w:rsidRDefault="00FD6BC0" w:rsidP="00FD7A23">
            <w:pPr>
              <w:pStyle w:val="TAL"/>
              <w:jc w:val="center"/>
              <w:rPr>
                <w:bCs/>
                <w:noProof/>
                <w:lang w:eastAsia="en-GB"/>
              </w:rPr>
            </w:pPr>
            <w:r>
              <w:rPr>
                <w:bCs/>
                <w:noProof/>
                <w:lang w:eastAsia="en-GB"/>
              </w:rPr>
              <w:t>Yes</w:t>
            </w:r>
          </w:p>
        </w:tc>
      </w:tr>
      <w:tr w:rsidR="00FD6BC0" w:rsidRPr="00FC0DF3" w14:paraId="477A6B07" w14:textId="77777777" w:rsidTr="00FD7A23">
        <w:trPr>
          <w:gridAfter w:val="1"/>
          <w:wAfter w:w="7" w:type="dxa"/>
          <w:cantSplit/>
        </w:trPr>
        <w:tc>
          <w:tcPr>
            <w:tcW w:w="7807" w:type="dxa"/>
          </w:tcPr>
          <w:p w14:paraId="58382B9D" w14:textId="77777777" w:rsidR="00FD6BC0" w:rsidRPr="005E1B50" w:rsidRDefault="00FD6BC0" w:rsidP="00FD7A23">
            <w:pPr>
              <w:pStyle w:val="TAL"/>
              <w:rPr>
                <w:b/>
                <w:bCs/>
                <w:i/>
                <w:noProof/>
                <w:lang w:eastAsia="en-GB"/>
              </w:rPr>
            </w:pPr>
            <w:r>
              <w:rPr>
                <w:b/>
                <w:bCs/>
                <w:i/>
                <w:noProof/>
                <w:lang w:eastAsia="en-GB"/>
              </w:rPr>
              <w:t>ce-ModeA, ce-ModeB</w:t>
            </w:r>
          </w:p>
          <w:p w14:paraId="7DEDFD9F" w14:textId="77777777" w:rsidR="00FD6BC0" w:rsidRPr="00FC0DF3" w:rsidRDefault="00FD6BC0" w:rsidP="00FD7A23">
            <w:pPr>
              <w:pStyle w:val="TAL"/>
              <w:rPr>
                <w:b/>
                <w:i/>
                <w:lang w:eastAsia="en-GB"/>
              </w:rPr>
            </w:pPr>
            <w:r w:rsidRPr="005E1B50">
              <w:rPr>
                <w:iCs/>
                <w:noProof/>
                <w:lang w:eastAsia="en-GB"/>
              </w:rPr>
              <w:t>Indicates whether the UE supports</w:t>
            </w:r>
            <w:r>
              <w:rPr>
                <w:iCs/>
                <w:noProof/>
                <w:lang w:eastAsia="en-GB"/>
              </w:rPr>
              <w:t xml:space="preserve"> </w:t>
            </w:r>
            <w:r>
              <w:t>operation in CE mode A and/or B, as specified in TS</w:t>
            </w:r>
            <w:r w:rsidRPr="00EC25F8">
              <w:rPr>
                <w:lang w:eastAsia="en-GB"/>
              </w:rPr>
              <w:t xml:space="preserve"> 36.211 [2</w:t>
            </w:r>
            <w:r>
              <w:rPr>
                <w:lang w:eastAsia="en-GB"/>
              </w:rPr>
              <w:t>1</w:t>
            </w:r>
            <w:r w:rsidRPr="00EC25F8">
              <w:rPr>
                <w:lang w:eastAsia="en-GB"/>
              </w:rPr>
              <w:t>] and TS 36.213 [23</w:t>
            </w:r>
            <w:r>
              <w:rPr>
                <w:lang w:eastAsia="en-GB"/>
              </w:rPr>
              <w:t>]</w:t>
            </w:r>
            <w:r>
              <w:t>.</w:t>
            </w:r>
          </w:p>
        </w:tc>
        <w:tc>
          <w:tcPr>
            <w:tcW w:w="916" w:type="dxa"/>
            <w:gridSpan w:val="2"/>
          </w:tcPr>
          <w:p w14:paraId="2E27C9EE"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5AE8807C" w14:textId="77777777" w:rsidTr="00FD7A23">
        <w:trPr>
          <w:gridAfter w:val="1"/>
          <w:wAfter w:w="7" w:type="dxa"/>
          <w:cantSplit/>
        </w:trPr>
        <w:tc>
          <w:tcPr>
            <w:tcW w:w="7807" w:type="dxa"/>
          </w:tcPr>
          <w:p w14:paraId="3E68D4E4" w14:textId="77777777" w:rsidR="00FD6BC0" w:rsidRDefault="00FD6BC0" w:rsidP="00FD7A23">
            <w:pPr>
              <w:pStyle w:val="TAL"/>
              <w:rPr>
                <w:b/>
                <w:bCs/>
                <w:i/>
                <w:noProof/>
                <w:lang w:eastAsia="en-GB"/>
              </w:rPr>
            </w:pPr>
            <w:r w:rsidRPr="00A665A8">
              <w:rPr>
                <w:b/>
                <w:bCs/>
                <w:i/>
                <w:noProof/>
                <w:lang w:eastAsia="en-GB"/>
              </w:rPr>
              <w:t>ce-HarqAckBundling</w:t>
            </w:r>
          </w:p>
          <w:p w14:paraId="56BC1780" w14:textId="77777777" w:rsidR="00FD6BC0" w:rsidRPr="003C2DDA"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 xml:space="preserve">HARQ-ACK bundling in </w:t>
            </w:r>
            <w:r>
              <w:rPr>
                <w:iCs/>
                <w:noProof/>
                <w:lang w:eastAsia="en-GB"/>
              </w:rPr>
              <w:t xml:space="preserve">half duplex </w:t>
            </w:r>
            <w:r w:rsidRPr="00A665A8">
              <w:rPr>
                <w:iCs/>
                <w:noProof/>
                <w:lang w:eastAsia="en-GB"/>
              </w:rPr>
              <w:t>FDD in CE mode A</w:t>
            </w:r>
            <w:r>
              <w:t>,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w:t>
            </w:r>
          </w:p>
        </w:tc>
        <w:tc>
          <w:tcPr>
            <w:tcW w:w="916" w:type="dxa"/>
            <w:gridSpan w:val="2"/>
          </w:tcPr>
          <w:p w14:paraId="08DE8031" w14:textId="77777777" w:rsidR="00FD6BC0" w:rsidRDefault="00FD6BC0" w:rsidP="00FD7A23">
            <w:pPr>
              <w:pStyle w:val="TAL"/>
              <w:jc w:val="center"/>
              <w:rPr>
                <w:bCs/>
                <w:noProof/>
                <w:lang w:eastAsia="en-GB"/>
              </w:rPr>
            </w:pPr>
            <w:r>
              <w:rPr>
                <w:bCs/>
                <w:noProof/>
                <w:lang w:eastAsia="en-GB"/>
              </w:rPr>
              <w:t>-</w:t>
            </w:r>
          </w:p>
        </w:tc>
      </w:tr>
      <w:tr w:rsidR="00FD6BC0" w:rsidRPr="00FC0DF3" w14:paraId="621E6F87" w14:textId="77777777" w:rsidTr="00FD7A23">
        <w:trPr>
          <w:gridAfter w:val="1"/>
          <w:wAfter w:w="7" w:type="dxa"/>
          <w:cantSplit/>
        </w:trPr>
        <w:tc>
          <w:tcPr>
            <w:tcW w:w="7807" w:type="dxa"/>
          </w:tcPr>
          <w:p w14:paraId="24960717" w14:textId="77777777" w:rsidR="00FD6BC0" w:rsidRDefault="00FD6BC0" w:rsidP="00FD7A23">
            <w:pPr>
              <w:pStyle w:val="TAL"/>
              <w:rPr>
                <w:b/>
                <w:bCs/>
                <w:i/>
                <w:noProof/>
                <w:lang w:eastAsia="en-GB"/>
              </w:rPr>
            </w:pPr>
            <w:r w:rsidRPr="00473A86">
              <w:rPr>
                <w:b/>
                <w:bCs/>
                <w:i/>
                <w:noProof/>
                <w:lang w:eastAsia="en-GB"/>
              </w:rPr>
              <w:t>ceMeasurements</w:t>
            </w:r>
          </w:p>
          <w:p w14:paraId="2A9AC25E"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473A86">
              <w:rPr>
                <w:iCs/>
                <w:noProof/>
                <w:lang w:eastAsia="en-GB"/>
              </w:rPr>
              <w:t xml:space="preserve">intra-frequency RSRQ measurements and inter-frequency RSRP and RSRQ measurements in RRC_CONNECTED, as specified </w:t>
            </w:r>
            <w:r>
              <w:rPr>
                <w:iCs/>
                <w:noProof/>
                <w:lang w:eastAsia="en-GB"/>
              </w:rPr>
              <w:t>in TS 36.133 [16] and TS 36.304 [4</w:t>
            </w:r>
            <w:r w:rsidRPr="00473A86">
              <w:rPr>
                <w:iCs/>
                <w:noProof/>
                <w:lang w:eastAsia="en-GB"/>
              </w:rPr>
              <w:t>]</w:t>
            </w:r>
            <w:r>
              <w:t>.</w:t>
            </w:r>
          </w:p>
        </w:tc>
        <w:tc>
          <w:tcPr>
            <w:tcW w:w="916" w:type="dxa"/>
            <w:gridSpan w:val="2"/>
          </w:tcPr>
          <w:p w14:paraId="0E1F4ECB" w14:textId="77777777" w:rsidR="00FD6BC0" w:rsidRDefault="00FD6BC0" w:rsidP="00FD7A23">
            <w:pPr>
              <w:pStyle w:val="TAL"/>
              <w:jc w:val="center"/>
              <w:rPr>
                <w:bCs/>
                <w:noProof/>
                <w:lang w:eastAsia="en-GB"/>
              </w:rPr>
            </w:pPr>
            <w:r>
              <w:rPr>
                <w:bCs/>
                <w:noProof/>
                <w:lang w:eastAsia="en-GB"/>
              </w:rPr>
              <w:t>-</w:t>
            </w:r>
          </w:p>
        </w:tc>
      </w:tr>
      <w:tr w:rsidR="00FD6BC0" w:rsidRPr="00FC0DF3" w14:paraId="203C0131" w14:textId="77777777" w:rsidTr="00FD7A23">
        <w:trPr>
          <w:gridAfter w:val="1"/>
          <w:wAfter w:w="7" w:type="dxa"/>
          <w:cantSplit/>
        </w:trPr>
        <w:tc>
          <w:tcPr>
            <w:tcW w:w="7807" w:type="dxa"/>
          </w:tcPr>
          <w:p w14:paraId="44A96735" w14:textId="77777777" w:rsidR="00FD6BC0" w:rsidRDefault="00FD6BC0" w:rsidP="00FD7A23">
            <w:pPr>
              <w:pStyle w:val="TAL"/>
              <w:rPr>
                <w:b/>
                <w:bCs/>
                <w:i/>
                <w:noProof/>
                <w:lang w:eastAsia="en-GB"/>
              </w:rPr>
            </w:pPr>
            <w:r w:rsidRPr="003C2DDA">
              <w:rPr>
                <w:b/>
                <w:bCs/>
                <w:i/>
                <w:noProof/>
                <w:lang w:eastAsia="en-GB"/>
              </w:rPr>
              <w:lastRenderedPageBreak/>
              <w:t>ce-pdsch-pusch-maxBandwidth</w:t>
            </w:r>
          </w:p>
          <w:p w14:paraId="31E93BF0" w14:textId="77777777" w:rsidR="00FD6BC0" w:rsidRDefault="00FD6BC0" w:rsidP="00FD7A23">
            <w:pPr>
              <w:pStyle w:val="TAL"/>
              <w:rPr>
                <w:b/>
                <w:bCs/>
                <w:i/>
                <w:noProof/>
                <w:lang w:eastAsia="en-GB"/>
              </w:rPr>
            </w:pPr>
            <w:r w:rsidRPr="005E1B50">
              <w:rPr>
                <w:iCs/>
                <w:noProof/>
                <w:lang w:eastAsia="en-GB"/>
              </w:rPr>
              <w:t xml:space="preserve">Indicates </w:t>
            </w:r>
            <w:r>
              <w:rPr>
                <w:iCs/>
                <w:noProof/>
                <w:lang w:eastAsia="en-GB"/>
              </w:rPr>
              <w:t xml:space="preserve">the maximum </w:t>
            </w:r>
            <w:r w:rsidRPr="00A665A8">
              <w:rPr>
                <w:iCs/>
                <w:noProof/>
                <w:lang w:eastAsia="en-GB"/>
              </w:rPr>
              <w:t>supported PDSCH/PUSCH channel bandwidth in CE mode</w:t>
            </w:r>
            <w:r>
              <w:rPr>
                <w:iCs/>
                <w:noProof/>
                <w:lang w:eastAsia="en-GB"/>
              </w:rPr>
              <w:t xml:space="preserve"> A and B, </w:t>
            </w:r>
            <w:r>
              <w:t>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 xml:space="preserve">. Value bw5 corresponds to 5 MHz and value bw20 corresponds to 20 </w:t>
            </w:r>
            <w:proofErr w:type="spellStart"/>
            <w:r>
              <w:t>MHz.</w:t>
            </w:r>
            <w:proofErr w:type="spellEnd"/>
            <w:r>
              <w:t xml:space="preserve">  If the field is absent the maximum </w:t>
            </w:r>
            <w:r w:rsidRPr="00A665A8">
              <w:rPr>
                <w:iCs/>
                <w:noProof/>
                <w:lang w:eastAsia="en-GB"/>
              </w:rPr>
              <w:t>PDSCH/PUSCH channel bandwidth</w:t>
            </w:r>
            <w:r>
              <w:rPr>
                <w:iCs/>
                <w:noProof/>
                <w:lang w:eastAsia="en-GB"/>
              </w:rPr>
              <w:t xml:space="preserve"> in CE mode A and B is 1.4 MHz. </w:t>
            </w:r>
            <w:r w:rsidRPr="00C75524">
              <w:rPr>
                <w:iCs/>
                <w:noProof/>
                <w:lang w:eastAsia="en-GB"/>
              </w:rPr>
              <w:t xml:space="preserve">If the setting of this parameter is 20 MHz, the max supported PUSCH channel bandwidth in CE mode A is 5 MHz. </w:t>
            </w:r>
            <w:r>
              <w:rPr>
                <w:iCs/>
                <w:noProof/>
                <w:lang w:eastAsia="en-GB"/>
              </w:rPr>
              <w:t>The m</w:t>
            </w:r>
            <w:r w:rsidRPr="00474039">
              <w:rPr>
                <w:iCs/>
                <w:noProof/>
                <w:lang w:eastAsia="en-GB"/>
              </w:rPr>
              <w:t>ax</w:t>
            </w:r>
            <w:r>
              <w:rPr>
                <w:iCs/>
                <w:noProof/>
                <w:lang w:eastAsia="en-GB"/>
              </w:rPr>
              <w:t>imum</w:t>
            </w:r>
            <w:r w:rsidRPr="00474039">
              <w:rPr>
                <w:iCs/>
                <w:noProof/>
                <w:lang w:eastAsia="en-GB"/>
              </w:rPr>
              <w:t xml:space="preserve"> PUSCH channel bandwidth in CE mode B is 1.4 MHz regardless of the setting of this parameter.</w:t>
            </w:r>
          </w:p>
        </w:tc>
        <w:tc>
          <w:tcPr>
            <w:tcW w:w="916" w:type="dxa"/>
            <w:gridSpan w:val="2"/>
          </w:tcPr>
          <w:p w14:paraId="5BAD3E4D" w14:textId="77777777" w:rsidR="00FD6BC0" w:rsidRDefault="00FD6BC0" w:rsidP="00FD7A23">
            <w:pPr>
              <w:pStyle w:val="TAL"/>
              <w:jc w:val="center"/>
              <w:rPr>
                <w:bCs/>
                <w:noProof/>
                <w:lang w:eastAsia="en-GB"/>
              </w:rPr>
            </w:pPr>
            <w:r>
              <w:rPr>
                <w:bCs/>
                <w:noProof/>
                <w:lang w:eastAsia="en-GB"/>
              </w:rPr>
              <w:t>Yes</w:t>
            </w:r>
          </w:p>
        </w:tc>
      </w:tr>
      <w:tr w:rsidR="00FD6BC0" w:rsidRPr="00FC0DF3" w14:paraId="42575CA3" w14:textId="77777777" w:rsidTr="00FD7A23">
        <w:trPr>
          <w:gridAfter w:val="1"/>
          <w:wAfter w:w="7" w:type="dxa"/>
          <w:cantSplit/>
        </w:trPr>
        <w:tc>
          <w:tcPr>
            <w:tcW w:w="7807" w:type="dxa"/>
          </w:tcPr>
          <w:p w14:paraId="390679E3" w14:textId="77777777" w:rsidR="00FD6BC0" w:rsidRDefault="00FD6BC0" w:rsidP="00FD7A23">
            <w:pPr>
              <w:pStyle w:val="TAL"/>
              <w:rPr>
                <w:b/>
                <w:bCs/>
                <w:i/>
                <w:noProof/>
                <w:lang w:eastAsia="en-GB"/>
              </w:rPr>
            </w:pPr>
            <w:r w:rsidRPr="00A665A8">
              <w:rPr>
                <w:b/>
                <w:bCs/>
                <w:i/>
                <w:noProof/>
                <w:lang w:eastAsia="en-GB"/>
              </w:rPr>
              <w:t>ce-pdsch-tenProcesses</w:t>
            </w:r>
          </w:p>
          <w:p w14:paraId="487EBF13" w14:textId="77777777" w:rsidR="00FD6BC0"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10 DL HARQ processes in FDD in CE mode A</w:t>
            </w:r>
            <w:r>
              <w:rPr>
                <w:iCs/>
                <w:noProof/>
                <w:lang w:eastAsia="en-GB"/>
              </w:rPr>
              <w:t>.</w:t>
            </w:r>
          </w:p>
        </w:tc>
        <w:tc>
          <w:tcPr>
            <w:tcW w:w="916" w:type="dxa"/>
            <w:gridSpan w:val="2"/>
          </w:tcPr>
          <w:p w14:paraId="41750BED" w14:textId="77777777" w:rsidR="00FD6BC0" w:rsidRDefault="00FD6BC0" w:rsidP="00FD7A23">
            <w:pPr>
              <w:pStyle w:val="TAL"/>
              <w:jc w:val="center"/>
              <w:rPr>
                <w:bCs/>
                <w:noProof/>
                <w:lang w:eastAsia="en-GB"/>
              </w:rPr>
            </w:pPr>
            <w:r>
              <w:rPr>
                <w:bCs/>
                <w:noProof/>
                <w:lang w:eastAsia="en-GB"/>
              </w:rPr>
              <w:t>-</w:t>
            </w:r>
          </w:p>
        </w:tc>
      </w:tr>
      <w:tr w:rsidR="00FD6BC0" w:rsidRPr="00FC0DF3" w14:paraId="6B886128" w14:textId="77777777" w:rsidTr="00FD7A23">
        <w:trPr>
          <w:gridAfter w:val="1"/>
          <w:wAfter w:w="7" w:type="dxa"/>
          <w:cantSplit/>
        </w:trPr>
        <w:tc>
          <w:tcPr>
            <w:tcW w:w="7807" w:type="dxa"/>
          </w:tcPr>
          <w:p w14:paraId="2C89B561" w14:textId="77777777" w:rsidR="00FD6BC0" w:rsidRDefault="00FD6BC0" w:rsidP="00FD7A23">
            <w:pPr>
              <w:pStyle w:val="TAL"/>
              <w:rPr>
                <w:b/>
                <w:bCs/>
                <w:i/>
                <w:noProof/>
                <w:lang w:eastAsia="en-GB"/>
              </w:rPr>
            </w:pPr>
            <w:r w:rsidRPr="009B334D">
              <w:rPr>
                <w:b/>
                <w:bCs/>
                <w:i/>
                <w:noProof/>
                <w:lang w:eastAsia="en-GB"/>
              </w:rPr>
              <w:t>ce-pucch</w:t>
            </w:r>
            <w:r>
              <w:rPr>
                <w:b/>
                <w:bCs/>
                <w:i/>
                <w:noProof/>
                <w:lang w:eastAsia="en-GB"/>
              </w:rPr>
              <w:t>-</w:t>
            </w:r>
            <w:r w:rsidRPr="009B334D">
              <w:rPr>
                <w:b/>
                <w:bCs/>
                <w:i/>
                <w:noProof/>
                <w:lang w:eastAsia="en-GB"/>
              </w:rPr>
              <w:t>Enhancement</w:t>
            </w:r>
          </w:p>
          <w:p w14:paraId="3A000DC0"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r</w:t>
            </w:r>
            <w:proofErr w:type="spellStart"/>
            <w:r w:rsidRPr="00182C20">
              <w:rPr>
                <w:lang w:eastAsia="ja-JP"/>
              </w:rPr>
              <w:t>epetition</w:t>
            </w:r>
            <w:proofErr w:type="spellEnd"/>
            <w:r w:rsidRPr="00182C20">
              <w:rPr>
                <w:lang w:eastAsia="ja-JP"/>
              </w:rPr>
              <w:t xml:space="preserve"> levels 64 and 128 for PUCCH in CE Mode B</w:t>
            </w:r>
            <w:r w:rsidRPr="00182C20">
              <w:rPr>
                <w:bCs/>
                <w:noProof/>
                <w:lang w:eastAsia="en-GB"/>
              </w:rPr>
              <w:t xml:space="preserve">, </w:t>
            </w:r>
            <w:r w:rsidRPr="00182C20">
              <w:rPr>
                <w:lang w:eastAsia="ja-JP"/>
              </w:rPr>
              <w:t>as specified</w:t>
            </w:r>
            <w:r w:rsidRPr="00182C20">
              <w:t xml:space="preserve"> in TS 36.211</w:t>
            </w:r>
            <w:r>
              <w:t xml:space="preserve"> [21</w:t>
            </w:r>
            <w:r w:rsidRPr="00182C20">
              <w:t>] and</w:t>
            </w:r>
            <w:r>
              <w:rPr>
                <w:lang w:eastAsia="ja-JP"/>
              </w:rPr>
              <w:t xml:space="preserve"> in TS 36.213 [23</w:t>
            </w:r>
            <w:r w:rsidRPr="00182C20">
              <w:rPr>
                <w:lang w:eastAsia="ja-JP"/>
              </w:rPr>
              <w:t>].</w:t>
            </w:r>
          </w:p>
        </w:tc>
        <w:tc>
          <w:tcPr>
            <w:tcW w:w="916" w:type="dxa"/>
            <w:gridSpan w:val="2"/>
          </w:tcPr>
          <w:p w14:paraId="2F1C4B7A" w14:textId="77777777" w:rsidR="00FD6BC0" w:rsidRDefault="00FD6BC0" w:rsidP="00FD7A23">
            <w:pPr>
              <w:pStyle w:val="TAL"/>
              <w:jc w:val="center"/>
              <w:rPr>
                <w:bCs/>
                <w:noProof/>
                <w:lang w:eastAsia="en-GB"/>
              </w:rPr>
            </w:pPr>
            <w:r>
              <w:rPr>
                <w:bCs/>
                <w:noProof/>
                <w:lang w:eastAsia="en-GB"/>
              </w:rPr>
              <w:t>No</w:t>
            </w:r>
          </w:p>
        </w:tc>
      </w:tr>
      <w:tr w:rsidR="00FD6BC0" w:rsidRPr="00FC0DF3" w14:paraId="37EFF3F4" w14:textId="77777777" w:rsidTr="00FD7A23">
        <w:trPr>
          <w:gridAfter w:val="1"/>
          <w:wAfter w:w="7" w:type="dxa"/>
          <w:cantSplit/>
        </w:trPr>
        <w:tc>
          <w:tcPr>
            <w:tcW w:w="7807" w:type="dxa"/>
          </w:tcPr>
          <w:p w14:paraId="6A043390" w14:textId="77777777" w:rsidR="00FD6BC0" w:rsidRDefault="00FD6BC0" w:rsidP="00FD7A23">
            <w:pPr>
              <w:pStyle w:val="TAL"/>
              <w:rPr>
                <w:b/>
                <w:bCs/>
                <w:i/>
                <w:noProof/>
                <w:lang w:eastAsia="en-GB"/>
              </w:rPr>
            </w:pPr>
            <w:r w:rsidRPr="00FA6B41">
              <w:rPr>
                <w:b/>
                <w:bCs/>
                <w:i/>
                <w:noProof/>
                <w:lang w:eastAsia="en-GB"/>
              </w:rPr>
              <w:t>ce-</w:t>
            </w:r>
            <w:r>
              <w:rPr>
                <w:b/>
                <w:bCs/>
                <w:i/>
                <w:noProof/>
                <w:lang w:eastAsia="en-GB"/>
              </w:rPr>
              <w:t>pdsch-</w:t>
            </w:r>
            <w:r w:rsidRPr="00FA6B41">
              <w:rPr>
                <w:b/>
                <w:bCs/>
                <w:i/>
                <w:noProof/>
                <w:lang w:eastAsia="en-GB"/>
              </w:rPr>
              <w:t>pusch</w:t>
            </w:r>
            <w:r>
              <w:rPr>
                <w:b/>
                <w:bCs/>
                <w:i/>
                <w:noProof/>
                <w:lang w:eastAsia="en-GB"/>
              </w:rPr>
              <w:t>-</w:t>
            </w:r>
            <w:r w:rsidRPr="00FA6B41">
              <w:rPr>
                <w:b/>
                <w:bCs/>
                <w:i/>
                <w:noProof/>
                <w:lang w:eastAsia="en-GB"/>
              </w:rPr>
              <w:t>Enhancement</w:t>
            </w:r>
          </w:p>
          <w:p w14:paraId="3E3B1B37" w14:textId="77777777" w:rsidR="00FD6BC0" w:rsidRPr="003C2DDA" w:rsidRDefault="00FD6BC0" w:rsidP="00FD7A23">
            <w:pPr>
              <w:pStyle w:val="TAL"/>
              <w:rPr>
                <w:b/>
                <w:bCs/>
                <w:i/>
                <w:noProof/>
                <w:lang w:eastAsia="en-GB"/>
              </w:rPr>
            </w:pPr>
            <w:r w:rsidRPr="005C6897">
              <w:rPr>
                <w:iCs/>
                <w:noProof/>
                <w:lang w:eastAsia="en-GB"/>
              </w:rPr>
              <w:t xml:space="preserve">Indicates whether the UE supports new numbers of repetitions for PUSCH </w:t>
            </w:r>
            <w:r>
              <w:rPr>
                <w:noProof/>
                <w:lang w:eastAsia="en-GB"/>
              </w:rPr>
              <w:t>and modulation restrictions for PDSCH/PUSCH</w:t>
            </w:r>
            <w:r w:rsidRPr="005C6897">
              <w:rPr>
                <w:iCs/>
                <w:noProof/>
                <w:lang w:eastAsia="en-GB"/>
              </w:rPr>
              <w:t xml:space="preserve"> in CE mode A</w:t>
            </w:r>
            <w:r>
              <w:t xml:space="preserve">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rPr>
                <w:iCs/>
                <w:noProof/>
                <w:lang w:eastAsia="en-GB"/>
              </w:rPr>
              <w:t>.</w:t>
            </w:r>
          </w:p>
        </w:tc>
        <w:tc>
          <w:tcPr>
            <w:tcW w:w="916" w:type="dxa"/>
            <w:gridSpan w:val="2"/>
          </w:tcPr>
          <w:p w14:paraId="7C8FE924" w14:textId="77777777" w:rsidR="00FD6BC0" w:rsidRPr="005C6897" w:rsidRDefault="00FD6BC0" w:rsidP="00FD7A23">
            <w:pPr>
              <w:pStyle w:val="TAL"/>
              <w:jc w:val="center"/>
              <w:rPr>
                <w:b/>
                <w:bCs/>
                <w:noProof/>
                <w:lang w:eastAsia="en-GB"/>
              </w:rPr>
            </w:pPr>
            <w:r>
              <w:rPr>
                <w:bCs/>
                <w:noProof/>
                <w:lang w:eastAsia="en-GB"/>
              </w:rPr>
              <w:t>No</w:t>
            </w:r>
          </w:p>
        </w:tc>
      </w:tr>
      <w:tr w:rsidR="00FD6BC0" w:rsidRPr="00FC0DF3" w14:paraId="588147B8" w14:textId="77777777" w:rsidTr="00FD7A23">
        <w:trPr>
          <w:gridAfter w:val="1"/>
          <w:wAfter w:w="7" w:type="dxa"/>
          <w:cantSplit/>
        </w:trPr>
        <w:tc>
          <w:tcPr>
            <w:tcW w:w="7807" w:type="dxa"/>
          </w:tcPr>
          <w:p w14:paraId="0B6EA472" w14:textId="77777777" w:rsidR="00FD6BC0" w:rsidRDefault="00FD6BC0" w:rsidP="00FD7A23">
            <w:pPr>
              <w:pStyle w:val="TAL"/>
              <w:rPr>
                <w:b/>
                <w:bCs/>
                <w:i/>
                <w:noProof/>
                <w:lang w:eastAsia="en-GB"/>
              </w:rPr>
            </w:pPr>
            <w:r w:rsidRPr="003C2DDA">
              <w:rPr>
                <w:b/>
                <w:bCs/>
                <w:i/>
                <w:noProof/>
                <w:lang w:eastAsia="en-GB"/>
              </w:rPr>
              <w:t>ce-pusch-nb-maxTbs</w:t>
            </w:r>
          </w:p>
          <w:p w14:paraId="2EA763DC" w14:textId="77777777" w:rsidR="00FD6BC0"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3C2DDA">
              <w:rPr>
                <w:iCs/>
                <w:noProof/>
                <w:lang w:eastAsia="en-GB"/>
              </w:rPr>
              <w:t>2984 bits max UL TBS in 1.4 MHz in CE mode A</w:t>
            </w:r>
            <w:r>
              <w:rPr>
                <w:iCs/>
                <w:noProof/>
                <w:lang w:eastAsia="en-GB"/>
              </w:rPr>
              <w:t xml:space="preserve"> </w:t>
            </w:r>
            <w:r>
              <w:t>operation,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w:t>
            </w:r>
          </w:p>
        </w:tc>
        <w:tc>
          <w:tcPr>
            <w:tcW w:w="916" w:type="dxa"/>
            <w:gridSpan w:val="2"/>
          </w:tcPr>
          <w:p w14:paraId="66AEBC78" w14:textId="77777777" w:rsidR="00FD6BC0" w:rsidRDefault="00FD6BC0" w:rsidP="00FD7A23">
            <w:pPr>
              <w:pStyle w:val="TAL"/>
              <w:jc w:val="center"/>
              <w:rPr>
                <w:bCs/>
                <w:noProof/>
                <w:lang w:eastAsia="en-GB"/>
              </w:rPr>
            </w:pPr>
            <w:r>
              <w:rPr>
                <w:bCs/>
                <w:noProof/>
                <w:lang w:eastAsia="en-GB"/>
              </w:rPr>
              <w:t>Yes</w:t>
            </w:r>
          </w:p>
        </w:tc>
      </w:tr>
      <w:tr w:rsidR="00FD6BC0" w:rsidRPr="00FC0DF3" w14:paraId="5EA228E0" w14:textId="77777777" w:rsidTr="00FD7A23">
        <w:trPr>
          <w:gridAfter w:val="1"/>
          <w:wAfter w:w="7" w:type="dxa"/>
          <w:cantSplit/>
        </w:trPr>
        <w:tc>
          <w:tcPr>
            <w:tcW w:w="7807" w:type="dxa"/>
          </w:tcPr>
          <w:p w14:paraId="72A94EE8" w14:textId="77777777" w:rsidR="00FD6BC0" w:rsidRDefault="00FD6BC0" w:rsidP="00FD7A23">
            <w:pPr>
              <w:pStyle w:val="TAL"/>
              <w:rPr>
                <w:b/>
                <w:bCs/>
                <w:i/>
                <w:noProof/>
                <w:lang w:eastAsia="en-GB"/>
              </w:rPr>
            </w:pPr>
            <w:r w:rsidRPr="00A665A8">
              <w:rPr>
                <w:b/>
                <w:bCs/>
                <w:i/>
                <w:noProof/>
                <w:lang w:eastAsia="en-GB"/>
              </w:rPr>
              <w:t>ce-RetuningSymbols</w:t>
            </w:r>
          </w:p>
          <w:p w14:paraId="64451E27" w14:textId="77777777" w:rsidR="00FD6BC0" w:rsidRDefault="00FD6BC0" w:rsidP="00FD7A23">
            <w:pPr>
              <w:pStyle w:val="TAL"/>
              <w:rPr>
                <w:b/>
                <w:bCs/>
                <w:i/>
                <w:noProof/>
                <w:lang w:eastAsia="en-GB"/>
              </w:rPr>
            </w:pPr>
            <w:r w:rsidRPr="005E1B50">
              <w:rPr>
                <w:iCs/>
                <w:noProof/>
                <w:lang w:eastAsia="en-GB"/>
              </w:rPr>
              <w:t xml:space="preserve">Indicates </w:t>
            </w:r>
            <w:r>
              <w:rPr>
                <w:iCs/>
                <w:noProof/>
                <w:lang w:eastAsia="en-GB"/>
              </w:rPr>
              <w:t xml:space="preserve">the </w:t>
            </w:r>
            <w:r w:rsidRPr="00A665A8">
              <w:rPr>
                <w:iCs/>
                <w:noProof/>
                <w:lang w:eastAsia="en-GB"/>
              </w:rPr>
              <w:t>number of retuning symbols in CE mode</w:t>
            </w:r>
            <w:r>
              <w:t xml:space="preserve"> A and B as specified in TS</w:t>
            </w:r>
            <w:r>
              <w:rPr>
                <w:lang w:eastAsia="en-GB"/>
              </w:rPr>
              <w:t xml:space="preserve"> 36.211</w:t>
            </w:r>
            <w:r w:rsidRPr="00EC25F8">
              <w:rPr>
                <w:lang w:eastAsia="en-GB"/>
              </w:rPr>
              <w:t xml:space="preserve"> [2</w:t>
            </w:r>
            <w:r>
              <w:rPr>
                <w:lang w:eastAsia="en-GB"/>
              </w:rPr>
              <w:t>1]</w:t>
            </w:r>
            <w:r>
              <w:t xml:space="preserve">. Value n0 corresponds to 0 retuning symbols and value n1 corresponds to 1 retuning symbol. If the field is absent the </w:t>
            </w:r>
            <w:r w:rsidRPr="00A665A8">
              <w:rPr>
                <w:iCs/>
                <w:noProof/>
                <w:lang w:eastAsia="en-GB"/>
              </w:rPr>
              <w:t>number of retuning symbols in CE mode</w:t>
            </w:r>
            <w:r>
              <w:rPr>
                <w:iCs/>
                <w:noProof/>
                <w:lang w:eastAsia="en-GB"/>
              </w:rPr>
              <w:t xml:space="preserve"> A and B is 2.</w:t>
            </w:r>
          </w:p>
        </w:tc>
        <w:tc>
          <w:tcPr>
            <w:tcW w:w="916" w:type="dxa"/>
            <w:gridSpan w:val="2"/>
          </w:tcPr>
          <w:p w14:paraId="4AA2B262" w14:textId="77777777" w:rsidR="00FD6BC0" w:rsidRDefault="00FD6BC0" w:rsidP="00FD7A23">
            <w:pPr>
              <w:pStyle w:val="TAL"/>
              <w:jc w:val="center"/>
              <w:rPr>
                <w:bCs/>
                <w:noProof/>
                <w:lang w:eastAsia="en-GB"/>
              </w:rPr>
            </w:pPr>
            <w:r>
              <w:rPr>
                <w:bCs/>
                <w:noProof/>
                <w:lang w:eastAsia="en-GB"/>
              </w:rPr>
              <w:t>No</w:t>
            </w:r>
          </w:p>
        </w:tc>
      </w:tr>
      <w:tr w:rsidR="00FD6BC0" w:rsidRPr="00FC0DF3" w14:paraId="3D7C25EC" w14:textId="77777777" w:rsidTr="00FD7A23">
        <w:trPr>
          <w:gridAfter w:val="1"/>
          <w:wAfter w:w="7" w:type="dxa"/>
          <w:cantSplit/>
        </w:trPr>
        <w:tc>
          <w:tcPr>
            <w:tcW w:w="7807" w:type="dxa"/>
          </w:tcPr>
          <w:p w14:paraId="0E06F9F6" w14:textId="77777777" w:rsidR="00FD6BC0" w:rsidRDefault="00FD6BC0" w:rsidP="00FD7A23">
            <w:pPr>
              <w:pStyle w:val="TAL"/>
              <w:rPr>
                <w:b/>
                <w:bCs/>
                <w:i/>
                <w:noProof/>
                <w:lang w:eastAsia="en-GB"/>
              </w:rPr>
            </w:pPr>
            <w:r w:rsidRPr="00FA6B41">
              <w:rPr>
                <w:b/>
                <w:bCs/>
                <w:i/>
                <w:noProof/>
                <w:lang w:eastAsia="en-GB"/>
              </w:rPr>
              <w:t>ce-schedulingEnhancement</w:t>
            </w:r>
          </w:p>
          <w:p w14:paraId="3CB00B03"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5C6897">
              <w:rPr>
                <w:iCs/>
                <w:noProof/>
                <w:lang w:eastAsia="en-GB"/>
              </w:rPr>
              <w:t xml:space="preserve">dynamic </w:t>
            </w:r>
            <w:r>
              <w:rPr>
                <w:iCs/>
                <w:noProof/>
                <w:lang w:eastAsia="en-GB"/>
              </w:rPr>
              <w:t>HARQ-ACK delay</w:t>
            </w:r>
            <w:r w:rsidRPr="005C6897">
              <w:rPr>
                <w:iCs/>
                <w:noProof/>
                <w:lang w:eastAsia="en-GB"/>
              </w:rPr>
              <w:t xml:space="preserve"> in CE mode A</w:t>
            </w:r>
            <w:r>
              <w:rPr>
                <w:iCs/>
                <w:noProof/>
                <w:lang w:eastAsia="en-GB"/>
              </w:rPr>
              <w:t xml:space="preserve"> </w:t>
            </w:r>
            <w:r>
              <w:t>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rPr>
                <w:iCs/>
                <w:noProof/>
                <w:lang w:eastAsia="en-GB"/>
              </w:rPr>
              <w:t>.</w:t>
            </w:r>
          </w:p>
        </w:tc>
        <w:tc>
          <w:tcPr>
            <w:tcW w:w="916" w:type="dxa"/>
            <w:gridSpan w:val="2"/>
          </w:tcPr>
          <w:p w14:paraId="48A35838" w14:textId="77777777" w:rsidR="00FD6BC0" w:rsidRDefault="00FD6BC0" w:rsidP="00FD7A23">
            <w:pPr>
              <w:pStyle w:val="TAL"/>
              <w:jc w:val="center"/>
              <w:rPr>
                <w:bCs/>
                <w:noProof/>
                <w:lang w:eastAsia="en-GB"/>
              </w:rPr>
            </w:pPr>
            <w:r>
              <w:rPr>
                <w:bCs/>
                <w:noProof/>
                <w:lang w:eastAsia="en-GB"/>
              </w:rPr>
              <w:t>No</w:t>
            </w:r>
          </w:p>
        </w:tc>
      </w:tr>
      <w:tr w:rsidR="00FD6BC0" w:rsidRPr="00FC0DF3" w14:paraId="7392E4FE" w14:textId="77777777" w:rsidTr="00FD7A23">
        <w:trPr>
          <w:gridAfter w:val="1"/>
          <w:wAfter w:w="7" w:type="dxa"/>
          <w:cantSplit/>
        </w:trPr>
        <w:tc>
          <w:tcPr>
            <w:tcW w:w="7807" w:type="dxa"/>
          </w:tcPr>
          <w:p w14:paraId="5EC7B6CF" w14:textId="77777777" w:rsidR="00FD6BC0" w:rsidRDefault="00FD6BC0" w:rsidP="00FD7A23">
            <w:pPr>
              <w:pStyle w:val="TAL"/>
              <w:rPr>
                <w:b/>
                <w:bCs/>
                <w:i/>
                <w:noProof/>
                <w:lang w:eastAsia="en-GB"/>
              </w:rPr>
            </w:pPr>
            <w:r w:rsidRPr="00FA6B41">
              <w:rPr>
                <w:b/>
                <w:bCs/>
                <w:i/>
                <w:noProof/>
                <w:lang w:eastAsia="en-GB"/>
              </w:rPr>
              <w:t>ce-srsEnhancement</w:t>
            </w:r>
          </w:p>
          <w:p w14:paraId="2EBD0881" w14:textId="77777777" w:rsidR="00FD6BC0" w:rsidRPr="00FA6B41"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5F6667">
              <w:rPr>
                <w:iCs/>
                <w:noProof/>
                <w:lang w:eastAsia="en-GB"/>
              </w:rPr>
              <w:t xml:space="preserve">SRS coverage enhancement </w:t>
            </w:r>
            <w:r>
              <w:rPr>
                <w:iCs/>
                <w:noProof/>
                <w:lang w:eastAsia="en-GB"/>
              </w:rPr>
              <w:t xml:space="preserve">in TDD </w:t>
            </w:r>
            <w:r w:rsidRPr="005F6667">
              <w:rPr>
                <w:iCs/>
                <w:noProof/>
                <w:lang w:eastAsia="en-GB"/>
              </w:rPr>
              <w:t>in CE mode A</w:t>
            </w:r>
            <w:r>
              <w:rPr>
                <w:iCs/>
                <w:noProof/>
                <w:lang w:eastAsia="en-GB"/>
              </w:rPr>
              <w:t xml:space="preserve"> </w:t>
            </w:r>
            <w:r>
              <w:t xml:space="preserve">as specified in </w:t>
            </w:r>
            <w:r w:rsidRPr="00EC25F8">
              <w:rPr>
                <w:lang w:eastAsia="en-GB"/>
              </w:rPr>
              <w:t>TS 36.213 [23</w:t>
            </w:r>
            <w:r>
              <w:rPr>
                <w:lang w:eastAsia="en-GB"/>
              </w:rPr>
              <w:t>]</w:t>
            </w:r>
            <w:r>
              <w:rPr>
                <w:iCs/>
                <w:noProof/>
                <w:lang w:eastAsia="en-GB"/>
              </w:rPr>
              <w:t>.</w:t>
            </w:r>
          </w:p>
        </w:tc>
        <w:tc>
          <w:tcPr>
            <w:tcW w:w="916" w:type="dxa"/>
            <w:gridSpan w:val="2"/>
          </w:tcPr>
          <w:p w14:paraId="24FC0685" w14:textId="77777777" w:rsidR="00FD6BC0" w:rsidRDefault="00FD6BC0" w:rsidP="00FD7A23">
            <w:pPr>
              <w:pStyle w:val="TAL"/>
              <w:jc w:val="center"/>
              <w:rPr>
                <w:bCs/>
                <w:noProof/>
                <w:lang w:eastAsia="en-GB"/>
              </w:rPr>
            </w:pPr>
            <w:r>
              <w:rPr>
                <w:bCs/>
                <w:noProof/>
                <w:lang w:eastAsia="en-GB"/>
              </w:rPr>
              <w:t>-</w:t>
            </w:r>
          </w:p>
        </w:tc>
      </w:tr>
      <w:tr w:rsidR="00FD6BC0" w:rsidRPr="00D05729" w14:paraId="0031AEAB" w14:textId="77777777" w:rsidTr="00FD7A23">
        <w:trPr>
          <w:gridAfter w:val="1"/>
          <w:wAfter w:w="7" w:type="dxa"/>
          <w:cantSplit/>
        </w:trPr>
        <w:tc>
          <w:tcPr>
            <w:tcW w:w="7807" w:type="dxa"/>
          </w:tcPr>
          <w:p w14:paraId="6567EBD1" w14:textId="77777777" w:rsidR="00FD6BC0" w:rsidRPr="00FC0DF3" w:rsidRDefault="00FD6BC0" w:rsidP="00FD7A23">
            <w:pPr>
              <w:pStyle w:val="TAL"/>
              <w:rPr>
                <w:b/>
                <w:bCs/>
                <w:i/>
                <w:noProof/>
                <w:lang w:eastAsia="en-GB"/>
              </w:rPr>
            </w:pPr>
            <w:r w:rsidRPr="00FC0DF3">
              <w:rPr>
                <w:b/>
                <w:bCs/>
                <w:i/>
                <w:noProof/>
                <w:lang w:eastAsia="en-GB"/>
              </w:rPr>
              <w:t>CA-BandwidthClass</w:t>
            </w:r>
          </w:p>
          <w:p w14:paraId="5ECEA164" w14:textId="77777777" w:rsidR="00FD6BC0" w:rsidRPr="00FC0DF3" w:rsidRDefault="00FD6BC0" w:rsidP="00FD7A23">
            <w:pPr>
              <w:pStyle w:val="TAL"/>
              <w:rPr>
                <w:iCs/>
                <w:noProof/>
                <w:kern w:val="2"/>
                <w:lang w:eastAsia="zh-CN"/>
              </w:rPr>
            </w:pPr>
            <w:r w:rsidRPr="00FC0DF3">
              <w:rPr>
                <w:iCs/>
                <w:noProof/>
                <w:lang w:eastAsia="en-GB"/>
              </w:rPr>
              <w:t xml:space="preserve">The CA bandwidth class supported by the UE as defined in TS 36.101 [42, Table 5.6A-1]. </w:t>
            </w:r>
          </w:p>
          <w:p w14:paraId="38126BD2" w14:textId="77777777" w:rsidR="00FD6BC0" w:rsidRPr="00FC0DF3" w:rsidRDefault="00FD6BC0" w:rsidP="00FD7A23">
            <w:pPr>
              <w:pStyle w:val="TAL"/>
              <w:rPr>
                <w:iCs/>
                <w:noProof/>
                <w:lang w:eastAsia="en-GB"/>
              </w:rPr>
            </w:pPr>
            <w:r w:rsidRPr="00FC0DF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35BF1FBF"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158BE327" w14:textId="77777777" w:rsidTr="00FD7A23">
        <w:trPr>
          <w:gridAfter w:val="1"/>
          <w:wAfter w:w="7" w:type="dxa"/>
          <w:cantSplit/>
        </w:trPr>
        <w:tc>
          <w:tcPr>
            <w:tcW w:w="7807" w:type="dxa"/>
          </w:tcPr>
          <w:p w14:paraId="0D068627" w14:textId="77777777" w:rsidR="00FD6BC0" w:rsidRDefault="00FD6BC0" w:rsidP="00FD7A23">
            <w:pPr>
              <w:pStyle w:val="TAL"/>
              <w:rPr>
                <w:b/>
                <w:bCs/>
                <w:i/>
                <w:noProof/>
                <w:lang w:eastAsia="en-GB"/>
              </w:rPr>
            </w:pPr>
            <w:r>
              <w:rPr>
                <w:b/>
                <w:bCs/>
                <w:i/>
                <w:noProof/>
                <w:lang w:eastAsia="en-GB"/>
              </w:rPr>
              <w:t>cch-InterfMitigation-RefRecType</w:t>
            </w:r>
            <w:r w:rsidRPr="00F826D6">
              <w:rPr>
                <w:b/>
                <w:bCs/>
                <w:i/>
                <w:noProof/>
                <w:lang w:eastAsia="en-GB"/>
              </w:rPr>
              <w:t>A</w:t>
            </w:r>
            <w:r>
              <w:rPr>
                <w:b/>
                <w:bCs/>
                <w:i/>
                <w:noProof/>
                <w:lang w:eastAsia="en-GB"/>
              </w:rPr>
              <w:t xml:space="preserve">, cch-InterfMitigation-RefRecTypeB, </w:t>
            </w:r>
            <w:r w:rsidRPr="00A12570">
              <w:rPr>
                <w:b/>
                <w:bCs/>
                <w:i/>
                <w:noProof/>
                <w:lang w:eastAsia="en-GB"/>
              </w:rPr>
              <w:t>cch-InterfMitigation-MaxNumCCs</w:t>
            </w:r>
          </w:p>
          <w:p w14:paraId="4E554A34" w14:textId="77777777" w:rsidR="00FD6BC0" w:rsidRPr="00731D04" w:rsidRDefault="00FD6BC0" w:rsidP="00FD7A23">
            <w:pPr>
              <w:pStyle w:val="TAL"/>
              <w:rPr>
                <w:rFonts w:cs="Arial"/>
                <w:bCs/>
                <w:noProof/>
                <w:szCs w:val="18"/>
                <w:lang w:eastAsia="en-GB"/>
              </w:rPr>
            </w:pPr>
            <w:r w:rsidRPr="00731D04">
              <w:rPr>
                <w:rFonts w:cs="Arial"/>
                <w:bCs/>
                <w:noProof/>
                <w:szCs w:val="18"/>
                <w:lang w:eastAsia="en-GB"/>
              </w:rPr>
              <w:t xml:space="preserve">The field </w:t>
            </w:r>
            <w:r w:rsidRPr="00731D04">
              <w:rPr>
                <w:rFonts w:cs="Arial"/>
                <w:bCs/>
                <w:i/>
                <w:noProof/>
                <w:szCs w:val="18"/>
                <w:lang w:eastAsia="en-GB"/>
              </w:rPr>
              <w:t>cch-InterfMitigation-RefRecTypeA</w:t>
            </w:r>
            <w:r w:rsidRPr="00731D04">
              <w:rPr>
                <w:rFonts w:cs="Arial"/>
                <w:bCs/>
                <w:noProof/>
                <w:szCs w:val="18"/>
                <w:lang w:eastAsia="en-GB"/>
              </w:rPr>
              <w:t xml:space="preserve"> defines whether the UE supports Type A</w:t>
            </w:r>
            <w:r w:rsidRPr="00BD6DC6">
              <w:rPr>
                <w:rFonts w:cs="Arial"/>
                <w:bCs/>
                <w:noProof/>
                <w:szCs w:val="18"/>
                <w:lang w:eastAsia="en-GB"/>
              </w:rPr>
              <w:t xml:space="preserve"> downlink control channel interference mitigation </w:t>
            </w:r>
            <w:r>
              <w:rPr>
                <w:rFonts w:cs="Arial"/>
                <w:bCs/>
                <w:noProof/>
                <w:szCs w:val="18"/>
                <w:lang w:eastAsia="en-GB"/>
              </w:rPr>
              <w:t>(CCH-IM)</w:t>
            </w:r>
            <w:r w:rsidRPr="00BD6DC6">
              <w:rPr>
                <w:rFonts w:cs="Arial"/>
                <w:bCs/>
                <w:noProof/>
                <w:szCs w:val="18"/>
                <w:lang w:eastAsia="en-GB"/>
              </w:rPr>
              <w:t xml:space="preserve"> receiver “LMMSE-IRC + CRS-IC”</w:t>
            </w:r>
            <w:r w:rsidRPr="00731D04">
              <w:rPr>
                <w:rFonts w:cs="Arial"/>
                <w:bCs/>
                <w:noProof/>
                <w:szCs w:val="18"/>
                <w:lang w:eastAsia="en-GB"/>
              </w:rPr>
              <w:t xml:space="preserve"> for PDCCH/PCFICH/PHICH/</w:t>
            </w:r>
            <w:r w:rsidRPr="00731D04">
              <w:rPr>
                <w:rFonts w:eastAsia="Batang" w:cs="Arial"/>
                <w:bCs/>
                <w:noProof/>
                <w:szCs w:val="18"/>
                <w:lang w:eastAsia="en-GB"/>
              </w:rPr>
              <w:t>EPDCCH</w:t>
            </w:r>
            <w:r w:rsidRPr="00731D04">
              <w:rPr>
                <w:rFonts w:cs="Arial"/>
                <w:bCs/>
                <w:noProof/>
                <w:szCs w:val="18"/>
                <w:lang w:eastAsia="en-GB"/>
              </w:rPr>
              <w:t xml:space="preserve"> receive processing (Enhanced downlink control channel performance requiremen</w:t>
            </w:r>
            <w:r w:rsidRPr="00BD6DC6">
              <w:rPr>
                <w:rFonts w:cs="Arial"/>
                <w:bCs/>
                <w:noProof/>
                <w:szCs w:val="18"/>
                <w:lang w:eastAsia="en-GB"/>
              </w:rPr>
              <w:t xml:space="preserve">ts Type A in the TS 36.101 [6]). The field </w:t>
            </w:r>
            <w:r w:rsidRPr="00BD6DC6">
              <w:rPr>
                <w:rFonts w:cs="Arial"/>
                <w:bCs/>
                <w:i/>
                <w:noProof/>
                <w:szCs w:val="18"/>
                <w:lang w:eastAsia="en-GB"/>
              </w:rPr>
              <w:t>cch-InterfMitigation-RefRecType</w:t>
            </w:r>
            <w:r w:rsidRPr="00731D04">
              <w:rPr>
                <w:rFonts w:cs="Arial"/>
                <w:bCs/>
                <w:i/>
                <w:noProof/>
                <w:szCs w:val="18"/>
                <w:lang w:eastAsia="en-GB"/>
              </w:rPr>
              <w:t>B</w:t>
            </w:r>
            <w:r w:rsidRPr="00731D04">
              <w:rPr>
                <w:rFonts w:cs="Arial"/>
                <w:bCs/>
                <w:noProof/>
                <w:szCs w:val="18"/>
                <w:lang w:eastAsia="en-GB"/>
              </w:rPr>
              <w:t xml:space="preserve"> defines whether the UE supports Type B downlink </w:t>
            </w:r>
            <w:r>
              <w:rPr>
                <w:rFonts w:cs="Arial"/>
                <w:bCs/>
                <w:noProof/>
                <w:szCs w:val="18"/>
                <w:lang w:eastAsia="en-GB"/>
              </w:rPr>
              <w:t xml:space="preserve">CCH-IM </w:t>
            </w:r>
            <w:r w:rsidRPr="00731D04">
              <w:rPr>
                <w:rFonts w:cs="Arial"/>
                <w:bCs/>
                <w:noProof/>
                <w:szCs w:val="18"/>
                <w:lang w:eastAsia="en-GB"/>
              </w:rPr>
              <w:t xml:space="preserve">receiver “E-LMMSE-IRC + CRS-IC” for PDCCH/PCFICH/PHICH receive processing in synchronous networks (Enhanced downlink control channel performance requirements Type B in the TS 36.101 [6]). The UE supporting the capability defined by </w:t>
            </w:r>
            <w:r w:rsidRPr="00731D04">
              <w:rPr>
                <w:rFonts w:cs="Arial"/>
                <w:i/>
                <w:szCs w:val="18"/>
                <w:lang w:eastAsia="ja-JP"/>
              </w:rPr>
              <w:t>cch-InterfMitigation-RefRecTypeB-r13</w:t>
            </w:r>
            <w:r w:rsidRPr="00731D04">
              <w:rPr>
                <w:rFonts w:cs="Arial"/>
                <w:bCs/>
                <w:noProof/>
                <w:szCs w:val="18"/>
                <w:lang w:eastAsia="en-GB"/>
              </w:rPr>
              <w:t xml:space="preserve"> shall also support the capability defined by </w:t>
            </w:r>
            <w:r w:rsidRPr="00731D04">
              <w:rPr>
                <w:rFonts w:cs="Arial"/>
                <w:i/>
                <w:szCs w:val="18"/>
                <w:lang w:eastAsia="ja-JP"/>
              </w:rPr>
              <w:t>cch-InterfMitigation-RefRecTypeA-r13</w:t>
            </w:r>
            <w:r w:rsidRPr="00731D04">
              <w:rPr>
                <w:rFonts w:cs="Arial"/>
                <w:bCs/>
                <w:noProof/>
                <w:szCs w:val="18"/>
                <w:lang w:eastAsia="en-GB"/>
              </w:rPr>
              <w:t>.</w:t>
            </w:r>
          </w:p>
          <w:p w14:paraId="390C9269" w14:textId="77777777" w:rsidR="00FD6BC0" w:rsidRDefault="00FD6BC0" w:rsidP="00FD7A23">
            <w:pPr>
              <w:pStyle w:val="TAL"/>
              <w:rPr>
                <w:bCs/>
                <w:noProof/>
                <w:lang w:eastAsia="en-GB"/>
              </w:rPr>
            </w:pPr>
          </w:p>
          <w:p w14:paraId="3259956B" w14:textId="77777777" w:rsidR="00FD6BC0" w:rsidRPr="004D1B18" w:rsidRDefault="00FD6BC0" w:rsidP="00FD7A23">
            <w:pPr>
              <w:pStyle w:val="TAL"/>
              <w:rPr>
                <w:b/>
                <w:bCs/>
                <w:i/>
                <w:noProof/>
                <w:lang w:eastAsia="en-GB"/>
              </w:rPr>
            </w:pPr>
            <w:r>
              <w:rPr>
                <w:bCs/>
                <w:noProof/>
                <w:lang w:eastAsia="en-GB"/>
              </w:rPr>
              <w:t xml:space="preserve">If the UE sets one or more of the fields </w:t>
            </w:r>
            <w:r>
              <w:rPr>
                <w:bCs/>
                <w:i/>
                <w:noProof/>
                <w:lang w:eastAsia="en-GB"/>
              </w:rPr>
              <w:t>cch-InterfMitigation-RefRecType</w:t>
            </w:r>
            <w:r w:rsidRPr="00482D68">
              <w:rPr>
                <w:bCs/>
                <w:i/>
                <w:noProof/>
                <w:lang w:eastAsia="en-GB"/>
              </w:rPr>
              <w:t xml:space="preserve">A </w:t>
            </w:r>
            <w:r w:rsidRPr="00482D68">
              <w:rPr>
                <w:bCs/>
                <w:noProof/>
                <w:lang w:eastAsia="en-GB"/>
              </w:rPr>
              <w:t>and</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to “supported”, the UE shall include the parameter </w:t>
            </w:r>
            <w:r w:rsidRPr="00482D68">
              <w:rPr>
                <w:bCs/>
                <w:i/>
                <w:noProof/>
                <w:lang w:eastAsia="en-GB"/>
              </w:rPr>
              <w:t>cch-InterfMitigation-MaxNumCCs</w:t>
            </w:r>
            <w:r>
              <w:rPr>
                <w:bCs/>
                <w:noProof/>
                <w:lang w:eastAsia="en-GB"/>
              </w:rPr>
              <w:t xml:space="preserve"> to </w:t>
            </w:r>
            <w:r w:rsidRPr="00300319">
              <w:rPr>
                <w:bCs/>
                <w:noProof/>
                <w:lang w:eastAsia="en-GB"/>
              </w:rPr>
              <w:t>indicate</w:t>
            </w:r>
            <w:r>
              <w:rPr>
                <w:bCs/>
                <w:noProof/>
                <w:lang w:eastAsia="en-GB"/>
              </w:rPr>
              <w:t xml:space="preserve"> that the UE </w:t>
            </w:r>
            <w:r w:rsidRPr="00300319">
              <w:rPr>
                <w:bCs/>
                <w:noProof/>
                <w:lang w:eastAsia="en-GB"/>
              </w:rPr>
              <w:t xml:space="preserve">supports </w:t>
            </w:r>
            <w:r>
              <w:rPr>
                <w:bCs/>
                <w:noProof/>
                <w:lang w:eastAsia="en-GB"/>
              </w:rPr>
              <w:t>CCH-</w:t>
            </w:r>
            <w:r w:rsidRPr="00300319">
              <w:rPr>
                <w:bCs/>
                <w:noProof/>
                <w:lang w:eastAsia="en-GB"/>
              </w:rPr>
              <w:t xml:space="preserve">IM on at least one arbitrary </w:t>
            </w:r>
            <w:r>
              <w:rPr>
                <w:bCs/>
                <w:noProof/>
                <w:lang w:eastAsia="en-GB"/>
              </w:rPr>
              <w:t xml:space="preserve">downlink </w:t>
            </w:r>
            <w:r w:rsidRPr="00300319">
              <w:rPr>
                <w:bCs/>
                <w:noProof/>
                <w:lang w:eastAsia="en-GB"/>
              </w:rPr>
              <w:t xml:space="preserve">CC </w:t>
            </w:r>
            <w:r>
              <w:rPr>
                <w:bCs/>
                <w:noProof/>
                <w:lang w:eastAsia="en-GB"/>
              </w:rPr>
              <w:t xml:space="preserve">for </w:t>
            </w:r>
            <w:r w:rsidRPr="00300319">
              <w:rPr>
                <w:bCs/>
                <w:noProof/>
                <w:lang w:eastAsia="en-GB"/>
              </w:rPr>
              <w:t xml:space="preserve">up to </w:t>
            </w:r>
            <w:r w:rsidRPr="00204E06">
              <w:rPr>
                <w:bCs/>
                <w:i/>
                <w:noProof/>
                <w:lang w:eastAsia="en-GB"/>
              </w:rPr>
              <w:t xml:space="preserve">cch-InterfMitigation-MaxNumCCs </w:t>
            </w:r>
            <w:r>
              <w:rPr>
                <w:bCs/>
                <w:noProof/>
                <w:lang w:eastAsia="en-GB"/>
              </w:rPr>
              <w:t xml:space="preserve">downlink CC CA configuration. The UE shall not include the parameter </w:t>
            </w:r>
            <w:r w:rsidRPr="00482D68">
              <w:rPr>
                <w:bCs/>
                <w:i/>
                <w:noProof/>
                <w:lang w:eastAsia="en-GB"/>
              </w:rPr>
              <w:t>cch-InterfMitigation-MaxNumCCs</w:t>
            </w:r>
            <w:r>
              <w:rPr>
                <w:bCs/>
                <w:noProof/>
                <w:lang w:eastAsia="en-GB"/>
              </w:rPr>
              <w:t xml:space="preserve"> if neither </w:t>
            </w:r>
            <w:r>
              <w:rPr>
                <w:bCs/>
                <w:i/>
                <w:noProof/>
                <w:lang w:eastAsia="en-GB"/>
              </w:rPr>
              <w:t>cch-InterfMitigation-RefRecType</w:t>
            </w:r>
            <w:r w:rsidRPr="00482D68">
              <w:rPr>
                <w:bCs/>
                <w:i/>
                <w:noProof/>
                <w:lang w:eastAsia="en-GB"/>
              </w:rPr>
              <w:t xml:space="preserve">A </w:t>
            </w:r>
            <w:r>
              <w:rPr>
                <w:bCs/>
                <w:noProof/>
                <w:lang w:eastAsia="en-GB"/>
              </w:rPr>
              <w:t>nor</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is present. The UE may not perform CCH-</w:t>
            </w:r>
            <w:r w:rsidRPr="00306F14">
              <w:rPr>
                <w:bCs/>
                <w:noProof/>
                <w:lang w:eastAsia="en-GB"/>
              </w:rPr>
              <w:t>IM on more than 1</w:t>
            </w:r>
            <w:r>
              <w:rPr>
                <w:bCs/>
                <w:noProof/>
                <w:lang w:eastAsia="en-GB"/>
              </w:rPr>
              <w:t xml:space="preserve"> DL</w:t>
            </w:r>
            <w:r w:rsidRPr="00306F14">
              <w:rPr>
                <w:bCs/>
                <w:noProof/>
                <w:lang w:eastAsia="en-GB"/>
              </w:rPr>
              <w:t xml:space="preserve"> CC</w:t>
            </w:r>
            <w:r>
              <w:rPr>
                <w:bCs/>
                <w:noProof/>
                <w:lang w:eastAsia="en-GB"/>
              </w:rPr>
              <w:t>s</w:t>
            </w:r>
            <w:r w:rsidRPr="00306F14">
              <w:rPr>
                <w:bCs/>
                <w:noProof/>
                <w:lang w:eastAsia="en-GB"/>
              </w:rPr>
              <w:t>.</w:t>
            </w:r>
            <w:r>
              <w:rPr>
                <w:bCs/>
                <w:noProof/>
                <w:lang w:eastAsia="en-GB"/>
              </w:rPr>
              <w:t xml:space="preserve"> For example, the UE sets “</w:t>
            </w:r>
            <w:r w:rsidRPr="00204E06">
              <w:rPr>
                <w:bCs/>
                <w:i/>
                <w:noProof/>
                <w:lang w:eastAsia="en-GB"/>
              </w:rPr>
              <w:t xml:space="preserve">cch-InterfMitigation-MaxNumCCs </w:t>
            </w:r>
            <w:r w:rsidRPr="00204E06">
              <w:rPr>
                <w:bCs/>
                <w:noProof/>
                <w:lang w:eastAsia="en-GB"/>
              </w:rPr>
              <w:t>= 3”</w:t>
            </w:r>
            <w:r>
              <w:rPr>
                <w:bCs/>
                <w:i/>
                <w:noProof/>
                <w:lang w:eastAsia="en-GB"/>
              </w:rPr>
              <w:t xml:space="preserve"> </w:t>
            </w:r>
            <w:r>
              <w:rPr>
                <w:bCs/>
                <w:noProof/>
                <w:lang w:eastAsia="en-GB"/>
              </w:rPr>
              <w:t>to indicate</w:t>
            </w:r>
            <w:r w:rsidRPr="00306F14">
              <w:rPr>
                <w:bCs/>
                <w:noProof/>
                <w:lang w:eastAsia="en-GB"/>
              </w:rPr>
              <w:t xml:space="preserve"> that</w:t>
            </w:r>
            <w:r>
              <w:rPr>
                <w:bCs/>
                <w:noProof/>
                <w:lang w:eastAsia="en-GB"/>
              </w:rPr>
              <w:t xml:space="preserve"> UE supports CCH</w:t>
            </w:r>
            <w:r w:rsidRPr="00300319">
              <w:rPr>
                <w:bCs/>
                <w:noProof/>
                <w:lang w:eastAsia="en-GB"/>
              </w:rPr>
              <w:t xml:space="preserve">-IM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 xml:space="preserve">3DL CA configurations. </w:t>
            </w:r>
            <w:r w:rsidRPr="005172F9">
              <w:rPr>
                <w:bCs/>
                <w:noProof/>
                <w:lang w:eastAsia="en-GB"/>
              </w:rPr>
              <w:t>For CA scenarios</w:t>
            </w:r>
            <w:r>
              <w:rPr>
                <w:bCs/>
                <w:noProof/>
                <w:lang w:eastAsia="en-GB"/>
              </w:rPr>
              <w:t>,</w:t>
            </w:r>
            <w:r w:rsidRPr="005172F9">
              <w:rPr>
                <w:bCs/>
                <w:noProof/>
                <w:lang w:eastAsia="en-GB"/>
              </w:rPr>
              <w:t xml:space="preserve"> the CC</w:t>
            </w:r>
            <w:r>
              <w:rPr>
                <w:bCs/>
                <w:noProof/>
                <w:lang w:eastAsia="en-GB"/>
              </w:rPr>
              <w:t>H-</w:t>
            </w:r>
            <w:r w:rsidRPr="005172F9">
              <w:rPr>
                <w:bCs/>
                <w:noProof/>
                <w:lang w:eastAsia="en-GB"/>
              </w:rPr>
              <w:t>IM is guaranteed to be supported on at least one arbitrary component carrier.</w:t>
            </w:r>
          </w:p>
        </w:tc>
        <w:tc>
          <w:tcPr>
            <w:tcW w:w="916" w:type="dxa"/>
            <w:gridSpan w:val="2"/>
          </w:tcPr>
          <w:p w14:paraId="31C60A74" w14:textId="77777777" w:rsidR="00FD6BC0" w:rsidRDefault="00FD6BC0" w:rsidP="00FD7A23">
            <w:pPr>
              <w:pStyle w:val="TAL"/>
              <w:jc w:val="center"/>
              <w:rPr>
                <w:bCs/>
                <w:noProof/>
                <w:lang w:eastAsia="zh-CN"/>
              </w:rPr>
            </w:pPr>
            <w:r>
              <w:rPr>
                <w:bCs/>
                <w:noProof/>
                <w:lang w:eastAsia="zh-CN"/>
              </w:rPr>
              <w:t>-</w:t>
            </w:r>
          </w:p>
        </w:tc>
      </w:tr>
      <w:tr w:rsidR="00FD6BC0" w:rsidRPr="00D05729" w14:paraId="0C0E9214" w14:textId="77777777" w:rsidTr="00FD7A23">
        <w:trPr>
          <w:gridAfter w:val="1"/>
          <w:wAfter w:w="7" w:type="dxa"/>
          <w:cantSplit/>
        </w:trPr>
        <w:tc>
          <w:tcPr>
            <w:tcW w:w="7807" w:type="dxa"/>
          </w:tcPr>
          <w:p w14:paraId="32960EEF" w14:textId="77777777" w:rsidR="00FD6BC0" w:rsidRPr="00FC0DF3" w:rsidRDefault="00FD6BC0" w:rsidP="00FD7A23">
            <w:pPr>
              <w:pStyle w:val="TAL"/>
              <w:rPr>
                <w:b/>
                <w:bCs/>
                <w:i/>
                <w:noProof/>
                <w:lang w:eastAsia="en-GB"/>
              </w:rPr>
            </w:pPr>
            <w:r w:rsidRPr="00FC0DF3">
              <w:rPr>
                <w:b/>
                <w:bCs/>
                <w:i/>
                <w:noProof/>
                <w:lang w:eastAsia="en-GB"/>
              </w:rPr>
              <w:t>cdma2000-NW-Sharing</w:t>
            </w:r>
          </w:p>
          <w:p w14:paraId="41C7B067" w14:textId="77777777" w:rsidR="00FD6BC0" w:rsidRPr="00FC0DF3" w:rsidRDefault="00FD6BC0" w:rsidP="00FD7A23">
            <w:pPr>
              <w:pStyle w:val="TAL"/>
              <w:rPr>
                <w:b/>
                <w:bCs/>
                <w:i/>
                <w:noProof/>
                <w:lang w:eastAsia="en-GB"/>
              </w:rPr>
            </w:pPr>
            <w:r w:rsidRPr="00FC0DF3">
              <w:rPr>
                <w:iCs/>
                <w:noProof/>
                <w:lang w:eastAsia="en-GB"/>
              </w:rPr>
              <w:t>Indicates whether the UE supports network sharing for CDMA2000.</w:t>
            </w:r>
          </w:p>
        </w:tc>
        <w:tc>
          <w:tcPr>
            <w:tcW w:w="916" w:type="dxa"/>
            <w:gridSpan w:val="2"/>
          </w:tcPr>
          <w:p w14:paraId="24C7477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09A1768" w14:textId="77777777" w:rsidTr="00FD7A23">
        <w:trPr>
          <w:gridAfter w:val="1"/>
          <w:wAfter w:w="7" w:type="dxa"/>
          <w:cantSplit/>
        </w:trPr>
        <w:tc>
          <w:tcPr>
            <w:tcW w:w="7807" w:type="dxa"/>
          </w:tcPr>
          <w:p w14:paraId="2606D2EC" w14:textId="77777777" w:rsidR="00FD6BC0" w:rsidRPr="00C55A27" w:rsidRDefault="00FD6BC0" w:rsidP="00FD7A23">
            <w:pPr>
              <w:pStyle w:val="TAL"/>
              <w:rPr>
                <w:b/>
                <w:bCs/>
                <w:i/>
                <w:noProof/>
                <w:lang w:eastAsia="en-GB"/>
              </w:rPr>
            </w:pPr>
            <w:r w:rsidRPr="00C55A27">
              <w:rPr>
                <w:b/>
                <w:bCs/>
                <w:i/>
                <w:noProof/>
                <w:lang w:eastAsia="en-GB"/>
              </w:rPr>
              <w:t>channelMeasRestriction</w:t>
            </w:r>
          </w:p>
          <w:p w14:paraId="6ED6706A" w14:textId="77777777" w:rsidR="00FD6BC0" w:rsidRPr="00FC0DF3" w:rsidRDefault="00FD6BC0" w:rsidP="00FD7A23">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channel measurement restriction.</w:t>
            </w:r>
          </w:p>
        </w:tc>
        <w:tc>
          <w:tcPr>
            <w:tcW w:w="916" w:type="dxa"/>
            <w:gridSpan w:val="2"/>
          </w:tcPr>
          <w:p w14:paraId="33A373B1" w14:textId="77777777" w:rsidR="00FD6BC0" w:rsidRPr="00FC0DF3" w:rsidRDefault="00FD6BC0" w:rsidP="00FD7A23">
            <w:pPr>
              <w:pStyle w:val="TAL"/>
              <w:jc w:val="center"/>
              <w:rPr>
                <w:bCs/>
                <w:noProof/>
                <w:lang w:eastAsia="en-GB"/>
              </w:rPr>
            </w:pPr>
            <w:r w:rsidRPr="00C55A27">
              <w:rPr>
                <w:bCs/>
                <w:noProof/>
                <w:lang w:eastAsia="en-GB"/>
              </w:rPr>
              <w:t>TBD</w:t>
            </w:r>
          </w:p>
        </w:tc>
      </w:tr>
      <w:tr w:rsidR="00FD6BC0" w:rsidRPr="00F5571E" w14:paraId="2A7D139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80BCE8" w14:textId="77777777" w:rsidR="00FD6BC0" w:rsidRPr="00F5571E" w:rsidRDefault="00FD6BC0" w:rsidP="00FD7A23">
            <w:pPr>
              <w:keepNext/>
              <w:keepLines/>
              <w:spacing w:after="0"/>
              <w:rPr>
                <w:rFonts w:ascii="Arial" w:hAnsi="Arial"/>
                <w:b/>
                <w:bCs/>
                <w:i/>
                <w:noProof/>
                <w:sz w:val="18"/>
              </w:rPr>
            </w:pPr>
            <w:r>
              <w:rPr>
                <w:rFonts w:ascii="Arial" w:hAnsi="Arial"/>
                <w:b/>
                <w:bCs/>
                <w:i/>
                <w:noProof/>
                <w:sz w:val="18"/>
              </w:rPr>
              <w:t>codebook-HARQ-ACK</w:t>
            </w:r>
          </w:p>
          <w:p w14:paraId="2FDBFF1A" w14:textId="77777777" w:rsidR="00FD6BC0" w:rsidRPr="00F5571E" w:rsidRDefault="00FD6BC0" w:rsidP="00FD7A23">
            <w:pPr>
              <w:pStyle w:val="TAL"/>
              <w:rPr>
                <w:b/>
                <w:i/>
              </w:rPr>
            </w:pPr>
            <w:r w:rsidRPr="00F5571E">
              <w:rPr>
                <w:iCs/>
                <w:noProof/>
                <w:lang w:eastAsia="en-GB"/>
              </w:rPr>
              <w:t>Indicates whether the UE suppo</w:t>
            </w:r>
            <w:r>
              <w:rPr>
                <w:iCs/>
                <w:noProof/>
                <w:lang w:eastAsia="en-GB"/>
              </w:rPr>
              <w:t>rts determining HARQ ACK codebook size based on the DAI-ased solution and/or the number of configured CCs</w:t>
            </w:r>
            <w:r w:rsidRPr="00F5571E">
              <w:rPr>
                <w:iCs/>
                <w:noProof/>
                <w:lang w:eastAsia="en-GB"/>
              </w:rPr>
              <w:t>.</w:t>
            </w:r>
            <w:r>
              <w:rPr>
                <w:iCs/>
                <w:noProof/>
                <w:lang w:eastAsia="en-GB"/>
              </w:rPr>
              <w:t xml:space="preserve"> </w:t>
            </w:r>
            <w:r w:rsidRPr="00BE0C70">
              <w:rPr>
                <w:rFonts w:hint="eastAsia"/>
                <w:iCs/>
                <w:noProof/>
                <w:lang w:eastAsia="en-GB"/>
              </w:rPr>
              <w:t xml:space="preserve">The first bit </w:t>
            </w:r>
            <w:r w:rsidRPr="00BE0C70">
              <w:rPr>
                <w:iCs/>
                <w:noProof/>
                <w:lang w:eastAsia="en-GB"/>
              </w:rPr>
              <w:t>is set to "1" if</w:t>
            </w:r>
            <w:r w:rsidRPr="00BE0C70">
              <w:rPr>
                <w:rFonts w:hint="eastAsia"/>
                <w:iCs/>
                <w:noProof/>
                <w:lang w:eastAsia="en-GB"/>
              </w:rPr>
              <w:t xml:space="preserve"> </w:t>
            </w:r>
            <w:r w:rsidRPr="00BE0C70">
              <w:rPr>
                <w:iCs/>
                <w:noProof/>
                <w:lang w:eastAsia="en-GB"/>
              </w:rPr>
              <w:t>the UE supports the DAI-based codebook size determination. T</w:t>
            </w:r>
            <w:r w:rsidRPr="00BE0C70">
              <w:rPr>
                <w:rFonts w:hint="eastAsia"/>
                <w:iCs/>
                <w:noProof/>
                <w:lang w:eastAsia="en-GB"/>
              </w:rPr>
              <w:t xml:space="preserve">he </w:t>
            </w:r>
            <w:r w:rsidRPr="00BE0C70">
              <w:rPr>
                <w:iCs/>
                <w:noProof/>
                <w:lang w:eastAsia="en-GB"/>
              </w:rPr>
              <w:t xml:space="preserve">second </w:t>
            </w:r>
            <w:r w:rsidRPr="00BE0C70">
              <w:rPr>
                <w:rFonts w:hint="eastAsia"/>
                <w:iCs/>
                <w:noProof/>
                <w:lang w:eastAsia="en-GB"/>
              </w:rPr>
              <w:t xml:space="preserve">bit </w:t>
            </w:r>
            <w:r w:rsidRPr="00BE0C70">
              <w:rPr>
                <w:iCs/>
                <w:noProof/>
                <w:lang w:eastAsia="en-GB"/>
              </w:rPr>
              <w:t>is set to “1”</w:t>
            </w:r>
            <w:r w:rsidRPr="00BE0C70">
              <w:rPr>
                <w:rFonts w:hint="eastAsia"/>
                <w:iCs/>
                <w:noProof/>
                <w:lang w:eastAsia="en-GB"/>
              </w:rPr>
              <w:t xml:space="preserve"> </w:t>
            </w:r>
            <w:r w:rsidRPr="00BE0C7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25D654B9" w14:textId="77777777" w:rsidR="00FD6BC0" w:rsidRPr="00F5571E" w:rsidRDefault="00FD6BC0" w:rsidP="00FD7A23">
            <w:pPr>
              <w:keepNext/>
              <w:keepLines/>
              <w:spacing w:after="0"/>
              <w:jc w:val="center"/>
              <w:rPr>
                <w:rFonts w:ascii="Arial" w:hAnsi="Arial"/>
                <w:bCs/>
                <w:noProof/>
                <w:sz w:val="18"/>
              </w:rPr>
            </w:pPr>
            <w:r w:rsidRPr="00CE5DA2">
              <w:rPr>
                <w:rFonts w:ascii="Arial" w:hAnsi="Arial"/>
                <w:bCs/>
                <w:noProof/>
                <w:sz w:val="18"/>
              </w:rPr>
              <w:t>No</w:t>
            </w:r>
          </w:p>
        </w:tc>
      </w:tr>
      <w:tr w:rsidR="00FD6BC0" w14:paraId="7B5340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65BEFC" w14:textId="77777777" w:rsidR="00FD6BC0" w:rsidRDefault="00FD6BC0" w:rsidP="00FD7A23">
            <w:pPr>
              <w:pStyle w:val="TAL"/>
              <w:rPr>
                <w:iCs/>
                <w:noProof/>
              </w:rPr>
            </w:pPr>
            <w:r w:rsidRPr="00870255">
              <w:rPr>
                <w:b/>
                <w:bCs/>
                <w:i/>
                <w:noProof/>
              </w:rPr>
              <w:lastRenderedPageBreak/>
              <w:t>commMultipleTx</w:t>
            </w:r>
          </w:p>
          <w:p w14:paraId="295C7A54" w14:textId="77777777" w:rsidR="00FD6BC0" w:rsidRDefault="00FD6BC0" w:rsidP="00FD7A23">
            <w:pPr>
              <w:pStyle w:val="TAL"/>
              <w:rPr>
                <w:b/>
                <w:bCs/>
                <w:i/>
                <w:noProof/>
              </w:rPr>
            </w:pPr>
            <w:r w:rsidRPr="00BE0C70">
              <w:rPr>
                <w:iCs/>
                <w:noProof/>
                <w:lang w:eastAsia="en-GB"/>
              </w:rPr>
              <w:t xml:space="preserve">Indicates whether the UE supports multiple transmissions of sidelink communication to different destinations in one SC period. If </w:t>
            </w:r>
            <w:r w:rsidRPr="00BE0C70">
              <w:rPr>
                <w:i/>
                <w:iCs/>
                <w:noProof/>
                <w:lang w:eastAsia="en-GB"/>
              </w:rPr>
              <w:t>commMultipleTx-r13</w:t>
            </w:r>
            <w:r w:rsidRPr="00BE0C7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BCDA582" w14:textId="77777777" w:rsidR="00FD6BC0"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9747A0" w14:paraId="48A3184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F156B" w14:textId="77777777" w:rsidR="00FD6BC0" w:rsidRPr="00FC0DF3" w:rsidRDefault="00FD6BC0" w:rsidP="00FD7A23">
            <w:pPr>
              <w:pStyle w:val="TAL"/>
              <w:rPr>
                <w:b/>
                <w:i/>
                <w:lang w:eastAsia="en-GB"/>
              </w:rPr>
            </w:pPr>
            <w:proofErr w:type="spellStart"/>
            <w:r w:rsidRPr="00FC0DF3">
              <w:rPr>
                <w:b/>
                <w:i/>
                <w:lang w:eastAsia="en-GB"/>
              </w:rPr>
              <w:t>commSimultaneousTx</w:t>
            </w:r>
            <w:proofErr w:type="spellEnd"/>
          </w:p>
          <w:p w14:paraId="60458150" w14:textId="77777777" w:rsidR="00FD6BC0" w:rsidRPr="00FC0DF3" w:rsidRDefault="00FD6BC0" w:rsidP="00FD7A23">
            <w:pPr>
              <w:pStyle w:val="TAL"/>
              <w:rPr>
                <w:b/>
                <w:i/>
                <w:lang w:eastAsia="en-GB"/>
              </w:rPr>
            </w:pPr>
            <w:r w:rsidRPr="00FC0DF3">
              <w:rPr>
                <w:lang w:eastAsia="en-GB"/>
              </w:rPr>
              <w:t xml:space="preserve">Indicates whether the UE supports simultaneous transmission of EUTRA and </w:t>
            </w:r>
            <w:proofErr w:type="spellStart"/>
            <w:r w:rsidRPr="00FC0DF3">
              <w:rPr>
                <w:lang w:eastAsia="en-GB"/>
              </w:rPr>
              <w:t>sidelink</w:t>
            </w:r>
            <w:proofErr w:type="spellEnd"/>
            <w:r w:rsidRPr="00FC0DF3">
              <w:rPr>
                <w:lang w:eastAsia="en-GB"/>
              </w:rPr>
              <w:t xml:space="preserve"> communication (on different carriers) in all bands for which the UE indicated </w:t>
            </w:r>
            <w:proofErr w:type="spellStart"/>
            <w:r w:rsidRPr="00FC0DF3">
              <w:rPr>
                <w:lang w:eastAsia="en-GB"/>
              </w:rPr>
              <w:t>sidelink</w:t>
            </w:r>
            <w:proofErr w:type="spellEnd"/>
            <w:r w:rsidRPr="00FC0DF3">
              <w:rPr>
                <w:lang w:eastAsia="en-GB"/>
              </w:rPr>
              <w:t xml:space="preserve"> support in a band combination (using </w:t>
            </w:r>
            <w:proofErr w:type="spellStart"/>
            <w:r w:rsidRPr="00FC0DF3">
              <w:rPr>
                <w:i/>
                <w:lang w:eastAsia="en-GB"/>
              </w:rPr>
              <w:t>commSupportedBandsPerBC</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7EB2E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096C01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E6F7AB" w14:textId="77777777" w:rsidR="00FD6BC0" w:rsidRPr="00FC0DF3" w:rsidRDefault="00FD6BC0" w:rsidP="00FD7A23">
            <w:pPr>
              <w:pStyle w:val="TAL"/>
              <w:rPr>
                <w:b/>
                <w:i/>
                <w:lang w:eastAsia="en-GB"/>
              </w:rPr>
            </w:pPr>
            <w:proofErr w:type="spellStart"/>
            <w:r w:rsidRPr="00FC0DF3">
              <w:rPr>
                <w:b/>
                <w:i/>
                <w:lang w:eastAsia="en-GB"/>
              </w:rPr>
              <w:t>commSupportedBands</w:t>
            </w:r>
            <w:proofErr w:type="spellEnd"/>
          </w:p>
          <w:p w14:paraId="3EB8247A" w14:textId="77777777" w:rsidR="00FD6BC0" w:rsidRPr="00FC0DF3" w:rsidRDefault="00FD6BC0" w:rsidP="00FD7A23">
            <w:pPr>
              <w:pStyle w:val="TAL"/>
              <w:rPr>
                <w:b/>
                <w:i/>
                <w:lang w:eastAsia="en-GB"/>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communication, by an independent list of bands i.e. separate from the list of supported E UTRA band, as indicated in </w:t>
            </w:r>
            <w:proofErr w:type="spellStart"/>
            <w:r w:rsidRPr="00FC0DF3">
              <w:rPr>
                <w:i/>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5C2F7E"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CD0F2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5387CC" w14:textId="77777777" w:rsidR="00FD6BC0" w:rsidRPr="00FC0DF3" w:rsidRDefault="00FD6BC0" w:rsidP="00FD7A23">
            <w:pPr>
              <w:pStyle w:val="TAL"/>
              <w:rPr>
                <w:b/>
                <w:i/>
                <w:lang w:eastAsia="en-GB"/>
              </w:rPr>
            </w:pPr>
            <w:proofErr w:type="spellStart"/>
            <w:r w:rsidRPr="00FC0DF3">
              <w:rPr>
                <w:b/>
                <w:i/>
                <w:lang w:eastAsia="en-GB"/>
              </w:rPr>
              <w:t>commSupportedBandsPerBC</w:t>
            </w:r>
            <w:proofErr w:type="spellEnd"/>
          </w:p>
          <w:p w14:paraId="698D705A" w14:textId="77777777" w:rsidR="00FD6BC0" w:rsidRPr="00FC0DF3" w:rsidRDefault="00FD6BC0" w:rsidP="00FD7A23">
            <w:pPr>
              <w:pStyle w:val="TAL"/>
              <w:rPr>
                <w:b/>
                <w:i/>
                <w:lang w:eastAsia="en-GB"/>
              </w:rPr>
            </w:pPr>
            <w:r w:rsidRPr="00FC0DF3">
              <w:rPr>
                <w:lang w:eastAsia="en-GB"/>
              </w:rPr>
              <w:t xml:space="preserve">Indicates, for a particular band combination, the bands on which the UE supports simultaneous reception of EUTRA and </w:t>
            </w:r>
            <w:proofErr w:type="spellStart"/>
            <w:r w:rsidRPr="00FC0DF3">
              <w:rPr>
                <w:lang w:eastAsia="en-GB"/>
              </w:rPr>
              <w:t>sidelink</w:t>
            </w:r>
            <w:proofErr w:type="spellEnd"/>
            <w:r w:rsidRPr="00FC0DF3">
              <w:rPr>
                <w:lang w:eastAsia="en-GB"/>
              </w:rPr>
              <w:t xml:space="preserve"> communication. If the UE indicates support simultaneous transmission (using </w:t>
            </w:r>
            <w:proofErr w:type="spellStart"/>
            <w:r w:rsidRPr="00FC0DF3">
              <w:rPr>
                <w:i/>
                <w:lang w:eastAsia="en-GB"/>
              </w:rPr>
              <w:t>commSimultaneousTx</w:t>
            </w:r>
            <w:proofErr w:type="spellEnd"/>
            <w:r w:rsidRPr="00FC0DF3">
              <w:rPr>
                <w:lang w:eastAsia="en-GB"/>
              </w:rPr>
              <w:t xml:space="preserve">), it also indicates, for a particular band combination, the bands on which the UE supports simultaneous transmission of EUTRA and </w:t>
            </w:r>
            <w:proofErr w:type="spellStart"/>
            <w:r w:rsidRPr="00FC0DF3">
              <w:rPr>
                <w:lang w:eastAsia="en-GB"/>
              </w:rPr>
              <w:t>sidelink</w:t>
            </w:r>
            <w:proofErr w:type="spellEnd"/>
            <w:r w:rsidRPr="00FC0DF3">
              <w:rPr>
                <w:lang w:eastAsia="en-GB"/>
              </w:rPr>
              <w:t xml:space="preserve"> communication. The first bit refers to the first band included in </w:t>
            </w:r>
            <w:proofErr w:type="spellStart"/>
            <w:r w:rsidRPr="00FC0DF3">
              <w:rPr>
                <w:i/>
                <w:lang w:eastAsia="en-GB"/>
              </w:rPr>
              <w:t>commSupportedBands</w:t>
            </w:r>
            <w:proofErr w:type="spellEnd"/>
            <w:r w:rsidRPr="00FC0DF3">
              <w:rPr>
                <w:lang w:eastAsia="en-GB"/>
              </w:rPr>
              <w:t xml:space="preserve">, with value 1 indicating </w:t>
            </w:r>
            <w:proofErr w:type="spellStart"/>
            <w:r w:rsidRPr="00FC0DF3">
              <w:rPr>
                <w:lang w:eastAsia="en-GB"/>
              </w:rPr>
              <w:t>sidelink</w:t>
            </w:r>
            <w:proofErr w:type="spellEnd"/>
            <w:r w:rsidRPr="00FC0DF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21C2554"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FB2589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BD494" w14:textId="77777777" w:rsidR="00FD6BC0" w:rsidRPr="00AF17D1"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AF17D1">
              <w:rPr>
                <w:rFonts w:eastAsia="Times New Roman" w:cs="Times New Roman"/>
                <w:b/>
                <w:i/>
                <w:color w:val="auto"/>
                <w:kern w:val="0"/>
                <w:sz w:val="18"/>
                <w:lang w:val="en-GB" w:eastAsia="en-GB"/>
              </w:rPr>
              <w:t>configN</w:t>
            </w:r>
            <w:proofErr w:type="spellEnd"/>
            <w:r w:rsidRPr="00AF17D1">
              <w:rPr>
                <w:rFonts w:eastAsia="Times New Roman" w:cs="Times New Roman"/>
                <w:b/>
                <w:i/>
                <w:color w:val="auto"/>
                <w:kern w:val="0"/>
                <w:sz w:val="18"/>
                <w:lang w:val="en-GB" w:eastAsia="en-GB"/>
              </w:rPr>
              <w:t xml:space="preserve"> (in MIMO-CA-</w:t>
            </w:r>
            <w:proofErr w:type="spellStart"/>
            <w:r w:rsidRPr="00AF17D1">
              <w:rPr>
                <w:rFonts w:eastAsia="Times New Roman" w:cs="Times New Roman"/>
                <w:b/>
                <w:i/>
                <w:color w:val="auto"/>
                <w:kern w:val="0"/>
                <w:sz w:val="18"/>
                <w:lang w:val="en-GB" w:eastAsia="en-GB"/>
              </w:rPr>
              <w:t>ParametersPerBoBCPerTM</w:t>
            </w:r>
            <w:proofErr w:type="spellEnd"/>
            <w:r w:rsidRPr="00AF17D1">
              <w:rPr>
                <w:rFonts w:eastAsia="Times New Roman" w:cs="Times New Roman"/>
                <w:b/>
                <w:i/>
                <w:color w:val="auto"/>
                <w:kern w:val="0"/>
                <w:sz w:val="18"/>
                <w:lang w:val="en-GB" w:eastAsia="en-GB"/>
              </w:rPr>
              <w:t>)</w:t>
            </w:r>
          </w:p>
          <w:p w14:paraId="1047077D" w14:textId="77777777" w:rsidR="00FD6BC0" w:rsidRPr="00FC0DF3" w:rsidRDefault="00FD6BC0" w:rsidP="00FD7A23">
            <w:pPr>
              <w:pStyle w:val="TAL"/>
              <w:rPr>
                <w:b/>
                <w:i/>
                <w:lang w:eastAsia="en-GB"/>
              </w:rPr>
            </w:pPr>
            <w:r w:rsidRPr="00AF17D1">
              <w:rPr>
                <w:lang w:eastAsia="en-GB"/>
              </w:rPr>
              <w:t>If signalled, the field in</w:t>
            </w:r>
            <w:r w:rsidRPr="00AF17D1">
              <w:rPr>
                <w:rFonts w:hint="eastAsia"/>
                <w:lang w:eastAsia="en-GB"/>
              </w:rPr>
              <w:t>dicate</w:t>
            </w:r>
            <w:r w:rsidRPr="00AF17D1">
              <w:rPr>
                <w:lang w:eastAsia="en-GB"/>
              </w:rPr>
              <w:t>s for a particular transmission mode whether the UE supports non-</w:t>
            </w:r>
            <w:proofErr w:type="spellStart"/>
            <w:r w:rsidRPr="00AF17D1">
              <w:rPr>
                <w:lang w:eastAsia="en-GB"/>
              </w:rPr>
              <w:t>precoded</w:t>
            </w:r>
            <w:proofErr w:type="spellEnd"/>
            <w:r w:rsidRPr="00AF17D1">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F6F219" w14:textId="77777777" w:rsidR="00FD6BC0" w:rsidRPr="00FC0DF3" w:rsidRDefault="00FD6BC0" w:rsidP="00FD7A23">
            <w:pPr>
              <w:pStyle w:val="TAL"/>
              <w:jc w:val="center"/>
              <w:rPr>
                <w:bCs/>
                <w:noProof/>
                <w:lang w:eastAsia="en-GB"/>
              </w:rPr>
            </w:pPr>
            <w:r w:rsidRPr="00AF17D1">
              <w:rPr>
                <w:bCs/>
                <w:noProof/>
                <w:lang w:eastAsia="en-GB"/>
              </w:rPr>
              <w:t>-</w:t>
            </w:r>
          </w:p>
        </w:tc>
      </w:tr>
      <w:tr w:rsidR="00FD6BC0" w:rsidRPr="00D05729" w14:paraId="1642D1E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D527A" w14:textId="77777777" w:rsidR="00FD6BC0" w:rsidRPr="00BE0C70" w:rsidRDefault="00FD6BC0" w:rsidP="00FD7A23">
            <w:pPr>
              <w:pStyle w:val="TAL"/>
              <w:rPr>
                <w:b/>
                <w:i/>
              </w:rPr>
            </w:pPr>
            <w:proofErr w:type="spellStart"/>
            <w:r w:rsidRPr="00BE0C70">
              <w:rPr>
                <w:b/>
                <w:i/>
              </w:rPr>
              <w:t>configN</w:t>
            </w:r>
            <w:proofErr w:type="spellEnd"/>
            <w:r w:rsidRPr="00BE0C70">
              <w:rPr>
                <w:b/>
                <w:i/>
              </w:rPr>
              <w:t xml:space="preserve"> (in MIMO-UE-</w:t>
            </w:r>
            <w:proofErr w:type="spellStart"/>
            <w:r w:rsidRPr="00BE0C70">
              <w:rPr>
                <w:b/>
                <w:i/>
              </w:rPr>
              <w:t>ParametersPerTM</w:t>
            </w:r>
            <w:proofErr w:type="spellEnd"/>
            <w:r w:rsidRPr="00BE0C70">
              <w:rPr>
                <w:b/>
                <w:i/>
              </w:rPr>
              <w:t>)</w:t>
            </w:r>
          </w:p>
          <w:p w14:paraId="5C51DFF2" w14:textId="77777777" w:rsidR="00FD6BC0" w:rsidRPr="00BE0C70" w:rsidRDefault="00FD6BC0" w:rsidP="00FD7A23">
            <w:pPr>
              <w:pStyle w:val="TAL"/>
            </w:pPr>
            <w:r w:rsidRPr="00BE0C70">
              <w:t>In</w:t>
            </w:r>
            <w:r w:rsidRPr="00BE0C70">
              <w:rPr>
                <w:rFonts w:hint="eastAsia"/>
              </w:rPr>
              <w:t>dicate</w:t>
            </w:r>
            <w:r w:rsidRPr="00BE0C70">
              <w:t>s for a particular transmission mode whether the UE supports non-</w:t>
            </w:r>
            <w:proofErr w:type="spellStart"/>
            <w:r w:rsidRPr="00BE0C70">
              <w:t>precoded</w:t>
            </w:r>
            <w:proofErr w:type="spellEnd"/>
            <w:r w:rsidRPr="00BE0C70">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0927A5" w14:textId="77777777" w:rsidR="00FD6BC0" w:rsidRPr="00AF17D1" w:rsidRDefault="00FD6BC0" w:rsidP="00FD7A23">
            <w:pPr>
              <w:pStyle w:val="TAL"/>
              <w:jc w:val="center"/>
              <w:rPr>
                <w:bCs/>
                <w:noProof/>
                <w:lang w:eastAsia="en-GB"/>
              </w:rPr>
            </w:pPr>
            <w:r w:rsidRPr="00AF17D1">
              <w:rPr>
                <w:bCs/>
                <w:noProof/>
                <w:lang w:eastAsia="en-GB"/>
              </w:rPr>
              <w:t>TBD</w:t>
            </w:r>
          </w:p>
        </w:tc>
      </w:tr>
      <w:tr w:rsidR="00FD6BC0" w:rsidRPr="00D05729" w14:paraId="52631936" w14:textId="77777777" w:rsidTr="00FD7A23">
        <w:trPr>
          <w:gridAfter w:val="1"/>
          <w:wAfter w:w="7" w:type="dxa"/>
          <w:cantSplit/>
        </w:trPr>
        <w:tc>
          <w:tcPr>
            <w:tcW w:w="7807" w:type="dxa"/>
          </w:tcPr>
          <w:p w14:paraId="1C7ACF5A" w14:textId="77777777" w:rsidR="00FD6BC0" w:rsidRPr="00FC0DF3" w:rsidRDefault="00FD6BC0" w:rsidP="00FD7A23">
            <w:pPr>
              <w:pStyle w:val="TAL"/>
              <w:rPr>
                <w:b/>
                <w:bCs/>
                <w:i/>
                <w:noProof/>
                <w:lang w:eastAsia="en-GB"/>
              </w:rPr>
            </w:pPr>
            <w:r w:rsidRPr="00FC0DF3">
              <w:rPr>
                <w:b/>
                <w:bCs/>
                <w:i/>
                <w:noProof/>
                <w:lang w:eastAsia="en-GB"/>
              </w:rPr>
              <w:t>crossCarrierScheduling</w:t>
            </w:r>
          </w:p>
        </w:tc>
        <w:tc>
          <w:tcPr>
            <w:tcW w:w="916" w:type="dxa"/>
            <w:gridSpan w:val="2"/>
          </w:tcPr>
          <w:p w14:paraId="2E717A07" w14:textId="77777777" w:rsidR="00FD6BC0" w:rsidRPr="00FC0DF3" w:rsidRDefault="00FD6BC0" w:rsidP="00FD7A23">
            <w:pPr>
              <w:pStyle w:val="TAL"/>
              <w:jc w:val="center"/>
              <w:rPr>
                <w:bCs/>
                <w:noProof/>
                <w:lang w:eastAsia="en-GB"/>
              </w:rPr>
            </w:pPr>
            <w:r w:rsidRPr="00FC0DF3">
              <w:rPr>
                <w:rFonts w:hint="eastAsia"/>
                <w:bCs/>
                <w:noProof/>
                <w:lang w:eastAsia="zh-CN"/>
              </w:rPr>
              <w:t>Yes</w:t>
            </w:r>
          </w:p>
        </w:tc>
      </w:tr>
      <w:tr w:rsidR="00FD6BC0" w:rsidRPr="00FF76AB" w14:paraId="76E6CB33" w14:textId="77777777" w:rsidTr="00FD7A23">
        <w:trPr>
          <w:gridAfter w:val="1"/>
          <w:wAfter w:w="7" w:type="dxa"/>
          <w:cantSplit/>
        </w:trPr>
        <w:tc>
          <w:tcPr>
            <w:tcW w:w="7807" w:type="dxa"/>
          </w:tcPr>
          <w:p w14:paraId="3ECB0F13" w14:textId="77777777" w:rsidR="00FD6BC0" w:rsidRPr="00FF76AB" w:rsidRDefault="00FD6BC0" w:rsidP="00FD7A23">
            <w:pPr>
              <w:keepNext/>
              <w:keepLines/>
              <w:overflowPunct w:val="0"/>
              <w:autoSpaceDE w:val="0"/>
              <w:autoSpaceDN w:val="0"/>
              <w:adjustRightInd w:val="0"/>
              <w:spacing w:after="0"/>
              <w:textAlignment w:val="baseline"/>
              <w:rPr>
                <w:rFonts w:ascii="Arial" w:hAnsi="Arial"/>
                <w:b/>
                <w:bCs/>
                <w:i/>
                <w:noProof/>
                <w:sz w:val="18"/>
                <w:lang w:eastAsia="ja-JP"/>
              </w:rPr>
            </w:pPr>
            <w:r w:rsidRPr="00FF76AB">
              <w:rPr>
                <w:rFonts w:ascii="Arial" w:hAnsi="Arial" w:hint="eastAsia"/>
                <w:b/>
                <w:bCs/>
                <w:i/>
                <w:noProof/>
                <w:sz w:val="18"/>
                <w:lang w:eastAsia="en-GB"/>
              </w:rPr>
              <w:t>cr</w:t>
            </w:r>
            <w:r w:rsidRPr="00FF76AB">
              <w:rPr>
                <w:rFonts w:ascii="Arial" w:hAnsi="Arial" w:hint="eastAsia"/>
                <w:b/>
                <w:bCs/>
                <w:i/>
                <w:noProof/>
                <w:sz w:val="18"/>
                <w:lang w:eastAsia="ja-JP"/>
              </w:rPr>
              <w:t>ossCarrierScheduling-B5C</w:t>
            </w:r>
          </w:p>
          <w:p w14:paraId="0F0E194E" w14:textId="77777777" w:rsidR="00FD6BC0" w:rsidRPr="00FF76AB"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lang w:eastAsia="ja-JP"/>
              </w:rPr>
              <w:t>cross carrier scheduling beyond 5 DL CCs</w:t>
            </w:r>
            <w:r w:rsidRPr="00FF76AB">
              <w:rPr>
                <w:rFonts w:ascii="Arial" w:hAnsi="Arial" w:hint="eastAsia"/>
                <w:iCs/>
                <w:noProof/>
                <w:sz w:val="18"/>
                <w:lang w:eastAsia="en-GB"/>
              </w:rPr>
              <w:t>.</w:t>
            </w:r>
          </w:p>
        </w:tc>
        <w:tc>
          <w:tcPr>
            <w:tcW w:w="916" w:type="dxa"/>
            <w:gridSpan w:val="2"/>
          </w:tcPr>
          <w:p w14:paraId="2AED912A" w14:textId="77777777" w:rsidR="00FD6BC0" w:rsidRPr="00FF76AB"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ja-JP"/>
              </w:rPr>
            </w:pPr>
            <w:r w:rsidRPr="00FF76AB">
              <w:rPr>
                <w:rFonts w:ascii="Arial" w:hAnsi="Arial" w:hint="eastAsia"/>
                <w:bCs/>
                <w:noProof/>
                <w:sz w:val="18"/>
                <w:lang w:eastAsia="ja-JP"/>
              </w:rPr>
              <w:t>No</w:t>
            </w:r>
          </w:p>
        </w:tc>
      </w:tr>
      <w:tr w:rsidR="00FD6BC0" w:rsidRPr="00FC0DF3" w14:paraId="33AD51F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0E66A8" w14:textId="77777777" w:rsidR="00FD6BC0" w:rsidRPr="00FC0DF3" w:rsidRDefault="00FD6BC0" w:rsidP="00FD7A23">
            <w:pPr>
              <w:pStyle w:val="TAL"/>
              <w:rPr>
                <w:b/>
                <w:i/>
                <w:lang w:eastAsia="en-GB"/>
              </w:rPr>
            </w:pPr>
            <w:r w:rsidRPr="00FC0DF3">
              <w:rPr>
                <w:b/>
                <w:bCs/>
                <w:i/>
                <w:noProof/>
                <w:lang w:eastAsia="en-GB"/>
              </w:rPr>
              <w:t>crossCarrierScheduling</w:t>
            </w:r>
            <w:r>
              <w:rPr>
                <w:b/>
                <w:bCs/>
                <w:i/>
                <w:noProof/>
                <w:lang w:eastAsia="en-GB"/>
              </w:rPr>
              <w:t>LAA-DL</w:t>
            </w:r>
          </w:p>
          <w:p w14:paraId="3684E9B6" w14:textId="77777777" w:rsidR="00FD6BC0" w:rsidRPr="00FC0DF3" w:rsidRDefault="00FD6BC0" w:rsidP="00FD7A23">
            <w:pPr>
              <w:pStyle w:val="TAL"/>
              <w:rPr>
                <w:b/>
                <w:i/>
                <w:lang w:eastAsia="en-GB"/>
              </w:rPr>
            </w:pPr>
            <w:r w:rsidRPr="00FC0DF3">
              <w:rPr>
                <w:lang w:eastAsia="en-GB"/>
              </w:rPr>
              <w:t>Indicates</w:t>
            </w:r>
            <w:r>
              <w:rPr>
                <w:lang w:eastAsia="en-GB"/>
              </w:rPr>
              <w:t xml:space="preserve"> whether the UE supports cross-carrier scheduling from a licensed carrier for LAA cell(s) for downlink</w:t>
            </w:r>
            <w:r w:rsidRPr="00FC0DF3">
              <w:rPr>
                <w:lang w:eastAsia="en-GB"/>
              </w:rPr>
              <w:t>.</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06CB2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C0DF3" w14:paraId="3CF1E90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2D672A" w14:textId="77777777" w:rsidR="00FD6BC0" w:rsidRPr="00FC0DF3" w:rsidRDefault="00FD6BC0" w:rsidP="00FD7A23">
            <w:pPr>
              <w:pStyle w:val="TAL"/>
              <w:rPr>
                <w:b/>
                <w:i/>
                <w:lang w:eastAsia="en-GB"/>
              </w:rPr>
            </w:pPr>
            <w:r w:rsidRPr="00FC0DF3">
              <w:rPr>
                <w:b/>
                <w:bCs/>
                <w:i/>
                <w:noProof/>
                <w:lang w:eastAsia="en-GB"/>
              </w:rPr>
              <w:t>crossCarrierScheduling</w:t>
            </w:r>
            <w:r>
              <w:rPr>
                <w:b/>
                <w:bCs/>
                <w:i/>
                <w:noProof/>
                <w:lang w:eastAsia="en-GB"/>
              </w:rPr>
              <w:t>LAA-</w:t>
            </w:r>
            <w:r>
              <w:rPr>
                <w:rFonts w:hint="eastAsia"/>
                <w:b/>
                <w:bCs/>
                <w:i/>
                <w:noProof/>
                <w:lang w:eastAsia="zh-CN"/>
              </w:rPr>
              <w:t>U</w:t>
            </w:r>
            <w:r>
              <w:rPr>
                <w:b/>
                <w:bCs/>
                <w:i/>
                <w:noProof/>
                <w:lang w:eastAsia="en-GB"/>
              </w:rPr>
              <w:t>L</w:t>
            </w:r>
          </w:p>
          <w:p w14:paraId="37DB7D37" w14:textId="77777777" w:rsidR="00FD6BC0" w:rsidRPr="00FC0DF3" w:rsidRDefault="00FD6BC0" w:rsidP="00FD7A23">
            <w:pPr>
              <w:pStyle w:val="TAL"/>
              <w:rPr>
                <w:b/>
                <w:bCs/>
                <w:i/>
                <w:noProof/>
                <w:lang w:eastAsia="en-GB"/>
              </w:rPr>
            </w:pPr>
            <w:r w:rsidRPr="00FC0DF3">
              <w:rPr>
                <w:lang w:eastAsia="en-GB"/>
              </w:rPr>
              <w:t>Indicates</w:t>
            </w:r>
            <w:r>
              <w:rPr>
                <w:lang w:eastAsia="en-GB"/>
              </w:rPr>
              <w:t xml:space="preserve"> whether the UE supports cross-carrier scheduling from a licensed carrier for LAA cell(s) for </w:t>
            </w:r>
            <w:r>
              <w:rPr>
                <w:rFonts w:hint="eastAsia"/>
                <w:lang w:eastAsia="zh-CN"/>
              </w:rPr>
              <w:t>uplink</w:t>
            </w:r>
            <w:r w:rsidRPr="00FC0DF3">
              <w:rPr>
                <w:lang w:eastAsia="en-GB"/>
              </w:rPr>
              <w:t>.</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Pr>
                <w:rFonts w:hint="eastAsia"/>
                <w:i/>
                <w:lang w:eastAsia="zh-CN"/>
              </w:rPr>
              <w:t>uplink</w:t>
            </w:r>
            <w:r w:rsidRPr="0059327C">
              <w:rPr>
                <w:i/>
                <w:lang w:eastAsia="en-GB"/>
              </w:rPr>
              <w:t>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F815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8B54B0" w14:paraId="2934940B" w14:textId="77777777" w:rsidTr="00FD7A23">
        <w:trPr>
          <w:gridAfter w:val="1"/>
          <w:wAfter w:w="7" w:type="dxa"/>
          <w:cantSplit/>
        </w:trPr>
        <w:tc>
          <w:tcPr>
            <w:tcW w:w="7807" w:type="dxa"/>
          </w:tcPr>
          <w:p w14:paraId="2786A111" w14:textId="77777777" w:rsidR="00FD6BC0" w:rsidRPr="00FC0DF3" w:rsidRDefault="00FD6BC0" w:rsidP="00FD7A23">
            <w:pPr>
              <w:pStyle w:val="TAL"/>
              <w:rPr>
                <w:b/>
                <w:bCs/>
                <w:i/>
                <w:noProof/>
                <w:lang w:eastAsia="en-GB"/>
              </w:rPr>
            </w:pPr>
            <w:r w:rsidRPr="00FC0DF3">
              <w:rPr>
                <w:rFonts w:hint="eastAsia"/>
                <w:b/>
                <w:bCs/>
                <w:i/>
                <w:noProof/>
                <w:lang w:eastAsia="en-GB"/>
              </w:rPr>
              <w:t>crs-Discovery</w:t>
            </w:r>
            <w:r w:rsidRPr="00FC0DF3">
              <w:rPr>
                <w:b/>
                <w:bCs/>
                <w:i/>
                <w:noProof/>
                <w:lang w:eastAsia="en-GB"/>
              </w:rPr>
              <w:t>Signals</w:t>
            </w:r>
            <w:r w:rsidRPr="00FC0DF3">
              <w:rPr>
                <w:rFonts w:hint="eastAsia"/>
                <w:b/>
                <w:bCs/>
                <w:i/>
                <w:noProof/>
                <w:lang w:eastAsia="en-GB"/>
              </w:rPr>
              <w:t>Meas</w:t>
            </w:r>
          </w:p>
          <w:p w14:paraId="72DDE0FD" w14:textId="77777777" w:rsidR="00FD6BC0" w:rsidRPr="00FC0DF3" w:rsidRDefault="00FD6BC0" w:rsidP="00FD7A23">
            <w:pPr>
              <w:pStyle w:val="TAL"/>
              <w:rPr>
                <w:b/>
                <w:bCs/>
                <w:i/>
                <w:noProof/>
                <w:lang w:eastAsia="zh-CN"/>
              </w:rPr>
            </w:pPr>
            <w:r w:rsidRPr="00FC0DF3">
              <w:rPr>
                <w:iCs/>
                <w:noProof/>
                <w:lang w:eastAsia="en-GB"/>
              </w:rPr>
              <w:t>Indicates whether the UE supports CRS</w:t>
            </w:r>
            <w:r w:rsidRPr="00FC0DF3">
              <w:rPr>
                <w:rFonts w:hint="eastAsia"/>
                <w:iCs/>
                <w:noProof/>
                <w:lang w:eastAsia="en-GB"/>
              </w:rPr>
              <w:t xml:space="preserve"> based discovery signals measurement, and</w:t>
            </w:r>
            <w:r w:rsidRPr="00FC0DF3">
              <w:rPr>
                <w:iCs/>
                <w:noProof/>
                <w:lang w:eastAsia="en-GB"/>
              </w:rPr>
              <w:t xml:space="preserve"> PDSCH/EPDCCH</w:t>
            </w:r>
            <w:r w:rsidRPr="00FC0DF3">
              <w:rPr>
                <w:rFonts w:hint="eastAsia"/>
                <w:iCs/>
                <w:noProof/>
                <w:lang w:eastAsia="en-GB"/>
              </w:rPr>
              <w:t xml:space="preserve"> </w:t>
            </w:r>
            <w:r w:rsidRPr="00FC0DF3">
              <w:rPr>
                <w:rFonts w:hint="eastAsia"/>
                <w:lang w:eastAsia="en-GB"/>
              </w:rPr>
              <w:t>RE mapping</w:t>
            </w:r>
            <w:r w:rsidRPr="00FC0DF3">
              <w:rPr>
                <w:iCs/>
                <w:noProof/>
                <w:lang w:eastAsia="en-GB"/>
              </w:rPr>
              <w:t xml:space="preserve"> </w:t>
            </w:r>
            <w:r w:rsidRPr="00FC0DF3">
              <w:rPr>
                <w:rFonts w:hint="eastAsia"/>
                <w:iCs/>
                <w:noProof/>
                <w:lang w:eastAsia="zh-CN"/>
              </w:rPr>
              <w:t xml:space="preserve">with </w:t>
            </w:r>
            <w:r w:rsidRPr="00FC0DF3">
              <w:rPr>
                <w:rFonts w:hint="eastAsia"/>
                <w:iCs/>
                <w:noProof/>
                <w:lang w:eastAsia="en-GB"/>
              </w:rPr>
              <w:t>z</w:t>
            </w:r>
            <w:r w:rsidRPr="00FC0DF3">
              <w:rPr>
                <w:iCs/>
                <w:noProof/>
                <w:lang w:eastAsia="en-GB"/>
              </w:rPr>
              <w:t>ero</w:t>
            </w:r>
            <w:r w:rsidRPr="00FC0DF3">
              <w:rPr>
                <w:rFonts w:hint="eastAsia"/>
                <w:iCs/>
                <w:noProof/>
                <w:lang w:eastAsia="en-GB"/>
              </w:rPr>
              <w:t xml:space="preserve"> p</w:t>
            </w:r>
            <w:r w:rsidRPr="00FC0DF3">
              <w:rPr>
                <w:iCs/>
                <w:noProof/>
                <w:lang w:eastAsia="en-GB"/>
              </w:rPr>
              <w:t>ower</w:t>
            </w:r>
            <w:r w:rsidRPr="00FC0DF3">
              <w:rPr>
                <w:rFonts w:hint="eastAsia"/>
                <w:iCs/>
                <w:noProof/>
                <w:lang w:eastAsia="en-GB"/>
              </w:rPr>
              <w:t xml:space="preserve"> </w:t>
            </w:r>
            <w:r w:rsidRPr="00FC0DF3">
              <w:rPr>
                <w:iCs/>
                <w:noProof/>
                <w:lang w:eastAsia="en-GB"/>
              </w:rPr>
              <w:t>CSI-RS</w:t>
            </w:r>
            <w:r w:rsidRPr="00FC0DF3">
              <w:rPr>
                <w:rFonts w:hint="eastAsia"/>
                <w:iCs/>
                <w:noProof/>
                <w:lang w:eastAsia="en-GB"/>
              </w:rPr>
              <w:t xml:space="preserve"> configured for discovery signals.</w:t>
            </w:r>
          </w:p>
        </w:tc>
        <w:tc>
          <w:tcPr>
            <w:tcW w:w="916" w:type="dxa"/>
            <w:gridSpan w:val="2"/>
          </w:tcPr>
          <w:p w14:paraId="450D459E"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D05729" w14:paraId="587606D5" w14:textId="77777777" w:rsidTr="00FD7A23">
        <w:trPr>
          <w:gridAfter w:val="1"/>
          <w:wAfter w:w="7" w:type="dxa"/>
          <w:cantSplit/>
        </w:trPr>
        <w:tc>
          <w:tcPr>
            <w:tcW w:w="7807" w:type="dxa"/>
          </w:tcPr>
          <w:p w14:paraId="61203513" w14:textId="77777777" w:rsidR="00FD6BC0" w:rsidRPr="00FC0DF3" w:rsidRDefault="00FD6BC0" w:rsidP="00FD7A23">
            <w:pPr>
              <w:pStyle w:val="TAL"/>
              <w:rPr>
                <w:b/>
                <w:bCs/>
                <w:i/>
                <w:noProof/>
                <w:lang w:eastAsia="en-GB"/>
              </w:rPr>
            </w:pPr>
            <w:r w:rsidRPr="00FC0DF3">
              <w:rPr>
                <w:b/>
                <w:bCs/>
                <w:i/>
                <w:noProof/>
                <w:lang w:eastAsia="en-GB"/>
              </w:rPr>
              <w:t>crs-InterfHandl</w:t>
            </w:r>
          </w:p>
          <w:p w14:paraId="2BA0F3E5" w14:textId="77777777" w:rsidR="00FD6BC0" w:rsidRPr="00FC0DF3" w:rsidRDefault="00FD6BC0" w:rsidP="00FD7A23">
            <w:pPr>
              <w:pStyle w:val="TAL"/>
              <w:rPr>
                <w:b/>
                <w:bCs/>
                <w:i/>
                <w:noProof/>
                <w:lang w:eastAsia="en-GB"/>
              </w:rPr>
            </w:pPr>
            <w:r w:rsidRPr="00FC0DF3">
              <w:rPr>
                <w:iCs/>
                <w:noProof/>
                <w:lang w:eastAsia="en-GB"/>
              </w:rPr>
              <w:t>Indicates whether the UE supports CRS interference handling.</w:t>
            </w:r>
          </w:p>
        </w:tc>
        <w:tc>
          <w:tcPr>
            <w:tcW w:w="916" w:type="dxa"/>
            <w:gridSpan w:val="2"/>
          </w:tcPr>
          <w:p w14:paraId="58B9516F"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C0DF3" w14:paraId="3474B61C" w14:textId="77777777" w:rsidTr="00FD7A23">
        <w:trPr>
          <w:gridAfter w:val="1"/>
          <w:wAfter w:w="7" w:type="dxa"/>
          <w:cantSplit/>
        </w:trPr>
        <w:tc>
          <w:tcPr>
            <w:tcW w:w="7807" w:type="dxa"/>
          </w:tcPr>
          <w:p w14:paraId="42F10EB7" w14:textId="77777777" w:rsidR="00FD6BC0" w:rsidRDefault="00FD6BC0" w:rsidP="00FD7A23">
            <w:pPr>
              <w:pStyle w:val="TAL"/>
              <w:rPr>
                <w:b/>
                <w:bCs/>
                <w:i/>
                <w:noProof/>
                <w:lang w:eastAsia="en-GB"/>
              </w:rPr>
            </w:pPr>
            <w:r w:rsidRPr="004D1B18">
              <w:rPr>
                <w:b/>
                <w:bCs/>
                <w:i/>
                <w:noProof/>
                <w:lang w:eastAsia="en-GB"/>
              </w:rPr>
              <w:t>crs-InterfMit</w:t>
            </w:r>
            <w:r>
              <w:rPr>
                <w:b/>
                <w:bCs/>
                <w:i/>
                <w:noProof/>
                <w:lang w:eastAsia="en-GB"/>
              </w:rPr>
              <w:t>i</w:t>
            </w:r>
            <w:r w:rsidRPr="004D1B18">
              <w:rPr>
                <w:b/>
                <w:bCs/>
                <w:i/>
                <w:noProof/>
                <w:lang w:eastAsia="en-GB"/>
              </w:rPr>
              <w:t>gationTM10</w:t>
            </w:r>
          </w:p>
          <w:p w14:paraId="34CE6D8E" w14:textId="77777777" w:rsidR="00FD6BC0" w:rsidRPr="004D1B18" w:rsidRDefault="00FD6BC0" w:rsidP="00FD7A23">
            <w:pPr>
              <w:pStyle w:val="TAL"/>
              <w:rPr>
                <w:bCs/>
                <w:noProof/>
                <w:lang w:eastAsia="en-GB"/>
              </w:rPr>
            </w:pPr>
            <w:r w:rsidRPr="004D1B18">
              <w:rPr>
                <w:bCs/>
                <w:noProof/>
                <w:lang w:eastAsia="en-GB"/>
              </w:rPr>
              <w:t>The field defines whether the UE supports CRS interference mitigation in transmission mode 10.</w:t>
            </w:r>
            <w:r>
              <w:rPr>
                <w:bCs/>
                <w:noProof/>
                <w:lang w:eastAsia="en-GB"/>
              </w:rPr>
              <w:t xml:space="preserve"> The UE supporting the </w:t>
            </w:r>
            <w:r w:rsidRPr="00C05BE3">
              <w:rPr>
                <w:bCs/>
                <w:i/>
                <w:noProof/>
                <w:lang w:eastAsia="en-GB"/>
              </w:rPr>
              <w:t>crs-InterfMitigationTM10</w:t>
            </w:r>
            <w:r>
              <w:rPr>
                <w:bCs/>
                <w:noProof/>
                <w:lang w:eastAsia="en-GB"/>
              </w:rPr>
              <w:t xml:space="preserve"> capability shall also support the </w:t>
            </w:r>
            <w:r w:rsidRPr="00C05BE3">
              <w:rPr>
                <w:bCs/>
                <w:i/>
                <w:noProof/>
                <w:lang w:eastAsia="en-GB"/>
              </w:rPr>
              <w:t>crs-InterfHandl</w:t>
            </w:r>
            <w:r>
              <w:rPr>
                <w:bCs/>
                <w:noProof/>
                <w:lang w:eastAsia="en-GB"/>
              </w:rPr>
              <w:t xml:space="preserve"> capability.</w:t>
            </w:r>
          </w:p>
        </w:tc>
        <w:tc>
          <w:tcPr>
            <w:tcW w:w="916" w:type="dxa"/>
            <w:gridSpan w:val="2"/>
          </w:tcPr>
          <w:p w14:paraId="6E4DA9B7" w14:textId="77777777" w:rsidR="00FD6BC0" w:rsidRPr="00FC0DF3" w:rsidRDefault="00FD6BC0" w:rsidP="00FD7A23">
            <w:pPr>
              <w:pStyle w:val="TAL"/>
              <w:jc w:val="center"/>
              <w:rPr>
                <w:bCs/>
                <w:noProof/>
                <w:lang w:eastAsia="zh-CN"/>
              </w:rPr>
            </w:pPr>
            <w:r>
              <w:rPr>
                <w:bCs/>
                <w:noProof/>
                <w:lang w:eastAsia="zh-CN"/>
              </w:rPr>
              <w:t>-</w:t>
            </w:r>
          </w:p>
        </w:tc>
      </w:tr>
      <w:tr w:rsidR="00FD6BC0" w14:paraId="658D5FB8" w14:textId="77777777" w:rsidTr="00FD7A23">
        <w:trPr>
          <w:gridAfter w:val="1"/>
          <w:wAfter w:w="7" w:type="dxa"/>
          <w:cantSplit/>
        </w:trPr>
        <w:tc>
          <w:tcPr>
            <w:tcW w:w="7807" w:type="dxa"/>
          </w:tcPr>
          <w:p w14:paraId="7C7B27E9" w14:textId="77777777" w:rsidR="00FD6BC0" w:rsidRDefault="00FD6BC0" w:rsidP="00FD7A23">
            <w:pPr>
              <w:pStyle w:val="TAL"/>
              <w:rPr>
                <w:b/>
                <w:bCs/>
                <w:i/>
                <w:noProof/>
                <w:lang w:eastAsia="en-GB"/>
              </w:rPr>
            </w:pPr>
            <w:r>
              <w:rPr>
                <w:b/>
                <w:bCs/>
                <w:i/>
                <w:noProof/>
                <w:lang w:eastAsia="en-GB"/>
              </w:rPr>
              <w:t>crs-InterfMitigationTM1toTM9</w:t>
            </w:r>
          </w:p>
          <w:p w14:paraId="1BB70A63" w14:textId="77777777" w:rsidR="00FD6BC0" w:rsidRPr="004D1B18" w:rsidRDefault="00FD6BC0" w:rsidP="00FD7A23">
            <w:pPr>
              <w:pStyle w:val="TAL"/>
              <w:rPr>
                <w:b/>
                <w:bCs/>
                <w:i/>
                <w:noProof/>
                <w:lang w:eastAsia="en-GB"/>
              </w:rPr>
            </w:pPr>
            <w:r>
              <w:rPr>
                <w:bCs/>
                <w:noProof/>
                <w:lang w:eastAsia="en-GB"/>
              </w:rPr>
              <w:t>Indicates</w:t>
            </w:r>
            <w:r w:rsidRPr="004D1B18">
              <w:rPr>
                <w:bCs/>
                <w:noProof/>
                <w:lang w:eastAsia="en-GB"/>
              </w:rPr>
              <w:t xml:space="preserve"> whether the UE supports CRS interference mi</w:t>
            </w:r>
            <w:r>
              <w:rPr>
                <w:bCs/>
                <w:noProof/>
                <w:lang w:eastAsia="en-GB"/>
              </w:rPr>
              <w:t>tigation (IM) while operating in the following transmission modes (TM): TM 1, TM 2, …, TM 8 and TM 9</w:t>
            </w:r>
            <w:r w:rsidRPr="004D1B18">
              <w:rPr>
                <w:bCs/>
                <w:noProof/>
                <w:lang w:eastAsia="en-GB"/>
              </w:rPr>
              <w:t>.</w:t>
            </w:r>
            <w:r>
              <w:rPr>
                <w:bCs/>
                <w:noProof/>
                <w:lang w:eastAsia="en-GB"/>
              </w:rPr>
              <w:t xml:space="preserve"> </w:t>
            </w:r>
            <w:r w:rsidRPr="0099610D">
              <w:rPr>
                <w:bCs/>
                <w:noProof/>
                <w:lang w:eastAsia="en-GB"/>
              </w:rPr>
              <w:t>The UE shall not include the field if it does not support CRS IM in TMs 1-9.</w:t>
            </w:r>
            <w:r>
              <w:rPr>
                <w:bCs/>
                <w:noProof/>
                <w:lang w:eastAsia="en-GB"/>
              </w:rPr>
              <w:t xml:space="preserve"> If the field is present, the UE </w:t>
            </w:r>
            <w:r w:rsidRPr="00300319">
              <w:rPr>
                <w:bCs/>
                <w:noProof/>
                <w:lang w:eastAsia="en-GB"/>
              </w:rPr>
              <w:t xml:space="preserve">supports CRS-IM on at least one arbitrary </w:t>
            </w:r>
            <w:r>
              <w:rPr>
                <w:bCs/>
                <w:noProof/>
                <w:lang w:eastAsia="en-GB"/>
              </w:rPr>
              <w:t xml:space="preserve">downlink </w:t>
            </w:r>
            <w:r w:rsidRPr="00300319">
              <w:rPr>
                <w:bCs/>
                <w:noProof/>
                <w:lang w:eastAsia="en-GB"/>
              </w:rPr>
              <w:t>CC</w:t>
            </w:r>
            <w:r>
              <w:rPr>
                <w:bCs/>
                <w:noProof/>
                <w:lang w:eastAsia="en-GB"/>
              </w:rPr>
              <w:t xml:space="preserve"> </w:t>
            </w:r>
            <w:r w:rsidRPr="00BD0E56">
              <w:rPr>
                <w:bCs/>
                <w:noProof/>
                <w:lang w:eastAsia="en-GB"/>
              </w:rPr>
              <w:t xml:space="preserve">for up to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w:t>
            </w:r>
            <w:r>
              <w:rPr>
                <w:bCs/>
                <w:noProof/>
                <w:lang w:eastAsia="en-GB"/>
              </w:rPr>
              <w:t xml:space="preserve">. </w:t>
            </w:r>
            <w:r w:rsidRPr="007929BF">
              <w:rPr>
                <w:bCs/>
                <w:noProof/>
                <w:lang w:eastAsia="en-GB"/>
              </w:rPr>
              <w:t xml:space="preserve">The </w:t>
            </w:r>
            <w:r w:rsidRPr="007929BF">
              <w:rPr>
                <w:rFonts w:eastAsia="MS Mincho" w:cs="Arial"/>
                <w:lang w:eastAsia="ja-JP"/>
              </w:rPr>
              <w:t xml:space="preserve">UE signals </w:t>
            </w:r>
            <w:r w:rsidRPr="00B00BC8">
              <w:rPr>
                <w:i/>
                <w:iCs/>
                <w:lang w:eastAsia="ja-JP"/>
              </w:rPr>
              <w:t>crs-InterfMitigationTM1toTM9-r13</w:t>
            </w:r>
            <w:r w:rsidRPr="007929BF">
              <w:rPr>
                <w:rFonts w:eastAsia="MS Mincho" w:cs="Arial"/>
                <w:lang w:eastAsia="ja-JP"/>
              </w:rPr>
              <w:t xml:space="preserve"> value to indicate the max</w:t>
            </w:r>
            <w:r>
              <w:rPr>
                <w:rFonts w:eastAsia="MS Mincho" w:cs="Arial"/>
                <w:lang w:eastAsia="ja-JP"/>
              </w:rPr>
              <w:t>imum</w:t>
            </w:r>
            <w:r w:rsidRPr="007929BF">
              <w:rPr>
                <w:rFonts w:eastAsia="MS Mincho" w:cs="Arial"/>
                <w:lang w:eastAsia="ja-JP"/>
              </w:rPr>
              <w:t xml:space="preserve">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 where UE may apply CRS IM</w:t>
            </w:r>
            <w:r w:rsidRPr="00306F14">
              <w:rPr>
                <w:bCs/>
                <w:noProof/>
                <w:lang w:eastAsia="en-GB"/>
              </w:rPr>
              <w:t>.</w:t>
            </w:r>
            <w:r>
              <w:rPr>
                <w:bCs/>
                <w:noProof/>
                <w:lang w:eastAsia="en-GB"/>
              </w:rPr>
              <w:t xml:space="preserve"> For example, the UE sets “</w:t>
            </w:r>
            <w:r w:rsidRPr="00B85DE1">
              <w:rPr>
                <w:bCs/>
                <w:i/>
                <w:noProof/>
                <w:lang w:eastAsia="en-GB"/>
              </w:rPr>
              <w:t>crs-InterfMitigationTM1toTM9-r13</w:t>
            </w:r>
            <w:r w:rsidRPr="00122A54">
              <w:rPr>
                <w:bCs/>
                <w:noProof/>
                <w:lang w:eastAsia="en-GB"/>
              </w:rPr>
              <w:t xml:space="preserve"> = 3” to indicate that the </w:t>
            </w:r>
            <w:r w:rsidRPr="00300319">
              <w:rPr>
                <w:bCs/>
                <w:noProof/>
                <w:lang w:eastAsia="en-GB"/>
              </w:rPr>
              <w:t xml:space="preserve">UE supports CRS-IM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3DL CA configurations.</w:t>
            </w:r>
            <w:r w:rsidRPr="000775C2">
              <w:rPr>
                <w:bCs/>
                <w:noProof/>
                <w:lang w:eastAsia="en-GB"/>
              </w:rPr>
              <w:t xml:space="preserve"> </w:t>
            </w:r>
            <w:r>
              <w:rPr>
                <w:bCs/>
                <w:noProof/>
                <w:lang w:eastAsia="en-GB"/>
              </w:rPr>
              <w:t xml:space="preserve">The UE supporting the </w:t>
            </w:r>
            <w:r w:rsidRPr="00C05BE3">
              <w:rPr>
                <w:bCs/>
                <w:i/>
                <w:noProof/>
                <w:lang w:eastAsia="en-GB"/>
              </w:rPr>
              <w:t>crs-InterfMitigationTM1toTM9</w:t>
            </w:r>
            <w:r>
              <w:rPr>
                <w:bCs/>
                <w:i/>
                <w:noProof/>
                <w:lang w:eastAsia="en-GB"/>
              </w:rPr>
              <w:t>-r13</w:t>
            </w:r>
            <w:r>
              <w:rPr>
                <w:bCs/>
                <w:noProof/>
                <w:lang w:eastAsia="en-GB"/>
              </w:rPr>
              <w:t xml:space="preserve"> capability shall also support the </w:t>
            </w:r>
            <w:r w:rsidRPr="00C05BE3">
              <w:rPr>
                <w:bCs/>
                <w:i/>
                <w:noProof/>
                <w:lang w:eastAsia="en-GB"/>
              </w:rPr>
              <w:t>crs-InterfHandl</w:t>
            </w:r>
            <w:r>
              <w:rPr>
                <w:bCs/>
                <w:i/>
                <w:noProof/>
                <w:lang w:eastAsia="en-GB"/>
              </w:rPr>
              <w:t>-r11</w:t>
            </w:r>
            <w:r>
              <w:rPr>
                <w:bCs/>
                <w:noProof/>
                <w:lang w:eastAsia="en-GB"/>
              </w:rPr>
              <w:t xml:space="preserve"> capability.</w:t>
            </w:r>
          </w:p>
        </w:tc>
        <w:tc>
          <w:tcPr>
            <w:tcW w:w="916" w:type="dxa"/>
            <w:gridSpan w:val="2"/>
          </w:tcPr>
          <w:p w14:paraId="58162B70" w14:textId="77777777" w:rsidR="00FD6BC0" w:rsidRDefault="00FD6BC0" w:rsidP="00FD7A23">
            <w:pPr>
              <w:pStyle w:val="TAL"/>
              <w:jc w:val="center"/>
              <w:rPr>
                <w:bCs/>
                <w:noProof/>
                <w:lang w:eastAsia="zh-CN"/>
              </w:rPr>
            </w:pPr>
            <w:r>
              <w:rPr>
                <w:bCs/>
                <w:noProof/>
                <w:lang w:eastAsia="zh-CN"/>
              </w:rPr>
              <w:t>-</w:t>
            </w:r>
          </w:p>
        </w:tc>
      </w:tr>
      <w:tr w:rsidR="00FD6BC0" w:rsidRPr="008B54B0" w14:paraId="699728B1" w14:textId="77777777" w:rsidTr="00FD7A23">
        <w:trPr>
          <w:gridAfter w:val="1"/>
          <w:wAfter w:w="7" w:type="dxa"/>
          <w:cantSplit/>
        </w:trPr>
        <w:tc>
          <w:tcPr>
            <w:tcW w:w="7807" w:type="dxa"/>
          </w:tcPr>
          <w:p w14:paraId="7B9E1598" w14:textId="77777777" w:rsidR="00FD6BC0" w:rsidRPr="00FC0DF3" w:rsidRDefault="00FD6BC0" w:rsidP="00FD7A23">
            <w:pPr>
              <w:pStyle w:val="TAL"/>
              <w:rPr>
                <w:b/>
                <w:bCs/>
                <w:i/>
                <w:noProof/>
                <w:lang w:eastAsia="en-GB"/>
              </w:rPr>
            </w:pPr>
            <w:r w:rsidRPr="00FC0DF3">
              <w:rPr>
                <w:rFonts w:hint="eastAsia"/>
                <w:b/>
                <w:bCs/>
                <w:i/>
                <w:noProof/>
                <w:lang w:eastAsia="en-GB"/>
              </w:rPr>
              <w:t>csi-RS-Discovery</w:t>
            </w:r>
            <w:r w:rsidRPr="00FC0DF3">
              <w:rPr>
                <w:b/>
                <w:bCs/>
                <w:i/>
                <w:noProof/>
                <w:lang w:eastAsia="en-GB"/>
              </w:rPr>
              <w:t>Signals</w:t>
            </w:r>
            <w:r w:rsidRPr="00FC0DF3">
              <w:rPr>
                <w:rFonts w:hint="eastAsia"/>
                <w:b/>
                <w:bCs/>
                <w:i/>
                <w:noProof/>
                <w:lang w:eastAsia="en-GB"/>
              </w:rPr>
              <w:t>Meas</w:t>
            </w:r>
          </w:p>
          <w:p w14:paraId="7AAF5CCE" w14:textId="77777777" w:rsidR="00FD6BC0" w:rsidRPr="00FC0DF3" w:rsidRDefault="00FD6BC0" w:rsidP="00FD7A23">
            <w:pPr>
              <w:pStyle w:val="TAL"/>
              <w:rPr>
                <w:b/>
                <w:bCs/>
                <w:i/>
                <w:noProof/>
                <w:lang w:eastAsia="zh-CN"/>
              </w:rPr>
            </w:pPr>
            <w:r w:rsidRPr="00FC0DF3">
              <w:rPr>
                <w:iCs/>
                <w:noProof/>
                <w:lang w:eastAsia="en-GB"/>
              </w:rPr>
              <w:t>Indicates whether the UE supports C</w:t>
            </w:r>
            <w:r w:rsidRPr="00FC0DF3">
              <w:rPr>
                <w:rFonts w:hint="eastAsia"/>
                <w:iCs/>
                <w:noProof/>
                <w:lang w:eastAsia="en-GB"/>
              </w:rPr>
              <w:t xml:space="preserve">SI-RS based discovery signals measurement. </w:t>
            </w:r>
            <w:r w:rsidRPr="00FC0DF3">
              <w:rPr>
                <w:iCs/>
                <w:noProof/>
                <w:lang w:eastAsia="en-GB"/>
              </w:rPr>
              <w:t xml:space="preserve">If this field is included, the UE shall also include </w:t>
            </w:r>
            <w:r w:rsidRPr="00FC0DF3">
              <w:rPr>
                <w:rFonts w:hint="eastAsia"/>
                <w:i/>
                <w:iCs/>
                <w:noProof/>
                <w:lang w:eastAsia="en-GB"/>
              </w:rPr>
              <w:t>crs-Discovery</w:t>
            </w:r>
            <w:r w:rsidRPr="00FC0DF3">
              <w:rPr>
                <w:i/>
                <w:iCs/>
                <w:noProof/>
                <w:lang w:eastAsia="en-GB"/>
              </w:rPr>
              <w:t>Signals</w:t>
            </w:r>
            <w:r w:rsidRPr="00FC0DF3">
              <w:rPr>
                <w:rFonts w:hint="eastAsia"/>
                <w:i/>
                <w:iCs/>
                <w:noProof/>
                <w:lang w:eastAsia="en-GB"/>
              </w:rPr>
              <w:t>Meas</w:t>
            </w:r>
            <w:r w:rsidRPr="00FC0DF3">
              <w:rPr>
                <w:iCs/>
                <w:noProof/>
                <w:lang w:eastAsia="en-GB"/>
              </w:rPr>
              <w:t>.</w:t>
            </w:r>
          </w:p>
        </w:tc>
        <w:tc>
          <w:tcPr>
            <w:tcW w:w="916" w:type="dxa"/>
            <w:gridSpan w:val="2"/>
          </w:tcPr>
          <w:p w14:paraId="34883CF4"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FC0DF3" w14:paraId="7CF87A38" w14:textId="77777777" w:rsidTr="00FD7A23">
        <w:trPr>
          <w:gridAfter w:val="1"/>
          <w:wAfter w:w="7" w:type="dxa"/>
          <w:cantSplit/>
        </w:trPr>
        <w:tc>
          <w:tcPr>
            <w:tcW w:w="7807" w:type="dxa"/>
          </w:tcPr>
          <w:p w14:paraId="6700F626" w14:textId="77777777" w:rsidR="00FD6BC0" w:rsidRPr="00FC0DF3" w:rsidRDefault="00FD6BC0" w:rsidP="00FD7A23">
            <w:pPr>
              <w:pStyle w:val="TAL"/>
              <w:rPr>
                <w:b/>
                <w:bCs/>
                <w:i/>
                <w:noProof/>
                <w:lang w:eastAsia="en-GB"/>
              </w:rPr>
            </w:pPr>
            <w:r>
              <w:rPr>
                <w:b/>
                <w:bCs/>
                <w:i/>
                <w:noProof/>
                <w:lang w:eastAsia="en-GB"/>
              </w:rPr>
              <w:t>csi-RS-DRS-RRM-Measurements</w:t>
            </w:r>
            <w:r w:rsidRPr="006646CA">
              <w:rPr>
                <w:b/>
                <w:bCs/>
                <w:i/>
                <w:noProof/>
                <w:lang w:eastAsia="en-GB"/>
              </w:rPr>
              <w:t>LAA</w:t>
            </w:r>
          </w:p>
          <w:p w14:paraId="2AF00691" w14:textId="77777777" w:rsidR="00FD6BC0" w:rsidRPr="00FC0DF3" w:rsidRDefault="00FD6BC0" w:rsidP="00FD7A23">
            <w:pPr>
              <w:pStyle w:val="TAL"/>
              <w:rPr>
                <w:b/>
                <w:bCs/>
                <w:i/>
                <w:noProof/>
                <w:lang w:eastAsia="zh-CN"/>
              </w:rPr>
            </w:pPr>
            <w:r w:rsidRPr="00FC0DF3">
              <w:rPr>
                <w:iCs/>
                <w:noProof/>
                <w:lang w:eastAsia="en-GB"/>
              </w:rPr>
              <w:t xml:space="preserve">Indicates whether the UE supports </w:t>
            </w:r>
            <w:r>
              <w:rPr>
                <w:iCs/>
                <w:noProof/>
                <w:lang w:eastAsia="en-GB"/>
              </w:rPr>
              <w:t>performing RRM measurements on LAA cell(s) based on CSI-RS-based DRS</w:t>
            </w:r>
            <w:r w:rsidRPr="00FC0DF3">
              <w:rPr>
                <w:iCs/>
                <w:noProof/>
                <w:lang w:eastAsia="en-GB"/>
              </w:rPr>
              <w:t>.</w:t>
            </w:r>
            <w:r>
              <w:rPr>
                <w:iCs/>
                <w:noProof/>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Pr>
          <w:p w14:paraId="5538BEB1" w14:textId="77777777" w:rsidR="00FD6BC0" w:rsidRPr="00FC0DF3" w:rsidRDefault="00FD6BC0" w:rsidP="00FD7A23">
            <w:pPr>
              <w:pStyle w:val="TAL"/>
              <w:jc w:val="center"/>
              <w:rPr>
                <w:bCs/>
                <w:noProof/>
                <w:lang w:eastAsia="zh-CN"/>
              </w:rPr>
            </w:pPr>
            <w:r>
              <w:rPr>
                <w:bCs/>
                <w:noProof/>
                <w:lang w:eastAsia="zh-CN"/>
              </w:rPr>
              <w:t>-</w:t>
            </w:r>
          </w:p>
        </w:tc>
      </w:tr>
      <w:tr w:rsidR="00FD6BC0" w:rsidRPr="00FC0DF3" w14:paraId="1BA678C3" w14:textId="77777777" w:rsidTr="00FD7A23">
        <w:trPr>
          <w:gridAfter w:val="1"/>
          <w:wAfter w:w="7" w:type="dxa"/>
          <w:cantSplit/>
        </w:trPr>
        <w:tc>
          <w:tcPr>
            <w:tcW w:w="7807" w:type="dxa"/>
          </w:tcPr>
          <w:p w14:paraId="6375A217" w14:textId="77777777" w:rsidR="00FD6BC0" w:rsidRPr="00C55A27" w:rsidRDefault="00FD6BC0" w:rsidP="00FD7A23">
            <w:pPr>
              <w:pStyle w:val="TAL"/>
              <w:rPr>
                <w:b/>
                <w:bCs/>
                <w:i/>
                <w:noProof/>
                <w:lang w:eastAsia="en-GB"/>
              </w:rPr>
            </w:pPr>
            <w:r w:rsidRPr="00C55A27">
              <w:rPr>
                <w:rFonts w:hint="eastAsia"/>
                <w:b/>
                <w:bCs/>
                <w:i/>
                <w:noProof/>
                <w:lang w:eastAsia="en-GB"/>
              </w:rPr>
              <w:t>csi-RS-</w:t>
            </w:r>
            <w:r w:rsidRPr="00C55A27">
              <w:rPr>
                <w:b/>
                <w:bCs/>
                <w:i/>
                <w:noProof/>
                <w:lang w:eastAsia="en-GB"/>
              </w:rPr>
              <w:t>EnhancementsTDD</w:t>
            </w:r>
          </w:p>
          <w:p w14:paraId="32D82DFD" w14:textId="77777777" w:rsidR="00FD6BC0" w:rsidRDefault="00FD6BC0" w:rsidP="00FD7A23">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w:t>
            </w:r>
            <w:r w:rsidRPr="00C55A27">
              <w:rPr>
                <w:rFonts w:hint="eastAsia"/>
                <w:iCs/>
                <w:noProof/>
                <w:lang w:eastAsia="en-GB"/>
              </w:rPr>
              <w:t xml:space="preserve">SI-RS </w:t>
            </w:r>
            <w:r w:rsidRPr="00C55A27">
              <w:rPr>
                <w:iCs/>
                <w:noProof/>
                <w:lang w:eastAsia="en-GB"/>
              </w:rPr>
              <w:t>enhancements applicable for TDD</w:t>
            </w:r>
            <w:r w:rsidRPr="00C55A27">
              <w:rPr>
                <w:rFonts w:hint="eastAsia"/>
                <w:iCs/>
                <w:noProof/>
                <w:lang w:eastAsia="en-GB"/>
              </w:rPr>
              <w:t>.</w:t>
            </w:r>
          </w:p>
        </w:tc>
        <w:tc>
          <w:tcPr>
            <w:tcW w:w="916" w:type="dxa"/>
            <w:gridSpan w:val="2"/>
          </w:tcPr>
          <w:p w14:paraId="2A691063" w14:textId="77777777" w:rsidR="00FD6BC0" w:rsidRDefault="00FD6BC0" w:rsidP="00FD7A23">
            <w:pPr>
              <w:pStyle w:val="TAL"/>
              <w:jc w:val="center"/>
              <w:rPr>
                <w:bCs/>
                <w:noProof/>
                <w:lang w:eastAsia="zh-CN"/>
              </w:rPr>
            </w:pPr>
            <w:r w:rsidRPr="00C55A27">
              <w:rPr>
                <w:bCs/>
                <w:noProof/>
                <w:lang w:eastAsia="zh-CN"/>
              </w:rPr>
              <w:t>No</w:t>
            </w:r>
          </w:p>
        </w:tc>
      </w:tr>
      <w:tr w:rsidR="00FD6BC0" w:rsidRPr="00D05729" w14:paraId="725F7330" w14:textId="77777777" w:rsidTr="00FD7A23">
        <w:trPr>
          <w:gridAfter w:val="1"/>
          <w:wAfter w:w="7" w:type="dxa"/>
          <w:cantSplit/>
        </w:trPr>
        <w:tc>
          <w:tcPr>
            <w:tcW w:w="7807" w:type="dxa"/>
          </w:tcPr>
          <w:p w14:paraId="5C739FAA" w14:textId="77777777" w:rsidR="00FD6BC0" w:rsidRDefault="00FD6BC0" w:rsidP="00FD7A23">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lastRenderedPageBreak/>
              <w:t>csi-</w:t>
            </w:r>
            <w:r w:rsidRPr="00090E0F">
              <w:rPr>
                <w:rFonts w:ascii="Arial" w:eastAsia="SimSun" w:hAnsi="Arial" w:cs="Arial"/>
                <w:b/>
                <w:bCs/>
                <w:i/>
                <w:noProof/>
                <w:sz w:val="18"/>
                <w:szCs w:val="18"/>
              </w:rPr>
              <w:t>SubframeSet</w:t>
            </w:r>
          </w:p>
          <w:p w14:paraId="5AC119E4" w14:textId="77777777" w:rsidR="00FD6BC0" w:rsidRPr="00FC0DF3" w:rsidRDefault="00FD6BC0" w:rsidP="00FD7A23">
            <w:pPr>
              <w:pStyle w:val="TAL"/>
              <w:rPr>
                <w:b/>
                <w:bCs/>
                <w:i/>
                <w:noProof/>
                <w:lang w:eastAsia="en-GB"/>
              </w:rPr>
            </w:pPr>
            <w:r w:rsidRPr="00FC0DF3">
              <w:rPr>
                <w:rFonts w:eastAsia="SimSun" w:hint="eastAsia"/>
                <w:lang w:eastAsia="en-GB"/>
              </w:rPr>
              <w:t xml:space="preserve">Indicates </w:t>
            </w:r>
            <w:r w:rsidRPr="00FC0DF3">
              <w:rPr>
                <w:rFonts w:eastAsia="SimSun"/>
                <w:lang w:eastAsia="en-GB"/>
              </w:rPr>
              <w:t xml:space="preserve">whether the UE supports </w:t>
            </w:r>
            <w:r w:rsidRPr="00FC0DF3">
              <w:rPr>
                <w:rFonts w:eastAsia="SimSun" w:hint="eastAsia"/>
                <w:lang w:eastAsia="en-GB"/>
              </w:rPr>
              <w:t>REL</w:t>
            </w:r>
            <w:r w:rsidRPr="00FC0DF3">
              <w:rPr>
                <w:rFonts w:eastAsia="SimSun"/>
                <w:lang w:eastAsia="en-GB"/>
              </w:rPr>
              <w:t xml:space="preserve">-12 DL CSI </w:t>
            </w:r>
            <w:proofErr w:type="spellStart"/>
            <w:r w:rsidRPr="00FC0DF3">
              <w:rPr>
                <w:rFonts w:eastAsia="SimSun"/>
                <w:lang w:eastAsia="en-GB"/>
              </w:rPr>
              <w:t>subframe</w:t>
            </w:r>
            <w:proofErr w:type="spellEnd"/>
            <w:r w:rsidRPr="00FC0DF3">
              <w:rPr>
                <w:rFonts w:eastAsia="SimSun"/>
                <w:lang w:eastAsia="en-GB"/>
              </w:rPr>
              <w:t xml:space="preserve"> s</w:t>
            </w:r>
            <w:r w:rsidRPr="00FC0DF3">
              <w:rPr>
                <w:rFonts w:eastAsia="SimSun" w:hint="eastAsia"/>
                <w:lang w:eastAsia="en-GB"/>
              </w:rPr>
              <w:t>e</w:t>
            </w:r>
            <w:r w:rsidRPr="00FC0DF3">
              <w:rPr>
                <w:rFonts w:eastAsia="SimSun"/>
                <w:lang w:eastAsia="en-GB"/>
              </w:rPr>
              <w:t>t configuration</w:t>
            </w:r>
            <w:r w:rsidRPr="00FC0DF3">
              <w:rPr>
                <w:rFonts w:eastAsia="SimSun" w:hint="eastAsia"/>
                <w:lang w:eastAsia="en-GB"/>
              </w:rPr>
              <w:t>,</w:t>
            </w:r>
            <w:r w:rsidRPr="00FC0DF3">
              <w:rPr>
                <w:rFonts w:eastAsia="SimSun"/>
                <w:lang w:eastAsia="en-GB"/>
              </w:rPr>
              <w:t xml:space="preserve"> </w:t>
            </w:r>
            <w:r w:rsidRPr="00FC0DF3">
              <w:rPr>
                <w:rFonts w:eastAsia="SimSun" w:hint="eastAsia"/>
                <w:lang w:eastAsia="en-GB"/>
              </w:rPr>
              <w:t xml:space="preserve">REL-12 DL CSI </w:t>
            </w:r>
            <w:proofErr w:type="spellStart"/>
            <w:r w:rsidRPr="00FC0DF3">
              <w:rPr>
                <w:rFonts w:eastAsia="SimSun"/>
                <w:lang w:eastAsia="en-GB"/>
              </w:rPr>
              <w:t>subframe</w:t>
            </w:r>
            <w:proofErr w:type="spellEnd"/>
            <w:r w:rsidRPr="00FC0DF3">
              <w:rPr>
                <w:rFonts w:eastAsia="SimSun"/>
                <w:lang w:eastAsia="en-GB"/>
              </w:rPr>
              <w:t xml:space="preserve"> set dependent CSI measurement/feedback</w:t>
            </w:r>
            <w:r w:rsidRPr="00FC0DF3">
              <w:rPr>
                <w:rFonts w:eastAsia="SimSun" w:hint="eastAsia"/>
                <w:lang w:eastAsia="en-GB"/>
              </w:rPr>
              <w:t xml:space="preserve">, configuration of </w:t>
            </w:r>
            <w:r w:rsidRPr="00FC0DF3">
              <w:rPr>
                <w:rFonts w:hint="eastAsia"/>
                <w:lang w:eastAsia="en-GB"/>
              </w:rPr>
              <w:t xml:space="preserve">up to 2 </w:t>
            </w:r>
            <w:r w:rsidRPr="00FC0DF3">
              <w:rPr>
                <w:rFonts w:eastAsia="SimSun" w:hint="eastAsia"/>
                <w:lang w:eastAsia="en-GB"/>
              </w:rPr>
              <w:t>CSI-IM resource</w:t>
            </w:r>
            <w:r w:rsidRPr="00FC0DF3">
              <w:rPr>
                <w:rFonts w:hint="eastAsia"/>
                <w:lang w:eastAsia="zh-CN"/>
              </w:rPr>
              <w:t>s</w:t>
            </w:r>
            <w:r w:rsidRPr="00FC0DF3">
              <w:rPr>
                <w:rFonts w:eastAsia="SimSun" w:hint="eastAsia"/>
                <w:lang w:eastAsia="en-GB"/>
              </w:rPr>
              <w:t xml:space="preserve"> </w:t>
            </w:r>
            <w:r w:rsidRPr="00FC0DF3">
              <w:rPr>
                <w:rFonts w:eastAsia="SimSun"/>
                <w:lang w:eastAsia="en-GB"/>
              </w:rPr>
              <w:t>for a</w:t>
            </w:r>
            <w:r w:rsidRPr="00FC0DF3">
              <w:rPr>
                <w:rFonts w:eastAsia="SimSun" w:hint="eastAsia"/>
                <w:lang w:eastAsia="en-GB"/>
              </w:rPr>
              <w:t xml:space="preserve"> CSI process</w:t>
            </w:r>
            <w:r w:rsidRPr="00FC0DF3">
              <w:rPr>
                <w:rFonts w:hint="eastAsia"/>
                <w:lang w:eastAsia="zh-CN"/>
              </w:rPr>
              <w:t xml:space="preserve"> with </w:t>
            </w:r>
            <w:r w:rsidRPr="00FC0DF3">
              <w:rPr>
                <w:rFonts w:hint="eastAsia"/>
                <w:lang w:eastAsia="en-GB"/>
              </w:rPr>
              <w:t>no more than 4 CSI-IM resource</w:t>
            </w:r>
            <w:r w:rsidRPr="00FC0DF3">
              <w:rPr>
                <w:rFonts w:hint="eastAsia"/>
                <w:lang w:eastAsia="zh-CN"/>
              </w:rPr>
              <w:t>s</w:t>
            </w:r>
            <w:r w:rsidRPr="00FC0DF3">
              <w:rPr>
                <w:rFonts w:hint="eastAsia"/>
                <w:lang w:eastAsia="en-GB"/>
              </w:rPr>
              <w:t xml:space="preserve"> </w:t>
            </w:r>
            <w:r w:rsidRPr="00FC0DF3">
              <w:rPr>
                <w:lang w:eastAsia="en-GB"/>
              </w:rPr>
              <w:t xml:space="preserve">for </w:t>
            </w:r>
            <w:r w:rsidRPr="00FC0DF3">
              <w:rPr>
                <w:rFonts w:hint="eastAsia"/>
                <w:lang w:eastAsia="en-GB"/>
              </w:rPr>
              <w:t xml:space="preserve">all CSI processes </w:t>
            </w:r>
            <w:r w:rsidRPr="00FC0DF3">
              <w:rPr>
                <w:lang w:eastAsia="en-GB"/>
              </w:rPr>
              <w:t>of one frequency</w:t>
            </w:r>
            <w:r w:rsidRPr="00FC0DF3">
              <w:rPr>
                <w:rFonts w:eastAsia="SimSun" w:hint="eastAsia"/>
                <w:lang w:eastAsia="en-GB"/>
              </w:rPr>
              <w:t xml:space="preserve"> if the UE supports tm10,</w:t>
            </w:r>
            <w:r w:rsidRPr="00FC0DF3">
              <w:rPr>
                <w:rFonts w:eastAsia="SimSun"/>
                <w:lang w:eastAsia="en-GB"/>
              </w:rPr>
              <w:t xml:space="preserve"> </w:t>
            </w:r>
            <w:r w:rsidRPr="00FC0DF3">
              <w:rPr>
                <w:rFonts w:eastAsia="SimSun" w:hint="eastAsia"/>
                <w:lang w:eastAsia="en-GB"/>
              </w:rPr>
              <w:t>configuration of two ZP-CSI-RS</w:t>
            </w:r>
            <w:r w:rsidRPr="00FC0DF3">
              <w:rPr>
                <w:rFonts w:hint="eastAsia"/>
                <w:lang w:eastAsia="en-GB"/>
              </w:rPr>
              <w:t xml:space="preserve"> for tm1 to tm9</w:t>
            </w:r>
            <w:r w:rsidRPr="00FC0DF3">
              <w:rPr>
                <w:rFonts w:eastAsia="SimSun" w:hint="eastAsia"/>
                <w:lang w:eastAsia="en-GB"/>
              </w:rPr>
              <w:t xml:space="preserve">, PDSCH RE mapping </w:t>
            </w:r>
            <w:r w:rsidRPr="00FC0DF3">
              <w:rPr>
                <w:rFonts w:eastAsia="SimSun"/>
                <w:lang w:eastAsia="en-GB"/>
              </w:rPr>
              <w:t>with two ZP-CSI-RS configurations</w:t>
            </w:r>
            <w:r w:rsidRPr="00FC0DF3">
              <w:rPr>
                <w:rFonts w:eastAsia="SimSun" w:hint="eastAsia"/>
                <w:lang w:eastAsia="en-GB"/>
              </w:rPr>
              <w:t xml:space="preserve">, and EPDCCH RE mapping </w:t>
            </w:r>
            <w:r w:rsidRPr="00FC0DF3">
              <w:rPr>
                <w:rFonts w:eastAsia="SimSun"/>
                <w:lang w:eastAsia="en-GB"/>
              </w:rPr>
              <w:t>with two ZP-CSI-RS configurations</w:t>
            </w:r>
            <w:r w:rsidRPr="00FC0DF3">
              <w:rPr>
                <w:rFonts w:eastAsia="SimSun" w:hint="eastAsia"/>
                <w:lang w:eastAsia="en-GB"/>
              </w:rPr>
              <w:t xml:space="preserve"> if the UE supports EPDCCH</w:t>
            </w:r>
            <w:r w:rsidRPr="00FC0DF3">
              <w:rPr>
                <w:rFonts w:eastAsia="SimSun"/>
                <w:lang w:eastAsia="en-GB"/>
              </w:rPr>
              <w:t>.</w:t>
            </w:r>
            <w:r w:rsidRPr="00FC0DF3">
              <w:rPr>
                <w:rFonts w:eastAsia="SimSun" w:hint="eastAsia"/>
                <w:lang w:eastAsia="en-GB"/>
              </w:rPr>
              <w:t xml:space="preserve"> This field is only applicable for UEs supporting TDD. </w:t>
            </w:r>
          </w:p>
        </w:tc>
        <w:tc>
          <w:tcPr>
            <w:tcW w:w="916" w:type="dxa"/>
            <w:gridSpan w:val="2"/>
          </w:tcPr>
          <w:p w14:paraId="3D0B3790"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FC0DF3" w14:paraId="3C1893FC" w14:textId="77777777" w:rsidTr="00FD7A23">
        <w:trPr>
          <w:gridAfter w:val="1"/>
          <w:wAfter w:w="7" w:type="dxa"/>
          <w:cantSplit/>
        </w:trPr>
        <w:tc>
          <w:tcPr>
            <w:tcW w:w="7807" w:type="dxa"/>
          </w:tcPr>
          <w:p w14:paraId="52D2FD82" w14:textId="77777777" w:rsidR="00FD6BC0" w:rsidRPr="00FD7A23" w:rsidRDefault="00FD6BC0" w:rsidP="00FD7A23">
            <w:pPr>
              <w:pStyle w:val="TAL"/>
              <w:rPr>
                <w:b/>
                <w:i/>
                <w:lang w:eastAsia="en-GB"/>
              </w:rPr>
            </w:pPr>
            <w:proofErr w:type="spellStart"/>
            <w:r w:rsidRPr="00FD7A23">
              <w:rPr>
                <w:b/>
                <w:i/>
              </w:rPr>
              <w:t>dataInactMon</w:t>
            </w:r>
            <w:proofErr w:type="spellEnd"/>
          </w:p>
          <w:p w14:paraId="035454D9" w14:textId="77777777" w:rsidR="00FD6BC0" w:rsidRPr="00165496" w:rsidRDefault="00FD6BC0" w:rsidP="00FD7A23">
            <w:pPr>
              <w:pStyle w:val="TAL"/>
              <w:rPr>
                <w:rFonts w:eastAsia="SimSun"/>
                <w:bCs/>
                <w:noProof/>
                <w:szCs w:val="18"/>
              </w:rPr>
            </w:pPr>
            <w:r w:rsidRPr="00707C39">
              <w:t xml:space="preserve">Indicates whether the UE supports the </w:t>
            </w:r>
            <w:r w:rsidRPr="00707C39">
              <w:rPr>
                <w:noProof/>
              </w:rPr>
              <w:t>data inacti</w:t>
            </w:r>
            <w:r w:rsidRPr="00165496">
              <w:rPr>
                <w:noProof/>
              </w:rPr>
              <w:t xml:space="preserve">vity monitoring </w:t>
            </w:r>
            <w:r w:rsidRPr="00165496">
              <w:t>as specified in TS 36.321 [6].</w:t>
            </w:r>
          </w:p>
        </w:tc>
        <w:tc>
          <w:tcPr>
            <w:tcW w:w="916" w:type="dxa"/>
            <w:gridSpan w:val="2"/>
          </w:tcPr>
          <w:p w14:paraId="5547BC88" w14:textId="77777777" w:rsidR="00FD6BC0" w:rsidRPr="00FC0DF3" w:rsidRDefault="00FD6BC0" w:rsidP="00FD7A23">
            <w:pPr>
              <w:pStyle w:val="TAL"/>
              <w:rPr>
                <w:rFonts w:eastAsia="SimSun"/>
                <w:bCs/>
                <w:noProof/>
                <w:lang w:eastAsia="zh-CN"/>
              </w:rPr>
            </w:pPr>
          </w:p>
        </w:tc>
      </w:tr>
      <w:tr w:rsidR="00FD6BC0" w:rsidRPr="00D05729" w14:paraId="5978451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F20E94" w14:textId="77777777" w:rsidR="00FD6BC0" w:rsidRPr="00FC0DF3" w:rsidRDefault="00FD6BC0" w:rsidP="00FD7A23">
            <w:pPr>
              <w:pStyle w:val="TAL"/>
              <w:rPr>
                <w:b/>
                <w:i/>
                <w:lang w:eastAsia="zh-CN"/>
              </w:rPr>
            </w:pPr>
            <w:r w:rsidRPr="00FC0DF3">
              <w:rPr>
                <w:b/>
                <w:i/>
                <w:lang w:eastAsia="zh-CN"/>
              </w:rPr>
              <w:t>dc-Support</w:t>
            </w:r>
          </w:p>
          <w:p w14:paraId="02260A0D" w14:textId="77777777" w:rsidR="00FD6BC0" w:rsidRPr="00FC0DF3" w:rsidRDefault="00FD6BC0" w:rsidP="00FD7A23">
            <w:pPr>
              <w:pStyle w:val="TAL"/>
            </w:pPr>
            <w:r w:rsidRPr="00FC0DF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C0DF3">
              <w:rPr>
                <w:i/>
                <w:lang w:eastAsia="en-GB"/>
              </w:rPr>
              <w:t>asynchronous</w:t>
            </w:r>
            <w:r w:rsidRPr="00FC0DF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5C56BD" w14:textId="77777777" w:rsidR="00FD6BC0" w:rsidRPr="00FC0DF3" w:rsidRDefault="00FD6BC0" w:rsidP="00FD7A23">
            <w:pPr>
              <w:pStyle w:val="TAL"/>
              <w:jc w:val="center"/>
              <w:rPr>
                <w:lang w:eastAsia="zh-CN"/>
              </w:rPr>
            </w:pPr>
            <w:r w:rsidRPr="00FC0DF3">
              <w:rPr>
                <w:lang w:eastAsia="zh-CN"/>
              </w:rPr>
              <w:t>-</w:t>
            </w:r>
          </w:p>
        </w:tc>
      </w:tr>
      <w:tr w:rsidR="00FD6BC0" w:rsidRPr="00FC0DF3" w14:paraId="3DBC107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0039B2" w14:textId="77777777" w:rsidR="00FD6BC0" w:rsidRPr="00FC0DF3" w:rsidRDefault="00FD6BC0" w:rsidP="00FD7A23">
            <w:pPr>
              <w:pStyle w:val="TAL"/>
              <w:rPr>
                <w:b/>
                <w:i/>
                <w:lang w:eastAsia="zh-CN"/>
              </w:rPr>
            </w:pPr>
            <w:proofErr w:type="spellStart"/>
            <w:r w:rsidRPr="003F2498">
              <w:rPr>
                <w:b/>
                <w:i/>
                <w:lang w:eastAsia="zh-CN"/>
              </w:rPr>
              <w:t>delayBudgetReporting</w:t>
            </w:r>
            <w:proofErr w:type="spellEnd"/>
          </w:p>
          <w:p w14:paraId="01B26039" w14:textId="77777777" w:rsidR="00FD6BC0" w:rsidRPr="00FC0DF3" w:rsidRDefault="00FD6BC0" w:rsidP="00FD7A23">
            <w:pPr>
              <w:pStyle w:val="TAL"/>
              <w:rPr>
                <w:b/>
                <w:i/>
                <w:lang w:eastAsia="zh-CN"/>
              </w:rPr>
            </w:pPr>
            <w:r>
              <w:rPr>
                <w:rFonts w:hint="eastAsia"/>
                <w:lang w:eastAsia="zh-CN"/>
              </w:rPr>
              <w:t>Indicates whether the UE supports delay budget reporting</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22163E" w14:textId="77777777" w:rsidR="00FD6BC0" w:rsidRPr="00FC0DF3" w:rsidRDefault="00FD6BC0" w:rsidP="00FD7A23">
            <w:pPr>
              <w:pStyle w:val="TAL"/>
              <w:jc w:val="center"/>
              <w:rPr>
                <w:lang w:eastAsia="zh-CN"/>
              </w:rPr>
            </w:pPr>
            <w:r>
              <w:rPr>
                <w:rFonts w:hint="eastAsia"/>
                <w:lang w:eastAsia="zh-CN"/>
              </w:rPr>
              <w:t>No</w:t>
            </w:r>
          </w:p>
        </w:tc>
      </w:tr>
      <w:tr w:rsidR="00FD6BC0" w:rsidRPr="00D05729" w14:paraId="2F3DC48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0315E" w14:textId="77777777" w:rsidR="00FD6BC0" w:rsidRPr="00FC0DF3" w:rsidRDefault="00FD6BC0" w:rsidP="00FD7A23">
            <w:pPr>
              <w:pStyle w:val="TAL"/>
              <w:rPr>
                <w:b/>
                <w:i/>
                <w:lang w:eastAsia="zh-CN"/>
              </w:rPr>
            </w:pPr>
            <w:proofErr w:type="spellStart"/>
            <w:r w:rsidRPr="00FC0DF3">
              <w:rPr>
                <w:b/>
                <w:i/>
                <w:lang w:eastAsia="zh-CN"/>
              </w:rPr>
              <w:t>deviceType</w:t>
            </w:r>
            <w:proofErr w:type="spellEnd"/>
          </w:p>
          <w:p w14:paraId="3802CD53" w14:textId="77777777" w:rsidR="00FD6BC0" w:rsidRPr="00FC0DF3" w:rsidRDefault="00FD6BC0" w:rsidP="00FD7A23">
            <w:pPr>
              <w:pStyle w:val="TAL"/>
              <w:rPr>
                <w:b/>
                <w:i/>
                <w:lang w:eastAsia="zh-CN"/>
              </w:rPr>
            </w:pPr>
            <w:r w:rsidRPr="00FC0DF3">
              <w:rPr>
                <w:lang w:eastAsia="en-GB"/>
              </w:rPr>
              <w:t>UE may set the value to “</w:t>
            </w:r>
            <w:proofErr w:type="spellStart"/>
            <w:r w:rsidRPr="00FC0DF3">
              <w:rPr>
                <w:i/>
                <w:lang w:eastAsia="zh-CN"/>
              </w:rPr>
              <w:t>noBenFromBatConsumpOpt</w:t>
            </w:r>
            <w:proofErr w:type="spellEnd"/>
            <w:r w:rsidRPr="00FC0DF3">
              <w:rPr>
                <w:lang w:eastAsia="en-GB"/>
              </w:rPr>
              <w:t xml:space="preserve">” when it does not foresee to </w:t>
            </w:r>
            <w:r w:rsidRPr="00FC0DF3">
              <w:rPr>
                <w:noProof/>
                <w:lang w:eastAsia="en-GB"/>
              </w:rPr>
              <w:t xml:space="preserve">particularly </w:t>
            </w:r>
            <w:r w:rsidRPr="00FC0DF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8BAB76" w14:textId="77777777" w:rsidR="00FD6BC0" w:rsidRPr="00FC0DF3" w:rsidRDefault="00FD6BC0" w:rsidP="00FD7A23">
            <w:pPr>
              <w:pStyle w:val="TAL"/>
              <w:jc w:val="center"/>
              <w:rPr>
                <w:lang w:eastAsia="zh-CN"/>
              </w:rPr>
            </w:pPr>
            <w:r w:rsidRPr="00FC0DF3">
              <w:rPr>
                <w:lang w:eastAsia="zh-CN"/>
              </w:rPr>
              <w:t>-</w:t>
            </w:r>
          </w:p>
        </w:tc>
      </w:tr>
      <w:tr w:rsidR="00FD6BC0" w:rsidRPr="001F7E7A" w14:paraId="412DB15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A4AA2" w14:textId="77777777" w:rsidR="00FD6BC0" w:rsidRPr="00FD7A23" w:rsidRDefault="00FD6BC0" w:rsidP="00FD7A23">
            <w:pPr>
              <w:pStyle w:val="TAL"/>
              <w:rPr>
                <w:b/>
                <w:i/>
                <w:lang w:eastAsia="ja-JP"/>
              </w:rPr>
            </w:pPr>
            <w:proofErr w:type="spellStart"/>
            <w:r w:rsidRPr="00FD7A23">
              <w:rPr>
                <w:b/>
                <w:i/>
              </w:rPr>
              <w:t>diffFallback</w:t>
            </w:r>
            <w:r w:rsidRPr="00FD7A23">
              <w:rPr>
                <w:rFonts w:hint="eastAsia"/>
                <w:b/>
                <w:i/>
                <w:lang w:eastAsia="ja-JP"/>
              </w:rPr>
              <w:t>CombReport</w:t>
            </w:r>
            <w:proofErr w:type="spellEnd"/>
          </w:p>
          <w:p w14:paraId="72FE1AE4" w14:textId="77777777" w:rsidR="00FD6BC0" w:rsidRPr="001F7E7A" w:rsidRDefault="00FD6BC0" w:rsidP="00FD7A23">
            <w:pPr>
              <w:pStyle w:val="TAL"/>
              <w:rPr>
                <w:lang w:eastAsia="zh-CN"/>
              </w:rPr>
            </w:pPr>
            <w:r w:rsidRPr="001F7E7A">
              <w:t xml:space="preserve">Indicates that the UE supports </w:t>
            </w:r>
            <w:r w:rsidRPr="001F7E7A">
              <w:rPr>
                <w:rFonts w:hint="eastAsia"/>
                <w:lang w:eastAsia="ja-JP"/>
              </w:rPr>
              <w:t xml:space="preserve">reporting of </w:t>
            </w:r>
            <w:r w:rsidRPr="00F2714E">
              <w:t xml:space="preserve">UE radio access capabilities for the CA band combinations asked by the </w:t>
            </w:r>
            <w:proofErr w:type="spellStart"/>
            <w:r w:rsidRPr="00F2714E">
              <w:t>eNB</w:t>
            </w:r>
            <w:proofErr w:type="spellEnd"/>
            <w:r w:rsidRPr="00F2714E">
              <w:t xml:space="preserve"> as well as, if any, reporting of different UE radio access capabilities for their </w:t>
            </w:r>
            <w:proofErr w:type="spellStart"/>
            <w:r w:rsidRPr="00F2714E">
              <w:t>fallback</w:t>
            </w:r>
            <w:proofErr w:type="spellEnd"/>
            <w:r w:rsidRPr="00F2714E">
              <w:t xml:space="preserve"> band combination as specified in TS 36.331 [5]. The UE does not report </w:t>
            </w:r>
            <w:proofErr w:type="spellStart"/>
            <w:r w:rsidRPr="00F2714E">
              <w:t>fallback</w:t>
            </w:r>
            <w:proofErr w:type="spellEnd"/>
            <w:r w:rsidRPr="00F2714E">
              <w:t xml:space="preserve"> combinations if their UE radio access capabilities are the same as the ones for the CA band combination asked by the </w:t>
            </w:r>
            <w:proofErr w:type="spellStart"/>
            <w:r w:rsidRPr="00F2714E">
              <w:t>eNB</w:t>
            </w:r>
            <w:proofErr w:type="spellEnd"/>
            <w:r w:rsidRPr="001F7E7A">
              <w:t>.</w:t>
            </w:r>
          </w:p>
        </w:tc>
        <w:tc>
          <w:tcPr>
            <w:tcW w:w="916" w:type="dxa"/>
            <w:gridSpan w:val="2"/>
            <w:tcBorders>
              <w:top w:val="single" w:sz="4" w:space="0" w:color="808080"/>
              <w:left w:val="single" w:sz="4" w:space="0" w:color="808080"/>
              <w:bottom w:val="single" w:sz="4" w:space="0" w:color="808080"/>
              <w:right w:val="single" w:sz="4" w:space="0" w:color="808080"/>
            </w:tcBorders>
          </w:tcPr>
          <w:p w14:paraId="195A885A" w14:textId="77777777" w:rsidR="00FD6BC0" w:rsidRPr="001F7E7A" w:rsidRDefault="00FD6BC0" w:rsidP="00FD7A23">
            <w:pPr>
              <w:pStyle w:val="TAL"/>
              <w:rPr>
                <w:lang w:eastAsia="ja-JP"/>
              </w:rPr>
            </w:pPr>
            <w:r w:rsidRPr="001F7E7A">
              <w:rPr>
                <w:rFonts w:hint="eastAsia"/>
                <w:lang w:eastAsia="ja-JP"/>
              </w:rPr>
              <w:t>-</w:t>
            </w:r>
          </w:p>
        </w:tc>
      </w:tr>
      <w:tr w:rsidR="00FD6BC0" w:rsidRPr="00FC0DF3" w14:paraId="1D61EA9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97635" w14:textId="77777777" w:rsidR="00FD6BC0" w:rsidRPr="00F5571E" w:rsidRDefault="00FD6BC0" w:rsidP="00FD7A23">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4D387EAF" w14:textId="77777777" w:rsidR="00FD6BC0" w:rsidRPr="00FC0DF3" w:rsidRDefault="00FD6BC0" w:rsidP="00FD7A23">
            <w:pPr>
              <w:pStyle w:val="TAL"/>
              <w:rPr>
                <w:b/>
                <w:i/>
                <w:lang w:eastAsia="zh-CN"/>
              </w:rPr>
            </w:pPr>
            <w:r w:rsidRPr="00F5571E">
              <w:t xml:space="preserve">Indicates </w:t>
            </w:r>
            <w:r>
              <w:t xml:space="preserve">that </w:t>
            </w:r>
            <w:r w:rsidRPr="00F5571E">
              <w:t xml:space="preserve">the UE </w:t>
            </w:r>
            <w:r>
              <w:t xml:space="preserve">supports different capabilities for at least one </w:t>
            </w:r>
            <w:proofErr w:type="spellStart"/>
            <w:r>
              <w:t>fallback</w:t>
            </w:r>
            <w:proofErr w:type="spellEnd"/>
            <w:r>
              <w:t xml:space="preserve"> case of this band combination.</w:t>
            </w:r>
            <w:r w:rsidRPr="001F7E7A">
              <w:rPr>
                <w:rFonts w:hint="eastAsia"/>
                <w:lang w:eastAsia="ja-JP"/>
              </w:rPr>
              <w:t xml:space="preserve"> This field shall not be present </w:t>
            </w:r>
            <w:r>
              <w:rPr>
                <w:rFonts w:hint="eastAsia"/>
                <w:lang w:eastAsia="ja-JP"/>
              </w:rPr>
              <w:t xml:space="preserve">if </w:t>
            </w:r>
            <w:proofErr w:type="spellStart"/>
            <w:r w:rsidRPr="004C35AC">
              <w:rPr>
                <w:rFonts w:hint="eastAsia"/>
                <w:i/>
                <w:lang w:eastAsia="ja-JP"/>
              </w:rPr>
              <w:t>requestDiffFallbackCombList</w:t>
            </w:r>
            <w:proofErr w:type="spellEnd"/>
            <w:r>
              <w:rPr>
                <w:rFonts w:hint="eastAsia"/>
                <w:lang w:eastAsia="ja-JP"/>
              </w:rPr>
              <w:t xml:space="preserve"> was included in the </w:t>
            </w:r>
            <w:proofErr w:type="spellStart"/>
            <w:r w:rsidRPr="007026D4">
              <w:rPr>
                <w:rFonts w:hint="eastAsia"/>
                <w:i/>
                <w:lang w:eastAsia="ja-JP"/>
              </w:rPr>
              <w:t>UECapabilityEnquiry</w:t>
            </w:r>
            <w:proofErr w:type="spellEnd"/>
            <w:r>
              <w:rPr>
                <w:rFonts w:hint="eastAsia"/>
                <w:lang w:eastAsia="ja-JP"/>
              </w:rPr>
              <w:t xml:space="preserve"> message</w:t>
            </w:r>
            <w:r w:rsidRPr="001F7E7A">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60D898" w14:textId="77777777" w:rsidR="00FD6BC0" w:rsidRPr="00FC0DF3" w:rsidRDefault="00FD6BC0" w:rsidP="00FD7A23">
            <w:pPr>
              <w:pStyle w:val="TAL"/>
              <w:jc w:val="center"/>
              <w:rPr>
                <w:lang w:eastAsia="zh-CN"/>
              </w:rPr>
            </w:pPr>
            <w:r>
              <w:rPr>
                <w:bCs/>
                <w:noProof/>
              </w:rPr>
              <w:t>-</w:t>
            </w:r>
          </w:p>
        </w:tc>
      </w:tr>
      <w:tr w:rsidR="00FD6BC0" w:rsidRPr="00FC0DF3" w14:paraId="195634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71F64D" w14:textId="77777777" w:rsidR="00FD6BC0" w:rsidRPr="00DD2C07" w:rsidRDefault="00FD6BC0" w:rsidP="00FD7A23">
            <w:pPr>
              <w:pStyle w:val="TAL"/>
              <w:rPr>
                <w:b/>
                <w:i/>
                <w:lang w:eastAsia="zh-CN"/>
              </w:rPr>
            </w:pPr>
            <w:proofErr w:type="spellStart"/>
            <w:r w:rsidRPr="00DD2C07">
              <w:rPr>
                <w:b/>
                <w:i/>
                <w:lang w:eastAsia="zh-CN"/>
              </w:rPr>
              <w:t>discInterFreqTx</w:t>
            </w:r>
            <w:proofErr w:type="spellEnd"/>
          </w:p>
          <w:p w14:paraId="3F02D871" w14:textId="77777777" w:rsidR="00FD6BC0" w:rsidRPr="00FC0DF3" w:rsidRDefault="00FD6BC0" w:rsidP="00FD7A23">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B36332D" w14:textId="77777777" w:rsidR="00FD6BC0" w:rsidRPr="00FC0DF3" w:rsidRDefault="00FD6BC0" w:rsidP="00FD7A23">
            <w:pPr>
              <w:pStyle w:val="TAL"/>
              <w:jc w:val="center"/>
              <w:rPr>
                <w:lang w:eastAsia="zh-CN"/>
              </w:rPr>
            </w:pPr>
            <w:r>
              <w:rPr>
                <w:lang w:eastAsia="zh-CN"/>
              </w:rPr>
              <w:t>-</w:t>
            </w:r>
          </w:p>
        </w:tc>
      </w:tr>
      <w:tr w:rsidR="00FD6BC0" w:rsidRPr="002F3B9D" w14:paraId="3767F468" w14:textId="77777777" w:rsidTr="00FD7A23">
        <w:trPr>
          <w:gridAfter w:val="1"/>
          <w:wAfter w:w="7" w:type="dxa"/>
          <w:cantSplit/>
        </w:trPr>
        <w:tc>
          <w:tcPr>
            <w:tcW w:w="7807" w:type="dxa"/>
          </w:tcPr>
          <w:p w14:paraId="1B1C21FA" w14:textId="77777777" w:rsidR="00FD6BC0" w:rsidRPr="00FC0DF3" w:rsidRDefault="00FD6BC0" w:rsidP="00FD7A23">
            <w:pPr>
              <w:pStyle w:val="TAL"/>
              <w:rPr>
                <w:b/>
                <w:i/>
                <w:lang w:eastAsia="zh-CN"/>
              </w:rPr>
            </w:pPr>
            <w:proofErr w:type="spellStart"/>
            <w:r w:rsidRPr="00FC0DF3">
              <w:rPr>
                <w:rFonts w:hint="eastAsia"/>
                <w:b/>
                <w:i/>
                <w:lang w:eastAsia="zh-CN"/>
              </w:rPr>
              <w:t>discoverySignalsInD</w:t>
            </w:r>
            <w:r w:rsidRPr="00FC0DF3">
              <w:rPr>
                <w:b/>
                <w:i/>
                <w:lang w:eastAsia="zh-CN"/>
              </w:rPr>
              <w:t>eact</w:t>
            </w:r>
            <w:r w:rsidRPr="00FC0DF3">
              <w:rPr>
                <w:rFonts w:hint="eastAsia"/>
                <w:b/>
                <w:i/>
                <w:lang w:eastAsia="zh-CN"/>
              </w:rPr>
              <w:t>SCell</w:t>
            </w:r>
            <w:proofErr w:type="spellEnd"/>
          </w:p>
          <w:p w14:paraId="21502AD2" w14:textId="77777777" w:rsidR="00FD6BC0" w:rsidRPr="002F3B9D" w:rsidRDefault="00FD6BC0" w:rsidP="00FD7A23">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1B877A35"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FC0DF3" w14:paraId="1FDFE601" w14:textId="77777777" w:rsidTr="00FD7A23">
        <w:trPr>
          <w:gridAfter w:val="1"/>
          <w:wAfter w:w="7" w:type="dxa"/>
          <w:cantSplit/>
        </w:trPr>
        <w:tc>
          <w:tcPr>
            <w:tcW w:w="7807" w:type="dxa"/>
          </w:tcPr>
          <w:p w14:paraId="2A18199E" w14:textId="77777777" w:rsidR="00FD6BC0" w:rsidRPr="00E85606" w:rsidRDefault="00FD6BC0" w:rsidP="00FD7A23">
            <w:pPr>
              <w:pStyle w:val="TAL"/>
              <w:rPr>
                <w:b/>
                <w:i/>
                <w:lang w:eastAsia="zh-CN"/>
              </w:rPr>
            </w:pPr>
            <w:proofErr w:type="spellStart"/>
            <w:r w:rsidRPr="00E85606">
              <w:rPr>
                <w:b/>
                <w:i/>
                <w:lang w:eastAsia="zh-CN"/>
              </w:rPr>
              <w:t>discPeriodicSLSS</w:t>
            </w:r>
            <w:proofErr w:type="spellEnd"/>
          </w:p>
          <w:p w14:paraId="799B8216" w14:textId="77777777" w:rsidR="00FD6BC0" w:rsidRPr="00FC0DF3" w:rsidRDefault="00FD6BC0" w:rsidP="00FD7A23">
            <w:pPr>
              <w:pStyle w:val="TAL"/>
              <w:rPr>
                <w:b/>
                <w:i/>
                <w:lang w:eastAsia="zh-CN"/>
              </w:rPr>
            </w:pPr>
            <w:r w:rsidRPr="00FC0DF3">
              <w:rPr>
                <w:lang w:eastAsia="en-GB"/>
              </w:rPr>
              <w:t xml:space="preserve">Indicates whether the UE supports </w:t>
            </w:r>
            <w:r>
              <w:rPr>
                <w:lang w:eastAsia="en-GB"/>
              </w:rPr>
              <w:t xml:space="preserve">periodic (i.e. not just one time before </w:t>
            </w:r>
            <w:proofErr w:type="spellStart"/>
            <w:r>
              <w:rPr>
                <w:lang w:eastAsia="en-GB"/>
              </w:rPr>
              <w:t>sidelink</w:t>
            </w:r>
            <w:proofErr w:type="spellEnd"/>
            <w:r>
              <w:rPr>
                <w:lang w:eastAsia="en-GB"/>
              </w:rPr>
              <w:t xml:space="preserve"> discovery announcement )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5DDA6EF7" w14:textId="77777777" w:rsidR="00FD6BC0" w:rsidRPr="00FC0DF3" w:rsidRDefault="00FD6BC0" w:rsidP="00FD7A23">
            <w:pPr>
              <w:pStyle w:val="TAL"/>
              <w:jc w:val="center"/>
              <w:rPr>
                <w:bCs/>
                <w:noProof/>
                <w:lang w:eastAsia="zh-CN"/>
              </w:rPr>
            </w:pPr>
            <w:r>
              <w:rPr>
                <w:bCs/>
                <w:noProof/>
                <w:lang w:eastAsia="zh-CN"/>
              </w:rPr>
              <w:t>-</w:t>
            </w:r>
          </w:p>
        </w:tc>
      </w:tr>
      <w:tr w:rsidR="00FD6BC0" w:rsidRPr="00CB4308" w14:paraId="7E019B89" w14:textId="77777777" w:rsidTr="00FD7A23">
        <w:trPr>
          <w:gridAfter w:val="1"/>
          <w:wAfter w:w="7" w:type="dxa"/>
          <w:cantSplit/>
        </w:trPr>
        <w:tc>
          <w:tcPr>
            <w:tcW w:w="7807" w:type="dxa"/>
          </w:tcPr>
          <w:p w14:paraId="6B8779E5" w14:textId="77777777" w:rsidR="00FD6BC0" w:rsidRPr="00FC0DF3" w:rsidRDefault="00FD6BC0" w:rsidP="00FD7A23">
            <w:pPr>
              <w:pStyle w:val="TAL"/>
              <w:rPr>
                <w:b/>
                <w:i/>
                <w:lang w:eastAsia="en-GB"/>
              </w:rPr>
            </w:pPr>
            <w:proofErr w:type="spellStart"/>
            <w:r w:rsidRPr="00FC0DF3">
              <w:rPr>
                <w:b/>
                <w:i/>
                <w:lang w:eastAsia="en-GB"/>
              </w:rPr>
              <w:t>discScheduledResourceAlloc</w:t>
            </w:r>
            <w:proofErr w:type="spellEnd"/>
          </w:p>
          <w:p w14:paraId="475C359C" w14:textId="77777777" w:rsidR="00FD6BC0" w:rsidRPr="00FC0DF3" w:rsidRDefault="00FD6BC0" w:rsidP="00FD7A23">
            <w:pPr>
              <w:pStyle w:val="TAL"/>
              <w:rPr>
                <w:b/>
                <w:i/>
                <w:lang w:eastAsia="zh-CN"/>
              </w:rPr>
            </w:pPr>
            <w:r w:rsidRPr="00FC0DF3">
              <w:rPr>
                <w:lang w:eastAsia="en-GB"/>
              </w:rPr>
              <w:t>Indicates whether the UE supports transmission of discovery announcements based on network scheduled resource allocation.</w:t>
            </w:r>
          </w:p>
        </w:tc>
        <w:tc>
          <w:tcPr>
            <w:tcW w:w="916" w:type="dxa"/>
            <w:gridSpan w:val="2"/>
          </w:tcPr>
          <w:p w14:paraId="37817F68"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3005824F" w14:textId="77777777" w:rsidTr="00FD7A23">
        <w:trPr>
          <w:gridAfter w:val="1"/>
          <w:wAfter w:w="7" w:type="dxa"/>
          <w:cantSplit/>
        </w:trPr>
        <w:tc>
          <w:tcPr>
            <w:tcW w:w="7807" w:type="dxa"/>
          </w:tcPr>
          <w:p w14:paraId="1EB8C00C" w14:textId="77777777" w:rsidR="00FD6BC0" w:rsidRPr="00FC0DF3" w:rsidRDefault="00FD6BC0" w:rsidP="00FD7A23">
            <w:pPr>
              <w:pStyle w:val="TAL"/>
              <w:rPr>
                <w:b/>
                <w:i/>
                <w:lang w:eastAsia="en-GB"/>
              </w:rPr>
            </w:pPr>
            <w:r w:rsidRPr="00FC0DF3">
              <w:rPr>
                <w:b/>
                <w:i/>
                <w:lang w:eastAsia="en-GB"/>
              </w:rPr>
              <w:t>disc-UE-</w:t>
            </w:r>
            <w:proofErr w:type="spellStart"/>
            <w:r w:rsidRPr="00FC0DF3">
              <w:rPr>
                <w:b/>
                <w:i/>
                <w:lang w:eastAsia="en-GB"/>
              </w:rPr>
              <w:t>SelectedResourceAlloc</w:t>
            </w:r>
            <w:proofErr w:type="spellEnd"/>
          </w:p>
          <w:p w14:paraId="30AC47C7" w14:textId="77777777" w:rsidR="00FD6BC0" w:rsidRPr="00FC0DF3" w:rsidRDefault="00FD6BC0" w:rsidP="00FD7A23">
            <w:pPr>
              <w:pStyle w:val="TAL"/>
              <w:rPr>
                <w:b/>
                <w:i/>
                <w:lang w:eastAsia="zh-CN"/>
              </w:rPr>
            </w:pPr>
            <w:r w:rsidRPr="00FC0DF3">
              <w:rPr>
                <w:lang w:eastAsia="en-GB"/>
              </w:rPr>
              <w:t>Indicates whether the UE supports transmission of discovery announcements based on UE autonomous resource selection.</w:t>
            </w:r>
          </w:p>
        </w:tc>
        <w:tc>
          <w:tcPr>
            <w:tcW w:w="916" w:type="dxa"/>
            <w:gridSpan w:val="2"/>
          </w:tcPr>
          <w:p w14:paraId="5C4A78B4"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0948B485" w14:textId="77777777" w:rsidTr="00FD7A23">
        <w:trPr>
          <w:gridAfter w:val="1"/>
          <w:wAfter w:w="7" w:type="dxa"/>
          <w:cantSplit/>
        </w:trPr>
        <w:tc>
          <w:tcPr>
            <w:tcW w:w="7807" w:type="dxa"/>
          </w:tcPr>
          <w:p w14:paraId="5E64E046" w14:textId="77777777" w:rsidR="00FD6BC0" w:rsidRPr="00FC0DF3" w:rsidRDefault="00FD6BC0" w:rsidP="00FD7A23">
            <w:pPr>
              <w:pStyle w:val="TAL"/>
              <w:rPr>
                <w:b/>
                <w:i/>
                <w:lang w:eastAsia="en-GB"/>
              </w:rPr>
            </w:pPr>
            <w:r w:rsidRPr="00FC0DF3">
              <w:rPr>
                <w:b/>
                <w:i/>
                <w:lang w:eastAsia="en-GB"/>
              </w:rPr>
              <w:t>disc</w:t>
            </w:r>
            <w:r w:rsidRPr="00FC0DF3">
              <w:rPr>
                <w:lang w:eastAsia="en-GB"/>
              </w:rPr>
              <w:t>-</w:t>
            </w:r>
            <w:r w:rsidRPr="00FC0DF3">
              <w:rPr>
                <w:b/>
                <w:i/>
                <w:lang w:eastAsia="en-GB"/>
              </w:rPr>
              <w:t>SLSS</w:t>
            </w:r>
          </w:p>
          <w:p w14:paraId="5EFCB385" w14:textId="77777777" w:rsidR="00FD6BC0" w:rsidRPr="00FC0DF3" w:rsidRDefault="00FD6BC0" w:rsidP="00FD7A23">
            <w:pPr>
              <w:pStyle w:val="TAL"/>
              <w:rPr>
                <w:b/>
                <w:i/>
                <w:lang w:eastAsia="zh-CN"/>
              </w:rPr>
            </w:pPr>
            <w:r w:rsidRPr="00FC0DF3">
              <w:rPr>
                <w:lang w:eastAsia="en-GB"/>
              </w:rPr>
              <w:t xml:space="preserve">Indicates whether the UE supports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1F7FEA35"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70347642" w14:textId="77777777" w:rsidTr="00FD7A23">
        <w:trPr>
          <w:gridAfter w:val="1"/>
          <w:wAfter w:w="7" w:type="dxa"/>
          <w:cantSplit/>
        </w:trPr>
        <w:tc>
          <w:tcPr>
            <w:tcW w:w="7807" w:type="dxa"/>
          </w:tcPr>
          <w:p w14:paraId="45420DCF" w14:textId="77777777" w:rsidR="00FD6BC0" w:rsidRPr="00FC0DF3" w:rsidRDefault="00FD6BC0" w:rsidP="00FD7A23">
            <w:pPr>
              <w:pStyle w:val="TAL"/>
              <w:rPr>
                <w:b/>
                <w:i/>
                <w:lang w:eastAsia="en-GB"/>
              </w:rPr>
            </w:pPr>
            <w:proofErr w:type="spellStart"/>
            <w:r w:rsidRPr="00FC0DF3">
              <w:rPr>
                <w:b/>
                <w:i/>
                <w:lang w:eastAsia="en-GB"/>
              </w:rPr>
              <w:t>discSupportedBands</w:t>
            </w:r>
            <w:proofErr w:type="spellEnd"/>
          </w:p>
          <w:p w14:paraId="1218A095" w14:textId="77777777" w:rsidR="00FD6BC0" w:rsidRPr="00FC0DF3" w:rsidRDefault="00FD6BC0" w:rsidP="00FD7A23">
            <w:pPr>
              <w:pStyle w:val="TAL"/>
              <w:rPr>
                <w:b/>
                <w:i/>
                <w:lang w:eastAsia="zh-CN"/>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discovery. One entry corresponding to each supported E UTRA band, listed in the same order as in </w:t>
            </w:r>
            <w:proofErr w:type="spellStart"/>
            <w:r w:rsidRPr="00FC0DF3">
              <w:rPr>
                <w:i/>
                <w:lang w:eastAsia="en-GB"/>
              </w:rPr>
              <w:t>supportedBandListEUTRA</w:t>
            </w:r>
            <w:proofErr w:type="spellEnd"/>
            <w:r w:rsidRPr="00FC0DF3">
              <w:rPr>
                <w:lang w:eastAsia="en-GB"/>
              </w:rPr>
              <w:t>.</w:t>
            </w:r>
          </w:p>
        </w:tc>
        <w:tc>
          <w:tcPr>
            <w:tcW w:w="916" w:type="dxa"/>
            <w:gridSpan w:val="2"/>
          </w:tcPr>
          <w:p w14:paraId="55D53A8F"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0CBE669D" w14:textId="77777777" w:rsidTr="00FD7A23">
        <w:trPr>
          <w:gridAfter w:val="1"/>
          <w:wAfter w:w="7" w:type="dxa"/>
          <w:cantSplit/>
        </w:trPr>
        <w:tc>
          <w:tcPr>
            <w:tcW w:w="7807" w:type="dxa"/>
          </w:tcPr>
          <w:p w14:paraId="27A9BAEA" w14:textId="77777777" w:rsidR="00FD6BC0" w:rsidRPr="00FC0DF3" w:rsidRDefault="00FD6BC0" w:rsidP="00FD7A23">
            <w:pPr>
              <w:pStyle w:val="TAL"/>
              <w:rPr>
                <w:b/>
                <w:i/>
                <w:lang w:eastAsia="en-GB"/>
              </w:rPr>
            </w:pPr>
            <w:proofErr w:type="spellStart"/>
            <w:r w:rsidRPr="00FC0DF3">
              <w:rPr>
                <w:b/>
                <w:i/>
                <w:lang w:eastAsia="en-GB"/>
              </w:rPr>
              <w:t>discSupportedProc</w:t>
            </w:r>
            <w:proofErr w:type="spellEnd"/>
          </w:p>
          <w:p w14:paraId="35745D14" w14:textId="77777777" w:rsidR="00FD6BC0" w:rsidRPr="00FC0DF3" w:rsidRDefault="00FD6BC0" w:rsidP="00FD7A23">
            <w:pPr>
              <w:pStyle w:val="TAL"/>
              <w:rPr>
                <w:b/>
                <w:i/>
                <w:lang w:eastAsia="zh-CN"/>
              </w:rPr>
            </w:pPr>
            <w:r w:rsidRPr="00FC0DF3">
              <w:rPr>
                <w:lang w:eastAsia="en-GB"/>
              </w:rPr>
              <w:t xml:space="preserve">Indicates the number of processes supported by the UE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4C239956"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7D33EC" w14:paraId="780527D1" w14:textId="77777777" w:rsidTr="00FD7A23">
        <w:trPr>
          <w:gridAfter w:val="1"/>
          <w:wAfter w:w="7" w:type="dxa"/>
          <w:cantSplit/>
        </w:trPr>
        <w:tc>
          <w:tcPr>
            <w:tcW w:w="7807" w:type="dxa"/>
          </w:tcPr>
          <w:p w14:paraId="7F735DDD" w14:textId="77777777" w:rsidR="00FD6BC0" w:rsidRPr="0061371E" w:rsidRDefault="00FD6BC0" w:rsidP="00FD7A23">
            <w:pPr>
              <w:keepNext/>
              <w:keepLines/>
              <w:spacing w:after="0"/>
              <w:rPr>
                <w:rFonts w:ascii="Arial" w:hAnsi="Arial"/>
                <w:b/>
                <w:i/>
                <w:sz w:val="18"/>
              </w:rPr>
            </w:pPr>
            <w:proofErr w:type="spellStart"/>
            <w:r w:rsidRPr="0061371E">
              <w:rPr>
                <w:rFonts w:ascii="Arial" w:hAnsi="Arial"/>
                <w:b/>
                <w:i/>
                <w:sz w:val="18"/>
              </w:rPr>
              <w:t>discSysInfoReporting</w:t>
            </w:r>
            <w:proofErr w:type="spellEnd"/>
          </w:p>
          <w:p w14:paraId="07E4D668" w14:textId="77777777" w:rsidR="00FD6BC0" w:rsidRPr="0061371E" w:rsidRDefault="00FD6BC0" w:rsidP="00FD7A23">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proofErr w:type="spellStart"/>
            <w:r w:rsidRPr="00F477D6">
              <w:rPr>
                <w:rFonts w:ascii="Arial" w:hAnsi="Arial"/>
                <w:sz w:val="18"/>
              </w:rPr>
              <w:t>sidelink</w:t>
            </w:r>
            <w:proofErr w:type="spellEnd"/>
            <w:r w:rsidRPr="00F477D6">
              <w:rPr>
                <w:rFonts w:ascii="Arial" w:hAnsi="Arial"/>
                <w:sz w:val="18"/>
              </w:rPr>
              <w:t xml:space="preserve"> </w:t>
            </w:r>
            <w:r w:rsidRPr="0061371E">
              <w:rPr>
                <w:rFonts w:ascii="Arial" w:hAnsi="Arial"/>
                <w:sz w:val="18"/>
              </w:rPr>
              <w:t>discovery</w:t>
            </w:r>
            <w:r>
              <w:rPr>
                <w:rFonts w:ascii="Arial" w:hAnsi="Arial"/>
                <w:sz w:val="18"/>
              </w:rPr>
              <w:t>.</w:t>
            </w:r>
          </w:p>
        </w:tc>
        <w:tc>
          <w:tcPr>
            <w:tcW w:w="916" w:type="dxa"/>
            <w:gridSpan w:val="2"/>
          </w:tcPr>
          <w:p w14:paraId="710215A4" w14:textId="77777777" w:rsidR="00FD6BC0" w:rsidRPr="007D33EC" w:rsidRDefault="00FD6BC0" w:rsidP="00FD7A23">
            <w:pPr>
              <w:keepNext/>
              <w:keepLines/>
              <w:spacing w:after="0"/>
              <w:jc w:val="center"/>
              <w:rPr>
                <w:rFonts w:ascii="Arial" w:hAnsi="Arial"/>
                <w:bCs/>
                <w:noProof/>
                <w:sz w:val="18"/>
              </w:rPr>
            </w:pPr>
            <w:r w:rsidRPr="0061371E">
              <w:rPr>
                <w:rFonts w:ascii="Arial" w:hAnsi="Arial"/>
                <w:bCs/>
                <w:noProof/>
                <w:sz w:val="18"/>
              </w:rPr>
              <w:t>-</w:t>
            </w:r>
          </w:p>
        </w:tc>
      </w:tr>
      <w:tr w:rsidR="00FD6BC0" w:rsidRPr="00D05729" w14:paraId="6C013D4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564D9" w14:textId="77777777" w:rsidR="00FD6BC0" w:rsidRPr="00FC0DF3" w:rsidRDefault="00FD6BC0" w:rsidP="00FD7A23">
            <w:pPr>
              <w:pStyle w:val="TAL"/>
              <w:rPr>
                <w:rFonts w:eastAsia="SimSun"/>
                <w:b/>
                <w:i/>
                <w:lang w:eastAsia="zh-CN"/>
              </w:rPr>
            </w:pPr>
            <w:r w:rsidRPr="00FC0DF3">
              <w:rPr>
                <w:rFonts w:hint="eastAsia"/>
                <w:b/>
                <w:i/>
                <w:lang w:eastAsia="zh-CN"/>
              </w:rPr>
              <w:lastRenderedPageBreak/>
              <w:t>dl-256QAM</w:t>
            </w:r>
          </w:p>
          <w:p w14:paraId="2D8AD6A3" w14:textId="77777777" w:rsidR="00FD6BC0" w:rsidRPr="00FC0DF3" w:rsidRDefault="00FD6BC0" w:rsidP="00FD7A23">
            <w:pPr>
              <w:pStyle w:val="TAL"/>
              <w:rPr>
                <w:b/>
                <w:i/>
                <w:lang w:eastAsia="zh-CN"/>
              </w:rPr>
            </w:pPr>
            <w:r w:rsidRPr="00FC0DF3">
              <w:rPr>
                <w:rFonts w:eastAsia="SimSun" w:hint="eastAsia"/>
                <w:lang w:eastAsia="en-GB"/>
              </w:rPr>
              <w:t>Indicates</w:t>
            </w:r>
            <w:r w:rsidRPr="00FC0DF3">
              <w:rPr>
                <w:rFonts w:hint="eastAsia"/>
                <w:lang w:eastAsia="en-GB"/>
              </w:rPr>
              <w:t xml:space="preserve"> whether the UE supports 256QAM in DL</w:t>
            </w:r>
            <w:r w:rsidRPr="00FC0DF3">
              <w:rPr>
                <w:rFonts w:eastAsia="SimSun" w:hint="eastAsia"/>
                <w:lang w:eastAsia="zh-CN"/>
              </w:rPr>
              <w:t xml:space="preserve"> on the </w:t>
            </w:r>
            <w:r w:rsidRPr="00FC0DF3">
              <w:rPr>
                <w:lang w:eastAsia="en-GB"/>
              </w:rPr>
              <w:t>band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590428" w14:textId="77777777" w:rsidR="00FD6BC0" w:rsidRPr="00FC0DF3" w:rsidRDefault="00FD6BC0" w:rsidP="00FD7A23">
            <w:pPr>
              <w:pStyle w:val="TAL"/>
              <w:jc w:val="center"/>
              <w:rPr>
                <w:lang w:eastAsia="zh-CN"/>
              </w:rPr>
            </w:pPr>
            <w:r w:rsidRPr="00FC0DF3">
              <w:rPr>
                <w:lang w:eastAsia="zh-CN"/>
              </w:rPr>
              <w:t>-</w:t>
            </w:r>
          </w:p>
        </w:tc>
      </w:tr>
      <w:tr w:rsidR="00FD6BC0" w:rsidRPr="001B51D6" w:rsidDel="00056AC8" w14:paraId="307B31F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9E42F"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rPr>
              <w:t>dmrs</w:t>
            </w:r>
            <w:proofErr w:type="spellEnd"/>
            <w:r w:rsidRPr="00C55A27">
              <w:rPr>
                <w:rFonts w:eastAsia="Times New Roman" w:cs="Times New Roman"/>
                <w:b/>
                <w:i/>
                <w:color w:val="auto"/>
                <w:kern w:val="0"/>
                <w:sz w:val="18"/>
                <w:lang w:val="en-GB"/>
              </w:rPr>
              <w:t>-Enhancements (in MIMO</w:t>
            </w:r>
            <w:r w:rsidRPr="00C55A27">
              <w:rPr>
                <w:rFonts w:eastAsia="Times New Roman" w:cs="Times New Roman"/>
                <w:b/>
                <w:i/>
                <w:color w:val="auto"/>
                <w:kern w:val="0"/>
                <w:sz w:val="18"/>
                <w:lang w:val="en-GB" w:eastAsia="en-GB"/>
              </w:rPr>
              <w:t>-CA-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58D38284" w14:textId="77777777" w:rsidR="00FD6BC0" w:rsidRPr="00CE410F" w:rsidDel="00056AC8" w:rsidRDefault="00FD6BC0" w:rsidP="00FD7A23">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that for the concerned band combination the DMRS enhancements are different than the value indicated by field </w:t>
            </w:r>
            <w:proofErr w:type="spellStart"/>
            <w:r w:rsidRPr="00C55A27">
              <w:rPr>
                <w:i/>
                <w:lang w:eastAsia="en-GB"/>
              </w:rPr>
              <w:t>dmrs</w:t>
            </w:r>
            <w:proofErr w:type="spellEnd"/>
            <w:r w:rsidRPr="00C55A27">
              <w:rPr>
                <w:i/>
                <w:lang w:eastAsia="en-GB"/>
              </w:rPr>
              <w:t>-Enhancements</w:t>
            </w:r>
            <w:r w:rsidRPr="00C55A27">
              <w:rPr>
                <w:lang w:eastAsia="en-GB"/>
              </w:rPr>
              <w:t xml:space="preserve"> in </w:t>
            </w:r>
            <w:r w:rsidRPr="00C55A27">
              <w:rPr>
                <w:i/>
                <w:lang w:eastAsia="en-GB"/>
              </w:rPr>
              <w:t>MIMO-UE-</w:t>
            </w:r>
            <w:proofErr w:type="spellStart"/>
            <w:r w:rsidRPr="00C55A27">
              <w:rPr>
                <w:i/>
                <w:lang w:eastAsia="en-GB"/>
              </w:rPr>
              <w:t>ParametersPerTM</w:t>
            </w:r>
            <w:proofErr w:type="spellEnd"/>
            <w:r w:rsidRPr="00C55A2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42D892" w14:textId="77777777" w:rsidR="00FD6BC0" w:rsidRPr="001B51D6" w:rsidDel="00056AC8" w:rsidRDefault="00FD6BC0" w:rsidP="00FD7A23">
            <w:pPr>
              <w:pStyle w:val="TAL"/>
              <w:jc w:val="center"/>
              <w:rPr>
                <w:lang w:eastAsia="en-GB"/>
              </w:rPr>
            </w:pPr>
            <w:r w:rsidRPr="00C55A27">
              <w:rPr>
                <w:bCs/>
                <w:noProof/>
                <w:lang w:eastAsia="en-GB"/>
              </w:rPr>
              <w:t>-</w:t>
            </w:r>
          </w:p>
        </w:tc>
      </w:tr>
      <w:tr w:rsidR="00FD6BC0" w:rsidRPr="001B51D6" w:rsidDel="00056AC8" w14:paraId="5B77527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3934F7" w14:textId="77777777" w:rsidR="00FD6BC0" w:rsidRPr="00BE0C70" w:rsidRDefault="00FD6BC0" w:rsidP="00FD7A23">
            <w:pPr>
              <w:pStyle w:val="TAL"/>
              <w:rPr>
                <w:rFonts w:eastAsia="SimSun"/>
                <w:b/>
                <w:i/>
                <w:lang w:eastAsia="zh-CN"/>
              </w:rPr>
            </w:pPr>
            <w:proofErr w:type="spellStart"/>
            <w:r w:rsidRPr="00BE0C70">
              <w:rPr>
                <w:b/>
                <w:i/>
                <w:lang w:eastAsia="zh-CN"/>
              </w:rPr>
              <w:t>dmrs</w:t>
            </w:r>
            <w:proofErr w:type="spellEnd"/>
            <w:r w:rsidRPr="00BE0C70">
              <w:rPr>
                <w:b/>
                <w:i/>
                <w:lang w:eastAsia="zh-CN"/>
              </w:rPr>
              <w:t xml:space="preserve">-Enhancements </w:t>
            </w:r>
            <w:r w:rsidRPr="00BE0C70">
              <w:rPr>
                <w:b/>
                <w:i/>
                <w:lang w:eastAsia="en-GB"/>
              </w:rPr>
              <w:t>(in MIMO-UE-</w:t>
            </w:r>
            <w:proofErr w:type="spellStart"/>
            <w:r w:rsidRPr="00BE0C70">
              <w:rPr>
                <w:b/>
                <w:i/>
                <w:lang w:eastAsia="en-GB"/>
              </w:rPr>
              <w:t>ParametersPerTM</w:t>
            </w:r>
            <w:proofErr w:type="spellEnd"/>
            <w:r w:rsidRPr="00BE0C70">
              <w:rPr>
                <w:b/>
                <w:i/>
                <w:lang w:eastAsia="en-GB"/>
              </w:rPr>
              <w:t>)</w:t>
            </w:r>
          </w:p>
          <w:p w14:paraId="0AB1A5D9" w14:textId="77777777" w:rsidR="00FD6BC0" w:rsidRPr="00BE0C70" w:rsidRDefault="00FD6BC0" w:rsidP="00FD7A23">
            <w:pPr>
              <w:pStyle w:val="TAL"/>
              <w:rPr>
                <w:b/>
                <w:i/>
              </w:rPr>
            </w:pPr>
            <w:r w:rsidRPr="00BE0C70">
              <w:rPr>
                <w:rFonts w:hint="eastAsia"/>
                <w:lang w:eastAsia="en-GB"/>
              </w:rPr>
              <w:t xml:space="preserve">Indicates </w:t>
            </w:r>
            <w:r w:rsidRPr="00BE0C70">
              <w:rPr>
                <w:lang w:eastAsia="en-GB"/>
              </w:rPr>
              <w:t>for a particular transmission mode</w:t>
            </w:r>
            <w:r w:rsidRPr="00BE0C70">
              <w:rPr>
                <w:rFonts w:hint="eastAsia"/>
                <w:lang w:eastAsia="en-GB"/>
              </w:rPr>
              <w:t xml:space="preserve"> whether the UE supports </w:t>
            </w:r>
            <w:r w:rsidRPr="00BE0C70">
              <w:rPr>
                <w:lang w:eastAsia="en-GB"/>
              </w:rPr>
              <w:t>DMRS enhancements for the indicated transmission mode</w:t>
            </w:r>
            <w:r w:rsidRPr="00BE0C7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343F90" w14:textId="77777777" w:rsidR="00FD6BC0" w:rsidRPr="00C55A27" w:rsidRDefault="00FD6BC0" w:rsidP="00FD7A23">
            <w:pPr>
              <w:pStyle w:val="TAL"/>
              <w:jc w:val="center"/>
              <w:rPr>
                <w:bCs/>
                <w:noProof/>
                <w:lang w:eastAsia="en-GB"/>
              </w:rPr>
            </w:pPr>
            <w:r w:rsidRPr="00C55A27">
              <w:rPr>
                <w:lang w:eastAsia="zh-CN"/>
              </w:rPr>
              <w:t>TBD</w:t>
            </w:r>
          </w:p>
        </w:tc>
      </w:tr>
      <w:tr w:rsidR="00FD6BC0" w:rsidRPr="00C55A27" w14:paraId="6469219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A3649E" w14:textId="77777777" w:rsidR="00FD6BC0" w:rsidRDefault="00FD6BC0" w:rsidP="00FD7A23">
            <w:pPr>
              <w:pStyle w:val="TAL"/>
              <w:rPr>
                <w:b/>
                <w:i/>
                <w:lang w:eastAsia="zh-CN"/>
              </w:rPr>
            </w:pPr>
            <w:proofErr w:type="spellStart"/>
            <w:r>
              <w:rPr>
                <w:rFonts w:hint="eastAsia"/>
                <w:b/>
                <w:i/>
                <w:lang w:eastAsia="zh-CN"/>
              </w:rPr>
              <w:t>dmrs-LessUpPTS</w:t>
            </w:r>
            <w:proofErr w:type="spellEnd"/>
          </w:p>
          <w:p w14:paraId="1657BC85" w14:textId="77777777" w:rsidR="00FD6BC0" w:rsidRPr="001F5154" w:rsidRDefault="00FD6BC0" w:rsidP="00FD7A23">
            <w:pPr>
              <w:pStyle w:val="TAL"/>
              <w:rPr>
                <w:lang w:eastAsia="zh-CN"/>
              </w:rPr>
            </w:pPr>
            <w:r>
              <w:rPr>
                <w:rFonts w:hint="eastAsia"/>
                <w:lang w:eastAsia="zh-CN"/>
              </w:rPr>
              <w:t xml:space="preserve">Indicates whether the UE supports not to transmit DMRS for PUSCH in </w:t>
            </w:r>
            <w:proofErr w:type="spellStart"/>
            <w:r>
              <w:rPr>
                <w:rFonts w:hint="eastAsia"/>
                <w:lang w:eastAsia="zh-CN"/>
              </w:rPr>
              <w:t>UpPTS</w:t>
            </w:r>
            <w:proofErr w:type="spellEnd"/>
            <w:r>
              <w:rPr>
                <w:rFonts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E7F9DB" w14:textId="77777777" w:rsidR="00FD6BC0" w:rsidRPr="00C55A27" w:rsidRDefault="00FD6BC0" w:rsidP="00FD7A23">
            <w:pPr>
              <w:pStyle w:val="TAL"/>
              <w:jc w:val="center"/>
              <w:rPr>
                <w:lang w:eastAsia="zh-CN"/>
              </w:rPr>
            </w:pPr>
            <w:r>
              <w:rPr>
                <w:rFonts w:hint="eastAsia"/>
                <w:lang w:eastAsia="zh-CN"/>
              </w:rPr>
              <w:t>No</w:t>
            </w:r>
          </w:p>
        </w:tc>
      </w:tr>
      <w:tr w:rsidR="00FD6BC0" w:rsidRPr="00D05729" w14:paraId="1FFE41E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03AB8A9" w14:textId="77777777" w:rsidR="00FD6BC0" w:rsidRDefault="00FD6BC0" w:rsidP="00FD7A23">
            <w:pPr>
              <w:pStyle w:val="TAL"/>
              <w:rPr>
                <w:b/>
                <w:i/>
                <w:lang w:eastAsia="en-GB"/>
              </w:rPr>
            </w:pPr>
            <w:proofErr w:type="spellStart"/>
            <w:r>
              <w:rPr>
                <w:b/>
                <w:i/>
                <w:lang w:eastAsia="en-GB"/>
              </w:rPr>
              <w:t>downlinkLAA</w:t>
            </w:r>
            <w:proofErr w:type="spellEnd"/>
          </w:p>
          <w:p w14:paraId="57CAE936" w14:textId="77777777" w:rsidR="00FD6BC0" w:rsidRPr="00FC0DF3" w:rsidRDefault="00FD6BC0" w:rsidP="00FD7A23">
            <w:pPr>
              <w:pStyle w:val="TAL"/>
              <w:rPr>
                <w:b/>
                <w:i/>
                <w:lang w:eastAsia="zh-CN"/>
              </w:rPr>
            </w:pPr>
            <w:r>
              <w:rPr>
                <w:lang w:eastAsia="en-GB"/>
              </w:rPr>
              <w:t xml:space="preserve">Presence of the field indicates that the UE supports downlink LAA operation including identification of downlink transmissions on LAA cell(s) for full downlink </w:t>
            </w:r>
            <w:proofErr w:type="spellStart"/>
            <w:r>
              <w:rPr>
                <w:lang w:eastAsia="en-GB"/>
              </w:rPr>
              <w:t>subframes</w:t>
            </w:r>
            <w:proofErr w:type="spellEnd"/>
            <w:r>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E6190D7" w14:textId="77777777" w:rsidR="00FD6BC0" w:rsidRPr="00FC0DF3" w:rsidRDefault="00FD6BC0" w:rsidP="00FD7A23">
            <w:pPr>
              <w:pStyle w:val="TAL"/>
              <w:jc w:val="center"/>
              <w:rPr>
                <w:lang w:eastAsia="zh-CN"/>
              </w:rPr>
            </w:pPr>
            <w:r>
              <w:rPr>
                <w:lang w:eastAsia="en-GB"/>
              </w:rPr>
              <w:t>-</w:t>
            </w:r>
          </w:p>
        </w:tc>
      </w:tr>
      <w:tr w:rsidR="00FD6BC0" w:rsidRPr="00722D0D" w14:paraId="6AC571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3209EF" w14:textId="77777777" w:rsidR="00FD6BC0" w:rsidRPr="00722D0D" w:rsidRDefault="00FD6BC0" w:rsidP="00FD7A23">
            <w:pPr>
              <w:keepNext/>
              <w:keepLines/>
              <w:spacing w:after="0"/>
              <w:rPr>
                <w:rFonts w:ascii="Arial" w:eastAsia="SimSun" w:hAnsi="Arial"/>
                <w:b/>
                <w:i/>
                <w:sz w:val="18"/>
                <w:lang w:eastAsia="ja-JP"/>
              </w:rPr>
            </w:pPr>
            <w:proofErr w:type="spellStart"/>
            <w:r>
              <w:rPr>
                <w:rFonts w:ascii="Arial" w:hAnsi="Arial" w:hint="eastAsia"/>
                <w:b/>
                <w:i/>
                <w:sz w:val="18"/>
                <w:lang w:eastAsia="zh-CN"/>
              </w:rPr>
              <w:t>d</w:t>
            </w:r>
            <w:r>
              <w:rPr>
                <w:rFonts w:ascii="Arial" w:hAnsi="Arial" w:hint="eastAsia"/>
                <w:b/>
                <w:i/>
                <w:sz w:val="18"/>
                <w:lang w:eastAsia="ja-JP"/>
              </w:rPr>
              <w:t>rb</w:t>
            </w:r>
            <w:r w:rsidRPr="00722D0D">
              <w:rPr>
                <w:rFonts w:ascii="Arial" w:hAnsi="Arial" w:hint="eastAsia"/>
                <w:b/>
                <w:i/>
                <w:sz w:val="18"/>
                <w:lang w:eastAsia="zh-CN"/>
              </w:rPr>
              <w:t>-</w:t>
            </w:r>
            <w:r>
              <w:rPr>
                <w:rFonts w:ascii="Arial" w:hAnsi="Arial" w:hint="eastAsia"/>
                <w:b/>
                <w:i/>
                <w:sz w:val="18"/>
                <w:lang w:eastAsia="ja-JP"/>
              </w:rPr>
              <w:t>Type</w:t>
            </w:r>
            <w:r w:rsidRPr="0009041F">
              <w:rPr>
                <w:rFonts w:ascii="Arial" w:hAnsi="Arial" w:hint="eastAsia"/>
                <w:b/>
                <w:i/>
                <w:sz w:val="18"/>
                <w:lang w:eastAsia="ja-JP"/>
              </w:rPr>
              <w:t>SCG</w:t>
            </w:r>
            <w:proofErr w:type="spellEnd"/>
          </w:p>
          <w:p w14:paraId="32B414AE" w14:textId="77777777" w:rsidR="00FD6BC0" w:rsidRPr="00E01C67" w:rsidRDefault="00FD6BC0" w:rsidP="00FD7A23">
            <w:pPr>
              <w:keepNext/>
              <w:keepLines/>
              <w:spacing w:after="0"/>
              <w:rPr>
                <w:rFonts w:ascii="Arial" w:hAnsi="Arial"/>
                <w:b/>
                <w:i/>
                <w:sz w:val="18"/>
                <w:lang w:eastAsia="ja-JP"/>
              </w:rPr>
            </w:pPr>
            <w:r>
              <w:rPr>
                <w:rFonts w:ascii="Arial" w:hAnsi="Arial"/>
                <w:sz w:val="18"/>
                <w:lang w:eastAsia="ja-JP"/>
              </w:rPr>
              <w:t xml:space="preserve">Indicates </w:t>
            </w:r>
            <w:r>
              <w:rPr>
                <w:rFonts w:ascii="Arial" w:hAnsi="Arial" w:hint="eastAsia"/>
                <w:sz w:val="18"/>
                <w:lang w:eastAsia="ja-JP"/>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8A1E9E" w14:textId="77777777" w:rsidR="00FD6BC0" w:rsidRPr="00722D0D" w:rsidRDefault="00FD6BC0" w:rsidP="00FD7A23">
            <w:pPr>
              <w:keepNext/>
              <w:keepLines/>
              <w:spacing w:after="0"/>
              <w:jc w:val="center"/>
              <w:rPr>
                <w:rFonts w:ascii="Arial" w:hAnsi="Arial"/>
                <w:sz w:val="18"/>
                <w:lang w:eastAsia="ja-JP"/>
              </w:rPr>
            </w:pPr>
            <w:r>
              <w:rPr>
                <w:rFonts w:ascii="Arial" w:hAnsi="Arial" w:hint="eastAsia"/>
                <w:sz w:val="18"/>
                <w:lang w:eastAsia="ja-JP"/>
              </w:rPr>
              <w:t>-</w:t>
            </w:r>
          </w:p>
        </w:tc>
      </w:tr>
      <w:tr w:rsidR="00FD6BC0" w:rsidRPr="00D05729" w14:paraId="0629091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4E7FB" w14:textId="77777777" w:rsidR="00FD6BC0" w:rsidRPr="00722D0D" w:rsidRDefault="00FD6BC0" w:rsidP="00FD7A23">
            <w:pPr>
              <w:keepNext/>
              <w:keepLines/>
              <w:spacing w:after="0"/>
              <w:rPr>
                <w:rFonts w:ascii="Arial" w:eastAsia="SimSun" w:hAnsi="Arial"/>
                <w:b/>
                <w:i/>
                <w:sz w:val="18"/>
                <w:lang w:eastAsia="ja-JP"/>
              </w:rPr>
            </w:pPr>
            <w:proofErr w:type="spellStart"/>
            <w:r w:rsidRPr="0009041F">
              <w:rPr>
                <w:rFonts w:ascii="Arial" w:hAnsi="Arial" w:hint="eastAsia"/>
                <w:b/>
                <w:i/>
                <w:sz w:val="18"/>
                <w:lang w:eastAsia="ja-JP"/>
              </w:rPr>
              <w:t>drb-TypeSplit</w:t>
            </w:r>
            <w:proofErr w:type="spellEnd"/>
          </w:p>
          <w:p w14:paraId="7294470C" w14:textId="77777777" w:rsidR="00FD6BC0" w:rsidRPr="00FC0DF3" w:rsidRDefault="00FD6BC0" w:rsidP="00FD7A23">
            <w:pPr>
              <w:pStyle w:val="TAL"/>
              <w:rPr>
                <w:b/>
                <w:i/>
                <w:lang w:eastAsia="zh-CN"/>
              </w:rPr>
            </w:pPr>
            <w:r>
              <w:rPr>
                <w:rFonts w:hint="eastAsia"/>
                <w:lang w:eastAsia="ja-JP"/>
              </w:rPr>
              <w:t xml:space="preserve">Indicates whether the UE supports split bearer </w:t>
            </w:r>
            <w:r w:rsidRPr="0009041F">
              <w:rPr>
                <w:rFonts w:hint="eastAsia"/>
                <w:lang w:eastAsia="ja-JP"/>
              </w:rPr>
              <w:t>except for PDCP data transfer in UL</w:t>
            </w:r>
            <w:r w:rsidRPr="00722D0D">
              <w:rPr>
                <w:rFonts w:hint="eastAsia"/>
              </w:rPr>
              <w:t>.</w:t>
            </w:r>
            <w:r>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D768069" w14:textId="77777777" w:rsidR="00FD6BC0" w:rsidRPr="00FC0DF3" w:rsidRDefault="00FD6BC0" w:rsidP="00FD7A23">
            <w:pPr>
              <w:pStyle w:val="TAL"/>
              <w:jc w:val="center"/>
              <w:rPr>
                <w:lang w:eastAsia="zh-CN"/>
              </w:rPr>
            </w:pPr>
            <w:r>
              <w:rPr>
                <w:rFonts w:hint="eastAsia"/>
                <w:lang w:eastAsia="ja-JP"/>
              </w:rPr>
              <w:t>-</w:t>
            </w:r>
          </w:p>
        </w:tc>
      </w:tr>
      <w:tr w:rsidR="00FD6BC0" w:rsidRPr="00D05729" w14:paraId="1929D1D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4ECC76" w14:textId="77777777" w:rsidR="00FD6BC0" w:rsidRPr="00FC0DF3" w:rsidRDefault="00FD6BC0" w:rsidP="00FD7A23">
            <w:pPr>
              <w:pStyle w:val="TAL"/>
              <w:rPr>
                <w:b/>
                <w:i/>
                <w:lang w:eastAsia="zh-CN"/>
              </w:rPr>
            </w:pPr>
            <w:proofErr w:type="spellStart"/>
            <w:r w:rsidRPr="00FC0DF3">
              <w:rPr>
                <w:b/>
                <w:i/>
                <w:lang w:eastAsia="zh-CN"/>
              </w:rPr>
              <w:t>dtm</w:t>
            </w:r>
            <w:proofErr w:type="spellEnd"/>
          </w:p>
          <w:p w14:paraId="3D06B68A" w14:textId="77777777" w:rsidR="00FD6BC0" w:rsidRPr="00FC0DF3" w:rsidRDefault="00FD6BC0" w:rsidP="00FD7A23">
            <w:pPr>
              <w:pStyle w:val="TAL"/>
              <w:rPr>
                <w:b/>
                <w:bCs/>
                <w:i/>
                <w:noProof/>
                <w:lang w:eastAsia="en-GB"/>
              </w:rPr>
            </w:pPr>
            <w:r w:rsidRPr="00FC0DF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595A6B9" w14:textId="77777777" w:rsidR="00FD6BC0" w:rsidRPr="00FC0DF3" w:rsidRDefault="00FD6BC0" w:rsidP="00FD7A23">
            <w:pPr>
              <w:pStyle w:val="TAL"/>
              <w:jc w:val="center"/>
              <w:rPr>
                <w:lang w:eastAsia="zh-CN"/>
              </w:rPr>
            </w:pPr>
            <w:r w:rsidRPr="00FC0DF3">
              <w:rPr>
                <w:lang w:eastAsia="zh-CN"/>
              </w:rPr>
              <w:t>-</w:t>
            </w:r>
          </w:p>
        </w:tc>
      </w:tr>
      <w:tr w:rsidR="00FD6BC0" w:rsidRPr="00D05729" w14:paraId="0B0BD55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63D548" w14:textId="77777777" w:rsidR="00FD6BC0" w:rsidRPr="00FC0DF3" w:rsidRDefault="00FD6BC0" w:rsidP="00FD7A23">
            <w:pPr>
              <w:pStyle w:val="TAL"/>
              <w:rPr>
                <w:b/>
                <w:i/>
                <w:lang w:eastAsia="en-GB"/>
              </w:rPr>
            </w:pPr>
            <w:r w:rsidRPr="00FC0DF3">
              <w:rPr>
                <w:b/>
                <w:i/>
                <w:lang w:eastAsia="en-GB"/>
              </w:rPr>
              <w:t>e-CSFB-1XRTT</w:t>
            </w:r>
          </w:p>
          <w:p w14:paraId="34FA237E" w14:textId="77777777" w:rsidR="00FD6BC0" w:rsidRPr="00FC0DF3" w:rsidDel="00C220DB" w:rsidRDefault="00FD6BC0" w:rsidP="00FD7A23">
            <w:pPr>
              <w:pStyle w:val="TAL"/>
              <w:rPr>
                <w:noProof/>
                <w:lang w:eastAsia="zh-CN"/>
              </w:rPr>
            </w:pPr>
            <w:r w:rsidRPr="00FC0DF3">
              <w:rPr>
                <w:lang w:eastAsia="en-GB"/>
              </w:rPr>
              <w:t xml:space="preserve">Indicates whether the UE supports enhanced CS </w:t>
            </w:r>
            <w:proofErr w:type="spellStart"/>
            <w:r w:rsidRPr="00FC0DF3">
              <w:rPr>
                <w:lang w:eastAsia="en-GB"/>
              </w:rPr>
              <w:t>fallback</w:t>
            </w:r>
            <w:proofErr w:type="spellEnd"/>
            <w:r w:rsidRPr="00FC0DF3">
              <w:rPr>
                <w:lang w:eastAsia="en-GB"/>
              </w:rPr>
              <w:t xml:space="preserve">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B3067D2" w14:textId="77777777" w:rsidR="00FD6BC0" w:rsidRPr="00FC0DF3" w:rsidRDefault="00FD6BC0" w:rsidP="00FD7A23">
            <w:pPr>
              <w:pStyle w:val="TAL"/>
              <w:jc w:val="center"/>
              <w:rPr>
                <w:lang w:eastAsia="en-GB"/>
              </w:rPr>
            </w:pPr>
            <w:r w:rsidRPr="00FC0DF3">
              <w:rPr>
                <w:lang w:eastAsia="en-GB"/>
              </w:rPr>
              <w:t>Yes</w:t>
            </w:r>
          </w:p>
        </w:tc>
      </w:tr>
      <w:tr w:rsidR="00FD6BC0" w:rsidRPr="00D05729" w14:paraId="0E2A5A3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3E309" w14:textId="77777777" w:rsidR="00FD6BC0" w:rsidRPr="00FC0DF3" w:rsidRDefault="00FD6BC0" w:rsidP="00FD7A23">
            <w:pPr>
              <w:pStyle w:val="TAL"/>
              <w:rPr>
                <w:b/>
                <w:bCs/>
                <w:i/>
                <w:noProof/>
                <w:lang w:eastAsia="zh-CN"/>
              </w:rPr>
            </w:pPr>
            <w:r w:rsidRPr="00FC0DF3">
              <w:rPr>
                <w:b/>
                <w:i/>
                <w:lang w:eastAsia="zh-CN"/>
              </w:rPr>
              <w:t>e-CSFB-ConcPS-Mob1XRTT</w:t>
            </w:r>
          </w:p>
          <w:p w14:paraId="1029C336" w14:textId="77777777" w:rsidR="00FD6BC0" w:rsidRPr="00FC0DF3" w:rsidDel="00C220DB" w:rsidRDefault="00FD6BC0" w:rsidP="00FD7A23">
            <w:pPr>
              <w:pStyle w:val="TAL"/>
              <w:rPr>
                <w:bCs/>
                <w:noProof/>
                <w:lang w:eastAsia="zh-CN"/>
              </w:rPr>
            </w:pPr>
            <w:r w:rsidRPr="00FC0DF3">
              <w:rPr>
                <w:bCs/>
                <w:noProof/>
                <w:lang w:eastAsia="zh-CN"/>
              </w:rPr>
              <w:t>Indicates whether the UE supports concurrent enhanced CS fallback to CDMA2000 1x</w:t>
            </w:r>
            <w:smartTag w:uri="urn:schemas-microsoft-com:office:smarttags" w:element="PersonName">
              <w:r w:rsidRPr="00FC0DF3">
                <w:rPr>
                  <w:bCs/>
                  <w:noProof/>
                  <w:lang w:eastAsia="zh-CN"/>
                </w:rPr>
                <w:t>RT</w:t>
              </w:r>
            </w:smartTag>
            <w:r w:rsidRPr="00FC0DF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D32BA85"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5ACED8B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D46214" w14:textId="77777777" w:rsidR="00FD6BC0" w:rsidRPr="00FC0DF3" w:rsidRDefault="00FD6BC0" w:rsidP="00FD7A23">
            <w:pPr>
              <w:pStyle w:val="TAL"/>
              <w:rPr>
                <w:b/>
                <w:i/>
                <w:lang w:eastAsia="en-GB"/>
              </w:rPr>
            </w:pPr>
            <w:r w:rsidRPr="00FC0DF3">
              <w:rPr>
                <w:b/>
                <w:i/>
                <w:lang w:eastAsia="en-GB"/>
              </w:rPr>
              <w:t>e-CSFB-dual-1XRTT</w:t>
            </w:r>
          </w:p>
          <w:p w14:paraId="33C3482C" w14:textId="77777777" w:rsidR="00FD6BC0" w:rsidRPr="00FC0DF3" w:rsidRDefault="00FD6BC0" w:rsidP="00FD7A23">
            <w:pPr>
              <w:pStyle w:val="TAL"/>
              <w:rPr>
                <w:b/>
                <w:i/>
                <w:lang w:eastAsia="en-GB"/>
              </w:rPr>
            </w:pPr>
            <w:r w:rsidRPr="00FC0DF3">
              <w:rPr>
                <w:lang w:eastAsia="en-GB"/>
              </w:rPr>
              <w:t xml:space="preserve">Indicates whether the UE supports enhanced CS </w:t>
            </w:r>
            <w:proofErr w:type="spellStart"/>
            <w:r w:rsidRPr="00FC0DF3">
              <w:rPr>
                <w:lang w:eastAsia="en-GB"/>
              </w:rPr>
              <w:t>fallback</w:t>
            </w:r>
            <w:proofErr w:type="spellEnd"/>
            <w:r w:rsidRPr="00FC0DF3">
              <w:rPr>
                <w:lang w:eastAsia="en-GB"/>
              </w:rPr>
              <w:t xml:space="preserve">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for dual Rx/</w:t>
            </w:r>
            <w:proofErr w:type="spellStart"/>
            <w:r w:rsidRPr="00FC0DF3">
              <w:rPr>
                <w:lang w:eastAsia="en-GB"/>
              </w:rPr>
              <w:t>Tx</w:t>
            </w:r>
            <w:proofErr w:type="spellEnd"/>
            <w:r w:rsidRPr="00FC0DF3">
              <w:rPr>
                <w:lang w:eastAsia="en-GB"/>
              </w:rPr>
              <w:t xml:space="preserve"> configuration. This bit can only be set to supported if </w:t>
            </w:r>
            <w:r w:rsidRPr="00FC0DF3">
              <w:rPr>
                <w:i/>
                <w:iCs/>
                <w:lang w:eastAsia="en-GB"/>
              </w:rPr>
              <w:t>tx-Config1XRTT</w:t>
            </w:r>
            <w:r w:rsidRPr="00FC0DF3">
              <w:rPr>
                <w:lang w:eastAsia="en-GB"/>
              </w:rPr>
              <w:t xml:space="preserve"> and </w:t>
            </w:r>
            <w:r w:rsidRPr="00FC0DF3">
              <w:rPr>
                <w:i/>
                <w:iCs/>
                <w:lang w:eastAsia="en-GB"/>
              </w:rPr>
              <w:t>rx-Config1XRTT</w:t>
            </w:r>
            <w:r w:rsidRPr="00FC0DF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5B48E95" w14:textId="77777777" w:rsidR="00FD6BC0" w:rsidRPr="00FC0DF3" w:rsidRDefault="00FD6BC0" w:rsidP="00FD7A23">
            <w:pPr>
              <w:pStyle w:val="TAL"/>
              <w:jc w:val="center"/>
              <w:rPr>
                <w:lang w:eastAsia="en-GB"/>
              </w:rPr>
            </w:pPr>
            <w:r w:rsidRPr="00FC0DF3">
              <w:rPr>
                <w:lang w:eastAsia="en-GB"/>
              </w:rPr>
              <w:t>Yes</w:t>
            </w:r>
          </w:p>
        </w:tc>
      </w:tr>
      <w:tr w:rsidR="00FD6BC0" w:rsidRPr="00D05729" w14:paraId="5B041D6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D0EF1" w14:textId="77777777" w:rsidR="00FD6BC0" w:rsidRPr="00FC0DF3" w:rsidRDefault="00FD6BC0" w:rsidP="00FD7A23">
            <w:pPr>
              <w:pStyle w:val="TAL"/>
              <w:rPr>
                <w:b/>
                <w:bCs/>
                <w:i/>
                <w:noProof/>
                <w:lang w:eastAsia="zh-CN"/>
              </w:rPr>
            </w:pPr>
            <w:r w:rsidRPr="00FC0DF3">
              <w:rPr>
                <w:rFonts w:hint="eastAsia"/>
                <w:b/>
                <w:bCs/>
                <w:i/>
                <w:noProof/>
                <w:lang w:eastAsia="zh-CN"/>
              </w:rPr>
              <w:t>e-HARQ-Pattern-FDD</w:t>
            </w:r>
          </w:p>
          <w:p w14:paraId="2913164F" w14:textId="77777777" w:rsidR="00FD6BC0" w:rsidRPr="00FC0DF3" w:rsidRDefault="00FD6BC0" w:rsidP="00FD7A23">
            <w:pPr>
              <w:pStyle w:val="TAL"/>
              <w:rPr>
                <w:b/>
                <w:i/>
                <w:lang w:eastAsia="en-GB"/>
              </w:rPr>
            </w:pPr>
            <w:r w:rsidRPr="00FC0DF3">
              <w:rPr>
                <w:rFonts w:hint="eastAsia"/>
                <w:noProof/>
                <w:lang w:eastAsia="zh-CN"/>
              </w:rPr>
              <w:t xml:space="preserve">Indicates whether </w:t>
            </w:r>
            <w:r w:rsidRPr="00FC0DF3">
              <w:rPr>
                <w:noProof/>
                <w:lang w:eastAsia="zh-CN"/>
              </w:rPr>
              <w:t xml:space="preserve">the </w:t>
            </w:r>
            <w:r w:rsidRPr="00FC0DF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C4B979C" w14:textId="77777777" w:rsidR="00FD6BC0" w:rsidRPr="00FC0DF3" w:rsidRDefault="00FD6BC0" w:rsidP="00FD7A23">
            <w:pPr>
              <w:pStyle w:val="TAL"/>
              <w:jc w:val="center"/>
              <w:rPr>
                <w:lang w:eastAsia="en-GB"/>
              </w:rPr>
            </w:pPr>
            <w:r w:rsidRPr="00FC0DF3">
              <w:rPr>
                <w:rFonts w:hint="eastAsia"/>
                <w:lang w:eastAsia="zh-CN"/>
              </w:rPr>
              <w:t>-</w:t>
            </w:r>
          </w:p>
        </w:tc>
      </w:tr>
      <w:tr w:rsidR="00FD6BC0" w:rsidRPr="00FC0DF3" w14:paraId="0529E96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E7E6AF" w14:textId="77777777" w:rsidR="00FD6BC0" w:rsidRPr="000B0181" w:rsidRDefault="00FD6BC0" w:rsidP="00FD7A23">
            <w:pPr>
              <w:keepNext/>
              <w:keepLines/>
              <w:spacing w:after="0"/>
              <w:rPr>
                <w:rFonts w:ascii="Arial" w:hAnsi="Arial" w:cs="Arial"/>
                <w:b/>
                <w:i/>
                <w:sz w:val="18"/>
                <w:szCs w:val="18"/>
              </w:rPr>
            </w:pPr>
            <w:proofErr w:type="spellStart"/>
            <w:r w:rsidRPr="00223BAF">
              <w:rPr>
                <w:rFonts w:ascii="Arial" w:hAnsi="Arial" w:cs="Arial"/>
                <w:b/>
                <w:i/>
                <w:sz w:val="18"/>
                <w:szCs w:val="18"/>
              </w:rPr>
              <w:t>endingDwPTS</w:t>
            </w:r>
            <w:proofErr w:type="spellEnd"/>
          </w:p>
          <w:p w14:paraId="26899640" w14:textId="77777777" w:rsidR="00FD6BC0" w:rsidRPr="0059327C" w:rsidRDefault="00FD6BC0" w:rsidP="00FD7A23">
            <w:pPr>
              <w:pStyle w:val="TAL"/>
              <w:rPr>
                <w:b/>
                <w:bCs/>
                <w:noProof/>
                <w:lang w:eastAsia="zh-CN"/>
              </w:rPr>
            </w:pPr>
            <w:r>
              <w:t xml:space="preserve">Indicates whether the UE supports reception ending with a </w:t>
            </w:r>
            <w:proofErr w:type="spellStart"/>
            <w:r>
              <w:t>subframe</w:t>
            </w:r>
            <w:proofErr w:type="spellEnd"/>
            <w:r>
              <w:t xml:space="preserve"> occupied for a </w:t>
            </w:r>
            <w:proofErr w:type="spellStart"/>
            <w:r>
              <w:t>DwPTS</w:t>
            </w:r>
            <w:proofErr w:type="spellEnd"/>
            <w:r>
              <w:t xml:space="preserve">-duration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55E474" w14:textId="77777777" w:rsidR="00FD6BC0" w:rsidRPr="00FC0DF3" w:rsidRDefault="00FD6BC0" w:rsidP="00FD7A23">
            <w:pPr>
              <w:pStyle w:val="TAL"/>
              <w:jc w:val="center"/>
              <w:rPr>
                <w:lang w:eastAsia="zh-CN"/>
              </w:rPr>
            </w:pPr>
            <w:r>
              <w:rPr>
                <w:lang w:eastAsia="zh-CN"/>
              </w:rPr>
              <w:t>-</w:t>
            </w:r>
          </w:p>
        </w:tc>
      </w:tr>
      <w:tr w:rsidR="00FD6BC0" w:rsidRPr="00D05729" w14:paraId="736814A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EB8476" w14:textId="77777777" w:rsidR="00FD6BC0" w:rsidRPr="000B0181" w:rsidRDefault="00FD6BC0" w:rsidP="00FD7A23">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6D456241" w14:textId="77777777" w:rsidR="00FD6BC0" w:rsidRPr="00FC0DF3" w:rsidRDefault="00FD6BC0" w:rsidP="00FD7A23">
            <w:pPr>
              <w:pStyle w:val="TAL"/>
              <w:rPr>
                <w:b/>
                <w:bCs/>
                <w:i/>
                <w:noProof/>
                <w:lang w:eastAsia="zh-CN"/>
              </w:rPr>
            </w:pPr>
            <w:r w:rsidRPr="00FC0DF3">
              <w:rPr>
                <w:lang w:eastAsia="en-GB"/>
              </w:rPr>
              <w:t xml:space="preserve">Indicates whether the UE supports </w:t>
            </w:r>
            <w:r w:rsidRPr="00FC0DF3">
              <w:rPr>
                <w:rFonts w:hint="eastAsia"/>
                <w:lang w:eastAsia="en-GB"/>
              </w:rPr>
              <w:t>enhanced 4Tx codebook</w:t>
            </w:r>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D74B15" w14:textId="77777777" w:rsidR="00FD6BC0" w:rsidRPr="00FC0DF3" w:rsidRDefault="00FD6BC0" w:rsidP="00FD7A23">
            <w:pPr>
              <w:pStyle w:val="TAL"/>
              <w:jc w:val="center"/>
              <w:rPr>
                <w:lang w:eastAsia="zh-CN"/>
              </w:rPr>
            </w:pPr>
            <w:r w:rsidRPr="00FC0DF3">
              <w:rPr>
                <w:rFonts w:hint="eastAsia"/>
                <w:bCs/>
                <w:noProof/>
                <w:lang w:eastAsia="en-GB"/>
              </w:rPr>
              <w:t>No</w:t>
            </w:r>
          </w:p>
        </w:tc>
      </w:tr>
      <w:tr w:rsidR="00FD6BC0" w:rsidRPr="00D05729" w14:paraId="21FF06B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ED5B6D" w14:textId="77777777" w:rsidR="00FD6BC0" w:rsidRPr="00FC0DF3" w:rsidRDefault="00FD6BC0" w:rsidP="00FD7A23">
            <w:pPr>
              <w:pStyle w:val="TAL"/>
              <w:rPr>
                <w:b/>
                <w:i/>
                <w:noProof/>
                <w:lang w:eastAsia="en-GB"/>
              </w:rPr>
            </w:pPr>
            <w:r w:rsidRPr="00FC0DF3">
              <w:rPr>
                <w:b/>
                <w:i/>
                <w:noProof/>
                <w:lang w:eastAsia="en-GB"/>
              </w:rPr>
              <w:t>enhancedDualLayerTDD</w:t>
            </w:r>
          </w:p>
          <w:p w14:paraId="7ED96219" w14:textId="77777777" w:rsidR="00FD6BC0" w:rsidRPr="00FC0DF3" w:rsidRDefault="00FD6BC0" w:rsidP="00FD7A23">
            <w:pPr>
              <w:pStyle w:val="TAL"/>
              <w:rPr>
                <w:b/>
                <w:i/>
                <w:noProof/>
                <w:lang w:eastAsia="en-GB"/>
              </w:rPr>
            </w:pPr>
            <w:r w:rsidRPr="00FC0DF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49562DF" w14:textId="77777777" w:rsidR="00FD6BC0" w:rsidRPr="00FC0DF3" w:rsidRDefault="00FD6BC0" w:rsidP="00FD7A23">
            <w:pPr>
              <w:pStyle w:val="TAL"/>
              <w:jc w:val="center"/>
              <w:rPr>
                <w:noProof/>
                <w:lang w:eastAsia="en-GB"/>
              </w:rPr>
            </w:pPr>
            <w:r w:rsidRPr="00FC0DF3">
              <w:rPr>
                <w:noProof/>
                <w:lang w:eastAsia="en-GB"/>
              </w:rPr>
              <w:t>-</w:t>
            </w:r>
          </w:p>
        </w:tc>
      </w:tr>
      <w:tr w:rsidR="00FD6BC0" w:rsidRPr="00D05729" w14:paraId="6EDDD52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B15E24" w14:textId="77777777" w:rsidR="00FD6BC0" w:rsidRPr="00FC0DF3" w:rsidRDefault="00FD6BC0" w:rsidP="00FD7A23">
            <w:pPr>
              <w:pStyle w:val="TAL"/>
              <w:rPr>
                <w:b/>
                <w:i/>
                <w:noProof/>
                <w:lang w:eastAsia="en-GB"/>
              </w:rPr>
            </w:pPr>
            <w:r w:rsidRPr="00FC0DF3">
              <w:rPr>
                <w:b/>
                <w:i/>
                <w:noProof/>
                <w:lang w:eastAsia="en-GB"/>
              </w:rPr>
              <w:t>ePDCCH</w:t>
            </w:r>
          </w:p>
          <w:p w14:paraId="627565BD" w14:textId="77777777" w:rsidR="00FD6BC0" w:rsidRPr="00FC0DF3" w:rsidRDefault="00FD6BC0" w:rsidP="00FD7A23">
            <w:pPr>
              <w:pStyle w:val="TAL"/>
              <w:rPr>
                <w:b/>
                <w:i/>
                <w:noProof/>
                <w:lang w:eastAsia="en-GB"/>
              </w:rPr>
            </w:pPr>
            <w:r w:rsidRPr="00FC0DF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CCCFB9F" w14:textId="77777777" w:rsidR="00FD6BC0" w:rsidRPr="00FC0DF3" w:rsidRDefault="00FD6BC0" w:rsidP="00FD7A23">
            <w:pPr>
              <w:pStyle w:val="TAL"/>
              <w:jc w:val="center"/>
              <w:rPr>
                <w:noProof/>
                <w:lang w:eastAsia="en-GB"/>
              </w:rPr>
            </w:pPr>
            <w:r w:rsidRPr="00FC0DF3">
              <w:rPr>
                <w:noProof/>
                <w:lang w:eastAsia="en-GB"/>
              </w:rPr>
              <w:t>Yes</w:t>
            </w:r>
          </w:p>
        </w:tc>
      </w:tr>
      <w:tr w:rsidR="00FD6BC0" w:rsidRPr="00D05729" w14:paraId="1948B66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483E6B" w14:textId="77777777" w:rsidR="00FD6BC0" w:rsidRPr="00FC0DF3" w:rsidRDefault="00FD6BC0" w:rsidP="00FD7A23">
            <w:pPr>
              <w:pStyle w:val="TAL"/>
              <w:rPr>
                <w:b/>
                <w:i/>
                <w:noProof/>
                <w:lang w:eastAsia="en-GB"/>
              </w:rPr>
            </w:pPr>
            <w:r w:rsidRPr="00FC0DF3">
              <w:rPr>
                <w:b/>
                <w:i/>
                <w:lang w:eastAsia="zh-CN"/>
              </w:rPr>
              <w:t>e-</w:t>
            </w:r>
            <w:proofErr w:type="spellStart"/>
            <w:r w:rsidRPr="00FC0DF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18F80B0" w14:textId="77777777" w:rsidR="00FD6BC0" w:rsidRPr="00FC0DF3" w:rsidRDefault="00FD6BC0" w:rsidP="00FD7A23">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FD6BC0" w:rsidRPr="00D05729" w14:paraId="218D2FA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A7ECA" w14:textId="77777777" w:rsidR="00FD6BC0" w:rsidRPr="00FC0DF3" w:rsidRDefault="00FD6BC0" w:rsidP="00FD7A23">
            <w:pPr>
              <w:pStyle w:val="TAL"/>
              <w:rPr>
                <w:b/>
                <w:i/>
                <w:lang w:eastAsia="zh-CN"/>
              </w:rPr>
            </w:pPr>
            <w:r w:rsidRPr="00FC0DF3">
              <w:rPr>
                <w:b/>
                <w:i/>
                <w:lang w:eastAsia="zh-CN"/>
              </w:rPr>
              <w:t>e-</w:t>
            </w:r>
            <w:proofErr w:type="spellStart"/>
            <w:r w:rsidRPr="00FC0DF3">
              <w:rPr>
                <w:b/>
                <w:i/>
                <w:lang w:eastAsia="zh-CN"/>
              </w:rPr>
              <w:t>RedirectionUTRA</w:t>
            </w:r>
            <w:proofErr w:type="spellEnd"/>
            <w:r w:rsidRPr="00FC0DF3">
              <w:rPr>
                <w:b/>
                <w:i/>
                <w:lang w:eastAsia="zh-CN"/>
              </w:rPr>
              <w:t>-TDD</w:t>
            </w:r>
          </w:p>
          <w:p w14:paraId="7D2EB809" w14:textId="77777777" w:rsidR="00FD6BC0" w:rsidRPr="00FC0DF3" w:rsidRDefault="00FD6BC0" w:rsidP="00FD7A23">
            <w:pPr>
              <w:pStyle w:val="TAL"/>
              <w:rPr>
                <w:b/>
                <w:i/>
                <w:noProof/>
                <w:lang w:eastAsia="en-GB"/>
              </w:rPr>
            </w:pPr>
            <w:r w:rsidRPr="00FC0DF3">
              <w:rPr>
                <w:lang w:eastAsia="zh-CN"/>
              </w:rPr>
              <w:t xml:space="preserve">Indicates whether the UE supports enhanced redirection to UTRA TDD to multiple carrier frequencies both with and without using related SIB </w:t>
            </w:r>
            <w:r w:rsidRPr="00FC0DF3">
              <w:rPr>
                <w:lang w:eastAsia="en-GB"/>
              </w:rPr>
              <w:t xml:space="preserve">provided by </w:t>
            </w:r>
            <w:proofErr w:type="spellStart"/>
            <w:r w:rsidRPr="00FC0DF3">
              <w:rPr>
                <w:i/>
                <w:iCs/>
                <w:lang w:eastAsia="en-GB"/>
              </w:rPr>
              <w:t>RRCConnectionRelease</w:t>
            </w:r>
            <w:proofErr w:type="spellEnd"/>
            <w:r w:rsidRPr="00FC0DF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4573B5E"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1F02F5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693351" w14:textId="77777777" w:rsidR="00FD6BC0" w:rsidRDefault="00FD6BC0" w:rsidP="00FD7A23">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1EE27F9F" w14:textId="77777777" w:rsidR="00FD6BC0" w:rsidRPr="00FC0DF3" w:rsidRDefault="00FD6BC0" w:rsidP="00FD7A23">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7246BE64" w14:textId="77777777" w:rsidR="00FD6BC0" w:rsidRPr="00FC0DF3" w:rsidRDefault="00FD6BC0" w:rsidP="00FD7A23">
            <w:pPr>
              <w:pStyle w:val="TAL"/>
              <w:jc w:val="center"/>
              <w:rPr>
                <w:lang w:eastAsia="zh-CN"/>
              </w:rPr>
            </w:pPr>
            <w:r>
              <w:rPr>
                <w:lang w:eastAsia="zh-CN"/>
              </w:rPr>
              <w:t>-</w:t>
            </w:r>
          </w:p>
        </w:tc>
      </w:tr>
      <w:tr w:rsidR="00FD6BC0" w:rsidRPr="00F5571E" w14:paraId="5702F98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F846E" w14:textId="77777777" w:rsidR="00FD6BC0" w:rsidRDefault="00FD6BC0" w:rsidP="00FD7A23">
            <w:pPr>
              <w:keepNext/>
              <w:keepLines/>
              <w:spacing w:after="0"/>
              <w:rPr>
                <w:rFonts w:ascii="Arial" w:hAnsi="Arial"/>
                <w:b/>
                <w:i/>
                <w:sz w:val="18"/>
                <w:lang w:eastAsia="zh-CN"/>
              </w:rPr>
            </w:pPr>
            <w:proofErr w:type="spellStart"/>
            <w:r w:rsidRPr="00CD61DC">
              <w:rPr>
                <w:rFonts w:ascii="Arial" w:hAnsi="Arial"/>
                <w:b/>
                <w:i/>
                <w:sz w:val="18"/>
                <w:lang w:eastAsia="zh-CN"/>
              </w:rPr>
              <w:t>extendedLongD</w:t>
            </w:r>
            <w:r w:rsidRPr="00CD61DC">
              <w:rPr>
                <w:rFonts w:ascii="Arial" w:hAnsi="Arial" w:hint="eastAsia"/>
                <w:b/>
                <w:i/>
                <w:sz w:val="18"/>
                <w:lang w:eastAsia="zh-CN"/>
              </w:rPr>
              <w:t>RX</w:t>
            </w:r>
            <w:proofErr w:type="spellEnd"/>
          </w:p>
          <w:p w14:paraId="6A085D34" w14:textId="77777777" w:rsidR="00FD6BC0" w:rsidRPr="00F5571E" w:rsidRDefault="00FD6BC0" w:rsidP="00FD7A23">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5DEC8DA6"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D05729" w14:paraId="7C18354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AF91F" w14:textId="77777777" w:rsidR="00FD6BC0" w:rsidRPr="00B83EBA" w:rsidRDefault="00FD6BC0" w:rsidP="00FD7A23">
            <w:pPr>
              <w:keepNext/>
              <w:keepLines/>
              <w:spacing w:after="0"/>
              <w:rPr>
                <w:rFonts w:ascii="Arial" w:hAnsi="Arial" w:cs="Arial"/>
                <w:b/>
                <w:i/>
                <w:sz w:val="18"/>
                <w:szCs w:val="18"/>
                <w:lang w:eastAsia="zh-CN"/>
              </w:rPr>
            </w:pPr>
            <w:proofErr w:type="spellStart"/>
            <w:r w:rsidRPr="00B83EBA">
              <w:rPr>
                <w:rFonts w:ascii="Arial" w:hAnsi="Arial" w:cs="Arial"/>
                <w:b/>
                <w:i/>
                <w:sz w:val="18"/>
                <w:szCs w:val="18"/>
                <w:lang w:eastAsia="zh-CN"/>
              </w:rPr>
              <w:t>extendedMaxMeasId</w:t>
            </w:r>
            <w:proofErr w:type="spellEnd"/>
          </w:p>
          <w:p w14:paraId="13A3EEA2" w14:textId="77777777" w:rsidR="00FD6BC0" w:rsidRPr="00FC0DF3" w:rsidRDefault="00FD6BC0" w:rsidP="00FD7A23">
            <w:pPr>
              <w:pStyle w:val="TAL"/>
              <w:rPr>
                <w:b/>
                <w:i/>
                <w:lang w:eastAsia="zh-CN"/>
              </w:rPr>
            </w:pPr>
            <w:r w:rsidRPr="00FC0DF3">
              <w:rPr>
                <w:lang w:eastAsia="en-GB"/>
              </w:rPr>
              <w:t xml:space="preserve">Indicates whether the UE supports extended number of measurement </w:t>
            </w:r>
            <w:proofErr w:type="spellStart"/>
            <w:r w:rsidRPr="00FC0DF3">
              <w:rPr>
                <w:lang w:eastAsia="en-GB"/>
              </w:rPr>
              <w:t>identies</w:t>
            </w:r>
            <w:proofErr w:type="spellEnd"/>
            <w:r w:rsidRPr="00FC0DF3">
              <w:rPr>
                <w:lang w:eastAsia="en-GB"/>
              </w:rPr>
              <w:t xml:space="preserve"> as defined by </w:t>
            </w:r>
            <w:r w:rsidRPr="00FC0DF3">
              <w:rPr>
                <w:i/>
                <w:lang w:eastAsia="en-GB"/>
              </w:rPr>
              <w:t>maxMeasId-r12</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068490" w14:textId="77777777" w:rsidR="00FD6BC0" w:rsidRPr="00FC0DF3" w:rsidRDefault="00FD6BC0" w:rsidP="00FD7A23">
            <w:pPr>
              <w:pStyle w:val="TAL"/>
              <w:jc w:val="center"/>
              <w:rPr>
                <w:lang w:eastAsia="zh-CN"/>
              </w:rPr>
            </w:pPr>
            <w:r w:rsidRPr="00FC0DF3">
              <w:rPr>
                <w:bCs/>
                <w:noProof/>
                <w:lang w:eastAsia="en-GB"/>
              </w:rPr>
              <w:t>No</w:t>
            </w:r>
          </w:p>
        </w:tc>
      </w:tr>
      <w:tr w:rsidR="00FD6BC0" w:rsidRPr="00D05729" w14:paraId="2C089D6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0714E" w14:textId="77777777" w:rsidR="00FD6BC0" w:rsidRPr="00281AB8" w:rsidRDefault="00FD6BC0" w:rsidP="00FD7A23">
            <w:pPr>
              <w:keepNext/>
              <w:keepLines/>
              <w:spacing w:after="0"/>
              <w:rPr>
                <w:rFonts w:ascii="Arial" w:hAnsi="Arial" w:cs="Arial"/>
                <w:b/>
                <w:i/>
                <w:sz w:val="18"/>
                <w:szCs w:val="18"/>
                <w:lang w:eastAsia="zh-CN"/>
              </w:rPr>
            </w:pPr>
            <w:proofErr w:type="spellStart"/>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roofErr w:type="spellEnd"/>
          </w:p>
          <w:p w14:paraId="3CC7A410" w14:textId="77777777" w:rsidR="00FD6BC0" w:rsidRPr="00B83EBA" w:rsidRDefault="00FD6BC0" w:rsidP="00FD7A23">
            <w:pPr>
              <w:pStyle w:val="TAL"/>
              <w:rPr>
                <w:rFonts w:cs="Arial"/>
                <w:b/>
                <w:i/>
                <w:szCs w:val="18"/>
                <w:lang w:eastAsia="zh-CN"/>
              </w:rPr>
            </w:pPr>
            <w:r w:rsidRPr="00FC0DF3">
              <w:rPr>
                <w:lang w:eastAsia="en-GB"/>
              </w:rPr>
              <w:t xml:space="preserve">Indicates whether the UE supports extended number of measurement </w:t>
            </w:r>
            <w:r>
              <w:rPr>
                <w:rFonts w:hint="eastAsia"/>
                <w:lang w:eastAsia="en-GB"/>
              </w:rPr>
              <w:t xml:space="preserve">object </w:t>
            </w:r>
            <w:proofErr w:type="spellStart"/>
            <w:r w:rsidRPr="00FC0DF3">
              <w:rPr>
                <w:lang w:eastAsia="en-GB"/>
              </w:rPr>
              <w:t>identies</w:t>
            </w:r>
            <w:proofErr w:type="spellEnd"/>
            <w:r w:rsidRPr="00FC0DF3">
              <w:rPr>
                <w:lang w:eastAsia="en-GB"/>
              </w:rPr>
              <w:t xml:space="preserve"> as defined by </w:t>
            </w:r>
            <w:r w:rsidRPr="000C4E09">
              <w:rPr>
                <w:i/>
                <w:lang w:eastAsia="en-GB"/>
              </w:rPr>
              <w:t>maxObjectId-r1</w:t>
            </w:r>
            <w:r w:rsidRPr="000C4E09">
              <w:rPr>
                <w:rFonts w:hint="eastAsia"/>
                <w:i/>
                <w:lang w:eastAsia="en-GB"/>
              </w:rPr>
              <w:t>3</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EDD4C6" w14:textId="77777777" w:rsidR="00FD6BC0" w:rsidRPr="00FC0DF3" w:rsidRDefault="00FD6BC0" w:rsidP="00FD7A23">
            <w:pPr>
              <w:pStyle w:val="TAL"/>
              <w:jc w:val="center"/>
              <w:rPr>
                <w:bCs/>
                <w:noProof/>
                <w:lang w:eastAsia="en-GB"/>
              </w:rPr>
            </w:pPr>
            <w:r>
              <w:rPr>
                <w:rFonts w:hint="eastAsia"/>
                <w:bCs/>
                <w:noProof/>
                <w:lang w:eastAsia="zh-CN"/>
              </w:rPr>
              <w:t>No</w:t>
            </w:r>
          </w:p>
        </w:tc>
      </w:tr>
      <w:tr w:rsidR="00FD6BC0" w14:paraId="5E7776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B3A5A" w14:textId="77777777" w:rsidR="00FD6BC0" w:rsidRDefault="00FD6BC0" w:rsidP="00FD7A23">
            <w:pPr>
              <w:pStyle w:val="TAL"/>
              <w:rPr>
                <w:b/>
                <w:i/>
                <w:lang w:eastAsia="ja-JP"/>
              </w:rPr>
            </w:pPr>
            <w:proofErr w:type="spellStart"/>
            <w:r w:rsidRPr="00B9421A">
              <w:rPr>
                <w:b/>
                <w:i/>
                <w:lang w:eastAsia="ja-JP"/>
              </w:rPr>
              <w:t>extendedPollByte</w:t>
            </w:r>
            <w:proofErr w:type="spellEnd"/>
          </w:p>
          <w:p w14:paraId="354A88E8" w14:textId="77777777" w:rsidR="00FD6BC0" w:rsidRPr="00281AB8" w:rsidRDefault="00FD6BC0" w:rsidP="00FD7A23">
            <w:pPr>
              <w:keepNext/>
              <w:keepLines/>
              <w:spacing w:after="0"/>
              <w:rPr>
                <w:rFonts w:ascii="Arial" w:hAnsi="Arial" w:cs="Arial"/>
                <w:b/>
                <w:i/>
                <w:sz w:val="18"/>
                <w:szCs w:val="18"/>
                <w:lang w:eastAsia="zh-CN"/>
              </w:rPr>
            </w:pPr>
            <w:r w:rsidRPr="00960B08">
              <w:rPr>
                <w:rFonts w:ascii="Arial" w:hAnsi="Arial" w:hint="eastAsia"/>
                <w:sz w:val="18"/>
                <w:lang w:eastAsia="en-GB"/>
              </w:rPr>
              <w:t xml:space="preserve">Indicates whether the UE supports extended </w:t>
            </w:r>
            <w:proofErr w:type="spellStart"/>
            <w:r w:rsidRPr="00960B08">
              <w:rPr>
                <w:rFonts w:ascii="Arial" w:hAnsi="Arial" w:hint="eastAsia"/>
                <w:sz w:val="18"/>
                <w:lang w:eastAsia="en-GB"/>
              </w:rPr>
              <w:t>poll</w:t>
            </w:r>
            <w:r>
              <w:rPr>
                <w:rFonts w:ascii="Arial" w:hAnsi="Arial"/>
                <w:sz w:val="18"/>
                <w:lang w:eastAsia="en-GB"/>
              </w:rPr>
              <w:t>B</w:t>
            </w:r>
            <w:r w:rsidRPr="00960B08">
              <w:rPr>
                <w:rFonts w:ascii="Arial" w:hAnsi="Arial" w:hint="eastAsia"/>
                <w:sz w:val="18"/>
                <w:lang w:eastAsia="en-GB"/>
              </w:rPr>
              <w:t>yte</w:t>
            </w:r>
            <w:proofErr w:type="spellEnd"/>
            <w:r>
              <w:rPr>
                <w:rFonts w:ascii="Arial" w:hAnsi="Arial"/>
                <w:sz w:val="18"/>
                <w:lang w:eastAsia="en-GB"/>
              </w:rPr>
              <w:t xml:space="preserve"> values as defined by </w:t>
            </w:r>
            <w:r>
              <w:rPr>
                <w:rFonts w:ascii="Arial" w:hAnsi="Arial"/>
                <w:i/>
                <w:sz w:val="18"/>
                <w:lang w:eastAsia="en-GB"/>
              </w:rPr>
              <w:t>pollB</w:t>
            </w:r>
            <w:r w:rsidRPr="00C46CF0">
              <w:rPr>
                <w:rFonts w:ascii="Arial" w:hAnsi="Arial"/>
                <w:i/>
                <w:sz w:val="18"/>
                <w:lang w:eastAsia="en-GB"/>
              </w:rPr>
              <w:t>yte-r14</w:t>
            </w:r>
            <w:r w:rsidRPr="00960B08">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72E994" w14:textId="77777777" w:rsidR="00FD6BC0" w:rsidRDefault="00FD6BC0" w:rsidP="00FD7A23">
            <w:pPr>
              <w:pStyle w:val="TAL"/>
              <w:jc w:val="center"/>
              <w:rPr>
                <w:bCs/>
                <w:noProof/>
                <w:lang w:eastAsia="zh-CN"/>
              </w:rPr>
            </w:pPr>
            <w:r>
              <w:rPr>
                <w:rFonts w:hint="eastAsia"/>
                <w:bCs/>
                <w:noProof/>
                <w:lang w:eastAsia="ja-JP"/>
              </w:rPr>
              <w:t>-</w:t>
            </w:r>
          </w:p>
        </w:tc>
      </w:tr>
      <w:tr w:rsidR="00FD6BC0" w:rsidRPr="00D05729" w14:paraId="0337D08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FEA5DF" w14:textId="77777777" w:rsidR="00FD6BC0" w:rsidRPr="00BD5D7D" w:rsidRDefault="00FD6BC0" w:rsidP="00FD7A23">
            <w:pPr>
              <w:keepNext/>
              <w:keepLines/>
              <w:spacing w:after="0"/>
              <w:rPr>
                <w:rFonts w:ascii="Arial" w:hAnsi="Arial"/>
                <w:b/>
                <w:i/>
                <w:sz w:val="18"/>
                <w:lang w:eastAsia="zh-CN"/>
              </w:rPr>
            </w:pPr>
            <w:r w:rsidRPr="00BD5D7D">
              <w:rPr>
                <w:rFonts w:ascii="Arial" w:hAnsi="Arial"/>
                <w:b/>
                <w:i/>
                <w:sz w:val="18"/>
                <w:lang w:eastAsia="zh-CN"/>
              </w:rPr>
              <w:lastRenderedPageBreak/>
              <w:t>extended-RLC-LI-Field</w:t>
            </w:r>
          </w:p>
          <w:p w14:paraId="6F2E34F3" w14:textId="77777777" w:rsidR="00FD6BC0" w:rsidRPr="00FC0DF3" w:rsidRDefault="00FD6BC0" w:rsidP="00FD7A23">
            <w:pPr>
              <w:pStyle w:val="TAL"/>
              <w:rPr>
                <w:b/>
                <w:i/>
                <w:lang w:eastAsia="zh-CN"/>
              </w:rPr>
            </w:pPr>
            <w:r w:rsidRPr="00FC0DF3">
              <w:rPr>
                <w:lang w:eastAsia="en-GB"/>
              </w:rPr>
              <w:t>Indicates whether the UE supports 15 bit RLC length indicato</w:t>
            </w:r>
            <w:r w:rsidRPr="00FC0DF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AB23F6B" w14:textId="77777777" w:rsidR="00FD6BC0" w:rsidRPr="00FC0DF3" w:rsidRDefault="00FD6BC0" w:rsidP="00FD7A23">
            <w:pPr>
              <w:pStyle w:val="TAL"/>
              <w:jc w:val="center"/>
              <w:rPr>
                <w:lang w:eastAsia="zh-CN"/>
              </w:rPr>
            </w:pPr>
            <w:r w:rsidRPr="00FC0DF3">
              <w:rPr>
                <w:bCs/>
                <w:noProof/>
                <w:lang w:eastAsia="en-GB"/>
              </w:rPr>
              <w:t>-</w:t>
            </w:r>
          </w:p>
        </w:tc>
      </w:tr>
      <w:tr w:rsidR="00FD6BC0" w:rsidRPr="00F5571E" w14:paraId="11148FB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6962B" w14:textId="77777777" w:rsidR="00FD6BC0" w:rsidRPr="00F5571E" w:rsidRDefault="00FD6BC0" w:rsidP="00FD7A23">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21FBB708" w14:textId="77777777" w:rsidR="00FD6BC0" w:rsidRPr="00F5571E" w:rsidRDefault="00FD6BC0" w:rsidP="00FD7A23">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A97C5B"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14:paraId="50192B0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DA4575" w14:textId="77777777" w:rsidR="00FD6BC0" w:rsidRDefault="00FD6BC0" w:rsidP="00FD7A23">
            <w:pPr>
              <w:keepNext/>
              <w:keepLines/>
              <w:spacing w:after="0"/>
              <w:rPr>
                <w:rFonts w:ascii="Arial" w:hAnsi="Arial"/>
                <w:b/>
                <w:i/>
                <w:kern w:val="2"/>
                <w:sz w:val="18"/>
                <w:lang w:eastAsia="zh-CN"/>
              </w:rPr>
            </w:pPr>
            <w:proofErr w:type="spellStart"/>
            <w:r>
              <w:rPr>
                <w:rFonts w:ascii="Arial" w:hAnsi="Arial"/>
                <w:b/>
                <w:i/>
                <w:kern w:val="2"/>
                <w:sz w:val="18"/>
                <w:lang w:eastAsia="zh-CN"/>
              </w:rPr>
              <w:t>extended</w:t>
            </w:r>
            <w:r>
              <w:rPr>
                <w:rFonts w:ascii="Arial" w:hAnsi="Arial" w:hint="eastAsia"/>
                <w:b/>
                <w:i/>
                <w:kern w:val="2"/>
                <w:sz w:val="18"/>
                <w:lang w:eastAsia="zh-CN"/>
              </w:rPr>
              <w:t>RSRQ-LowerRange</w:t>
            </w:r>
            <w:proofErr w:type="spellEnd"/>
          </w:p>
          <w:p w14:paraId="3CA77B83" w14:textId="77777777" w:rsidR="00FD6BC0" w:rsidRPr="00FC0DF3" w:rsidRDefault="00FD6BC0" w:rsidP="00FD7A23">
            <w:pPr>
              <w:pStyle w:val="TAL"/>
              <w:rPr>
                <w:b/>
                <w:i/>
                <w:lang w:eastAsia="zh-CN"/>
              </w:rPr>
            </w:pPr>
            <w:r w:rsidRPr="00FC0DF3">
              <w:rPr>
                <w:lang w:eastAsia="en-GB"/>
              </w:rPr>
              <w:t xml:space="preserve">Indicates whether the UE supports </w:t>
            </w:r>
            <w:r w:rsidRPr="00FC0DF3">
              <w:rPr>
                <w:rFonts w:hint="eastAsia"/>
                <w:lang w:eastAsia="en-GB"/>
              </w:rPr>
              <w:t xml:space="preserve">the extended RSRQ lower value range from </w:t>
            </w:r>
            <w:r w:rsidRPr="00FC0DF3">
              <w:rPr>
                <w:lang w:eastAsia="en-GB"/>
              </w:rPr>
              <w:t xml:space="preserve">-34dB to </w:t>
            </w:r>
            <w:r w:rsidRPr="00FC0DF3">
              <w:rPr>
                <w:rFonts w:hint="eastAsia"/>
                <w:lang w:eastAsia="en-GB"/>
              </w:rPr>
              <w:t>-19.5</w:t>
            </w:r>
            <w:r w:rsidRPr="00FC0DF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003A1A8C" w14:textId="77777777" w:rsidR="00FD6BC0" w:rsidRPr="00FC0DF3" w:rsidRDefault="00FD6BC0" w:rsidP="00FD7A23">
            <w:pPr>
              <w:pStyle w:val="TAL"/>
              <w:jc w:val="center"/>
              <w:rPr>
                <w:bCs/>
                <w:noProof/>
                <w:lang w:eastAsia="en-GB"/>
              </w:rPr>
            </w:pPr>
            <w:r w:rsidRPr="00FC0DF3">
              <w:rPr>
                <w:bCs/>
                <w:noProof/>
                <w:kern w:val="2"/>
                <w:lang w:eastAsia="zh-CN"/>
              </w:rPr>
              <w:t>No</w:t>
            </w:r>
          </w:p>
        </w:tc>
      </w:tr>
      <w:tr w:rsidR="00FD6BC0" w:rsidRPr="00F5571E" w14:paraId="4F4207AF" w14:textId="77777777" w:rsidTr="00FD7A23">
        <w:trPr>
          <w:gridAfter w:val="1"/>
          <w:wAfter w:w="7" w:type="dxa"/>
          <w:cantSplit/>
        </w:trPr>
        <w:tc>
          <w:tcPr>
            <w:tcW w:w="7807" w:type="dxa"/>
            <w:tcBorders>
              <w:bottom w:val="single" w:sz="4" w:space="0" w:color="808080"/>
            </w:tcBorders>
          </w:tcPr>
          <w:p w14:paraId="7095626B" w14:textId="77777777" w:rsidR="00FD6BC0" w:rsidRDefault="00FD6BC0" w:rsidP="00FD7A23">
            <w:pPr>
              <w:keepNext/>
              <w:keepLines/>
              <w:spacing w:after="0"/>
              <w:rPr>
                <w:rFonts w:ascii="Arial" w:hAnsi="Arial"/>
                <w:b/>
                <w:bCs/>
                <w:i/>
                <w:noProof/>
                <w:sz w:val="18"/>
              </w:rPr>
            </w:pPr>
            <w:r>
              <w:rPr>
                <w:rFonts w:ascii="Arial" w:hAnsi="Arial"/>
                <w:b/>
                <w:bCs/>
                <w:i/>
                <w:noProof/>
                <w:sz w:val="18"/>
              </w:rPr>
              <w:t>fdd-HARQ-TimingTDD</w:t>
            </w:r>
          </w:p>
          <w:p w14:paraId="2DEDA326" w14:textId="77777777" w:rsidR="00FD6BC0" w:rsidRPr="00BD5B71" w:rsidRDefault="00FD6BC0" w:rsidP="00FD7A23">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1098C173"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D05729" w14:paraId="147B255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2D932D" w14:textId="77777777" w:rsidR="00FD6BC0" w:rsidRPr="00FC0DF3" w:rsidRDefault="00FD6BC0" w:rsidP="00FD7A23">
            <w:pPr>
              <w:pStyle w:val="TAL"/>
              <w:rPr>
                <w:b/>
                <w:bCs/>
                <w:i/>
                <w:noProof/>
                <w:lang w:eastAsia="en-GB"/>
              </w:rPr>
            </w:pPr>
            <w:r w:rsidRPr="00FC0DF3">
              <w:rPr>
                <w:b/>
                <w:bCs/>
                <w:i/>
                <w:noProof/>
                <w:lang w:eastAsia="en-GB"/>
              </w:rPr>
              <w:t>featureGroupIndicators, featureGroupIndRel9Add, featureGroupIndRel10</w:t>
            </w:r>
          </w:p>
          <w:p w14:paraId="7673ED93" w14:textId="77777777" w:rsidR="00FD6BC0" w:rsidRPr="00FC0DF3" w:rsidDel="00C220DB" w:rsidRDefault="00FD6BC0" w:rsidP="00FD7A23">
            <w:pPr>
              <w:pStyle w:val="TAL"/>
              <w:rPr>
                <w:bCs/>
                <w:noProof/>
                <w:lang w:eastAsia="en-GB"/>
              </w:rPr>
            </w:pPr>
            <w:r w:rsidRPr="00FC0DF3">
              <w:rPr>
                <w:bCs/>
                <w:noProof/>
                <w:lang w:eastAsia="en-GB"/>
              </w:rPr>
              <w:t xml:space="preserve">The definitions of the bits in the bit string are described in Annex B.1 (for </w:t>
            </w:r>
            <w:r w:rsidRPr="00FC0DF3">
              <w:rPr>
                <w:bCs/>
                <w:i/>
                <w:noProof/>
                <w:lang w:eastAsia="en-GB"/>
              </w:rPr>
              <w:t>featureGroupIndicators</w:t>
            </w:r>
            <w:r w:rsidRPr="00FC0DF3">
              <w:rPr>
                <w:bCs/>
                <w:noProof/>
                <w:lang w:eastAsia="en-GB"/>
              </w:rPr>
              <w:t xml:space="preserve"> and </w:t>
            </w:r>
            <w:r w:rsidRPr="00FC0DF3">
              <w:rPr>
                <w:bCs/>
                <w:i/>
                <w:noProof/>
                <w:lang w:eastAsia="en-GB"/>
              </w:rPr>
              <w:t>featureGroupIndRel9Add</w:t>
            </w:r>
            <w:r w:rsidRPr="00FC0DF3">
              <w:rPr>
                <w:bCs/>
                <w:noProof/>
                <w:lang w:eastAsia="en-GB"/>
              </w:rPr>
              <w:t xml:space="preserve">) and in Annex C.1.(for </w:t>
            </w:r>
            <w:r w:rsidRPr="00FC0DF3">
              <w:rPr>
                <w:bCs/>
                <w:i/>
                <w:noProof/>
                <w:lang w:eastAsia="en-GB"/>
              </w:rPr>
              <w:t>featureGroupIndRel10</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6E2480" w14:textId="77777777" w:rsidR="00FD6BC0" w:rsidRPr="00FC0DF3" w:rsidRDefault="00FD6BC0" w:rsidP="00FD7A23">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FD6BC0" w:rsidRPr="00D05729" w14:paraId="5B02670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53F7C2" w14:textId="77777777" w:rsidR="00FD6BC0" w:rsidRPr="00FC0DF3" w:rsidRDefault="00FD6BC0" w:rsidP="00FD7A23">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w:t>
            </w:r>
          </w:p>
          <w:p w14:paraId="5754AB10" w14:textId="77777777" w:rsidR="00FD6BC0" w:rsidRPr="00FC0DF3" w:rsidRDefault="00FD6BC0" w:rsidP="00FD7A23">
            <w:pPr>
              <w:pStyle w:val="TAL"/>
              <w:rPr>
                <w:b/>
                <w:bCs/>
                <w:i/>
                <w:noProof/>
                <w:lang w:eastAsia="en-GB"/>
              </w:rPr>
            </w:pPr>
            <w:r w:rsidRPr="00FC0DF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63359A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E2BB6E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367253" w14:textId="77777777" w:rsidR="00FD6BC0" w:rsidRPr="00FC0DF3" w:rsidRDefault="00FD6BC0" w:rsidP="00FD7A23">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TM4-perCC</w:t>
            </w:r>
          </w:p>
          <w:p w14:paraId="71CC8F46" w14:textId="77777777" w:rsidR="00FD6BC0" w:rsidRPr="00FC0DF3" w:rsidRDefault="00FD6BC0" w:rsidP="00FD7A23">
            <w:pPr>
              <w:pStyle w:val="TAL"/>
              <w:rPr>
                <w:b/>
                <w:bCs/>
                <w:i/>
                <w:noProof/>
                <w:lang w:eastAsia="en-GB"/>
              </w:rPr>
            </w:pPr>
            <w:r w:rsidRPr="00FC0DF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FA16850"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4CDCE40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13AC34" w14:textId="77777777" w:rsidR="00FD6BC0" w:rsidRPr="00FC0DF3" w:rsidRDefault="00FD6BC0" w:rsidP="00FD7A23">
            <w:pPr>
              <w:pStyle w:val="TAL"/>
              <w:rPr>
                <w:b/>
                <w:bCs/>
                <w:i/>
                <w:noProof/>
                <w:lang w:eastAsia="en-GB"/>
              </w:rPr>
            </w:pPr>
            <w:r w:rsidRPr="00FC0DF3">
              <w:rPr>
                <w:b/>
                <w:bCs/>
                <w:i/>
                <w:noProof/>
                <w:lang w:eastAsia="en-GB"/>
              </w:rPr>
              <w:t>freqBandPriorityAdjustment</w:t>
            </w:r>
          </w:p>
          <w:p w14:paraId="03C23869" w14:textId="77777777" w:rsidR="00FD6BC0" w:rsidRPr="00FC0DF3" w:rsidRDefault="00FD6BC0" w:rsidP="00FD7A23">
            <w:pPr>
              <w:pStyle w:val="TAL"/>
              <w:rPr>
                <w:bCs/>
                <w:noProof/>
                <w:lang w:eastAsia="en-GB"/>
              </w:rPr>
            </w:pPr>
            <w:r w:rsidRPr="00FC0DF3">
              <w:rPr>
                <w:bCs/>
                <w:noProof/>
                <w:lang w:eastAsia="en-GB"/>
              </w:rPr>
              <w:t xml:space="preserve">Indicates whether the UE supports the prioritization of frequency bands in </w:t>
            </w:r>
            <w:r w:rsidRPr="00FC0DF3">
              <w:rPr>
                <w:bCs/>
                <w:i/>
                <w:noProof/>
                <w:lang w:eastAsia="en-GB"/>
              </w:rPr>
              <w:t xml:space="preserve">multiBandInfoList </w:t>
            </w:r>
            <w:r w:rsidRPr="00FC0DF3">
              <w:rPr>
                <w:bCs/>
                <w:noProof/>
                <w:lang w:eastAsia="en-GB"/>
              </w:rPr>
              <w:t xml:space="preserve">over the band in </w:t>
            </w:r>
            <w:r w:rsidRPr="00FC0DF3">
              <w:rPr>
                <w:bCs/>
                <w:i/>
                <w:noProof/>
                <w:lang w:eastAsia="en-GB"/>
              </w:rPr>
              <w:t xml:space="preserve">freqBandIndicator </w:t>
            </w:r>
            <w:r w:rsidRPr="00FC0DF3">
              <w:rPr>
                <w:bCs/>
                <w:noProof/>
                <w:lang w:eastAsia="en-GB"/>
              </w:rPr>
              <w:t xml:space="preserve">as defined by </w:t>
            </w:r>
            <w:r w:rsidRPr="00FC0DF3">
              <w:rPr>
                <w:bCs/>
                <w:i/>
                <w:noProof/>
                <w:lang w:eastAsia="en-GB"/>
              </w:rPr>
              <w:t>freqBandIndicatorPriority-r12</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FACED0" w14:textId="77777777" w:rsidR="00FD6BC0" w:rsidRPr="00FC0DF3" w:rsidRDefault="00FD6BC0" w:rsidP="00FD7A23">
            <w:pPr>
              <w:pStyle w:val="TAL"/>
              <w:jc w:val="center"/>
              <w:rPr>
                <w:bCs/>
                <w:noProof/>
                <w:lang w:eastAsia="zh-CN"/>
              </w:rPr>
            </w:pPr>
            <w:r w:rsidRPr="00FC0DF3">
              <w:rPr>
                <w:rFonts w:hint="eastAsia"/>
                <w:bCs/>
                <w:noProof/>
                <w:lang w:eastAsia="zh-CN"/>
              </w:rPr>
              <w:t>-</w:t>
            </w:r>
          </w:p>
        </w:tc>
      </w:tr>
      <w:tr w:rsidR="00FD6BC0" w:rsidRPr="00D05729" w14:paraId="7F8A9E4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246137" w14:textId="77777777" w:rsidR="00FD6BC0" w:rsidRPr="00FC0DF3" w:rsidRDefault="00FD6BC0" w:rsidP="00FD7A23">
            <w:pPr>
              <w:pStyle w:val="TAL"/>
              <w:rPr>
                <w:b/>
                <w:i/>
                <w:lang w:eastAsia="en-GB"/>
              </w:rPr>
            </w:pPr>
            <w:proofErr w:type="spellStart"/>
            <w:r w:rsidRPr="00FC0DF3">
              <w:rPr>
                <w:b/>
                <w:i/>
                <w:lang w:eastAsia="en-GB"/>
              </w:rPr>
              <w:t>freqBandRetrieval</w:t>
            </w:r>
            <w:proofErr w:type="spellEnd"/>
          </w:p>
          <w:p w14:paraId="7BB26D2B" w14:textId="77777777" w:rsidR="00FD6BC0" w:rsidRPr="00FC0DF3" w:rsidRDefault="00FD6BC0" w:rsidP="00FD7A23">
            <w:pPr>
              <w:pStyle w:val="TAL"/>
              <w:rPr>
                <w:b/>
                <w:bCs/>
                <w:i/>
                <w:noProof/>
                <w:lang w:eastAsia="en-GB"/>
              </w:rPr>
            </w:pPr>
            <w:r w:rsidRPr="00FC0DF3">
              <w:rPr>
                <w:lang w:eastAsia="en-GB"/>
              </w:rPr>
              <w:t xml:space="preserve">Indicates whether the UE supports reception of </w:t>
            </w:r>
            <w:proofErr w:type="spellStart"/>
            <w:r w:rsidRPr="00FC0DF3">
              <w:rPr>
                <w:i/>
                <w:lang w:eastAsia="en-GB"/>
              </w:rPr>
              <w:t>requestedFrequencyBands</w:t>
            </w:r>
            <w:proofErr w:type="spellEnd"/>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1303E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2C78E1A" w14:textId="77777777" w:rsidTr="00FD7A23">
        <w:trPr>
          <w:gridAfter w:val="1"/>
          <w:wAfter w:w="7" w:type="dxa"/>
          <w:cantSplit/>
        </w:trPr>
        <w:tc>
          <w:tcPr>
            <w:tcW w:w="7807" w:type="dxa"/>
            <w:tcBorders>
              <w:bottom w:val="single" w:sz="4" w:space="0" w:color="808080"/>
            </w:tcBorders>
          </w:tcPr>
          <w:p w14:paraId="03E7A57A" w14:textId="77777777" w:rsidR="00FD6BC0" w:rsidRPr="00FC0DF3" w:rsidRDefault="00FD6BC0" w:rsidP="00FD7A23">
            <w:pPr>
              <w:pStyle w:val="TAL"/>
              <w:rPr>
                <w:b/>
                <w:bCs/>
                <w:i/>
                <w:noProof/>
                <w:lang w:eastAsia="en-GB"/>
              </w:rPr>
            </w:pPr>
            <w:r w:rsidRPr="00FC0DF3">
              <w:rPr>
                <w:b/>
                <w:bCs/>
                <w:i/>
                <w:noProof/>
                <w:lang w:eastAsia="en-GB"/>
              </w:rPr>
              <w:t>halfDuplex</w:t>
            </w:r>
          </w:p>
          <w:p w14:paraId="68C3E11B" w14:textId="77777777" w:rsidR="00FD6BC0" w:rsidRPr="00FC0DF3" w:rsidRDefault="00FD6BC0" w:rsidP="00FD7A23">
            <w:pPr>
              <w:pStyle w:val="TAL"/>
              <w:rPr>
                <w:b/>
                <w:bCs/>
                <w:i/>
                <w:noProof/>
                <w:lang w:eastAsia="en-GB"/>
              </w:rPr>
            </w:pPr>
            <w:r w:rsidRPr="00FC0DF3">
              <w:rPr>
                <w:lang w:eastAsia="en-GB"/>
              </w:rPr>
              <w:t xml:space="preserve">If </w:t>
            </w:r>
            <w:proofErr w:type="spellStart"/>
            <w:r w:rsidRPr="00FC0DF3">
              <w:rPr>
                <w:i/>
                <w:iCs/>
                <w:lang w:eastAsia="en-GB"/>
              </w:rPr>
              <w:t>halfDuplex</w:t>
            </w:r>
            <w:proofErr w:type="spellEnd"/>
            <w:r w:rsidRPr="00FC0DF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D9FB3F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CB1D013" w14:textId="77777777" w:rsidTr="00FD7A23">
        <w:trPr>
          <w:gridAfter w:val="1"/>
          <w:wAfter w:w="7" w:type="dxa"/>
          <w:cantSplit/>
        </w:trPr>
        <w:tc>
          <w:tcPr>
            <w:tcW w:w="7807" w:type="dxa"/>
            <w:tcBorders>
              <w:bottom w:val="single" w:sz="4" w:space="0" w:color="808080"/>
            </w:tcBorders>
          </w:tcPr>
          <w:p w14:paraId="2CA35BF4" w14:textId="77777777" w:rsidR="00FD6BC0" w:rsidRPr="00FC0DF3" w:rsidRDefault="00FD6BC0" w:rsidP="00FD7A23">
            <w:pPr>
              <w:pStyle w:val="TAL"/>
              <w:rPr>
                <w:b/>
                <w:bCs/>
                <w:i/>
                <w:noProof/>
                <w:lang w:eastAsia="en-GB"/>
              </w:rPr>
            </w:pPr>
            <w:r w:rsidRPr="00FC0DF3">
              <w:rPr>
                <w:b/>
                <w:bCs/>
                <w:i/>
                <w:noProof/>
                <w:lang w:eastAsia="en-GB"/>
              </w:rPr>
              <w:t>incMonEUTRA</w:t>
            </w:r>
          </w:p>
          <w:p w14:paraId="120B77AF" w14:textId="77777777" w:rsidR="00FD6BC0" w:rsidRPr="00FC0DF3" w:rsidRDefault="00FD6BC0" w:rsidP="00FD7A23">
            <w:pPr>
              <w:pStyle w:val="TAL"/>
              <w:rPr>
                <w:b/>
                <w:bCs/>
                <w:i/>
                <w:noProof/>
                <w:lang w:eastAsia="en-GB"/>
              </w:rPr>
            </w:pPr>
            <w:r w:rsidRPr="00FC0DF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5CFB3875"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589AD18D" w14:textId="77777777" w:rsidTr="00FD7A23">
        <w:trPr>
          <w:gridAfter w:val="1"/>
          <w:wAfter w:w="7" w:type="dxa"/>
          <w:cantSplit/>
        </w:trPr>
        <w:tc>
          <w:tcPr>
            <w:tcW w:w="7807" w:type="dxa"/>
            <w:tcBorders>
              <w:bottom w:val="single" w:sz="4" w:space="0" w:color="808080"/>
            </w:tcBorders>
          </w:tcPr>
          <w:p w14:paraId="3C882E23" w14:textId="77777777" w:rsidR="00FD6BC0" w:rsidRPr="00FC0DF3" w:rsidRDefault="00FD6BC0" w:rsidP="00FD7A23">
            <w:pPr>
              <w:pStyle w:val="TAL"/>
              <w:rPr>
                <w:b/>
                <w:bCs/>
                <w:i/>
                <w:noProof/>
                <w:lang w:eastAsia="en-GB"/>
              </w:rPr>
            </w:pPr>
            <w:r w:rsidRPr="00FC0DF3">
              <w:rPr>
                <w:b/>
                <w:bCs/>
                <w:i/>
                <w:noProof/>
                <w:lang w:eastAsia="en-GB"/>
              </w:rPr>
              <w:t>incMonUTRA</w:t>
            </w:r>
          </w:p>
          <w:p w14:paraId="4F5EC842" w14:textId="77777777" w:rsidR="00FD6BC0" w:rsidRPr="00FC0DF3" w:rsidRDefault="00FD6BC0" w:rsidP="00FD7A23">
            <w:pPr>
              <w:pStyle w:val="TAL"/>
              <w:rPr>
                <w:b/>
                <w:bCs/>
                <w:i/>
                <w:noProof/>
                <w:lang w:eastAsia="en-GB"/>
              </w:rPr>
            </w:pPr>
            <w:r w:rsidRPr="00FC0DF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02357A20"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47508392" w14:textId="77777777" w:rsidTr="00FD7A23">
        <w:trPr>
          <w:gridAfter w:val="1"/>
          <w:wAfter w:w="7" w:type="dxa"/>
          <w:cantSplit/>
        </w:trPr>
        <w:tc>
          <w:tcPr>
            <w:tcW w:w="7807" w:type="dxa"/>
            <w:tcBorders>
              <w:bottom w:val="single" w:sz="4" w:space="0" w:color="808080"/>
            </w:tcBorders>
          </w:tcPr>
          <w:p w14:paraId="4665E358" w14:textId="77777777" w:rsidR="00FD6BC0" w:rsidRPr="00FC0DF3" w:rsidRDefault="00FD6BC0" w:rsidP="00FD7A23">
            <w:pPr>
              <w:pStyle w:val="TAL"/>
              <w:rPr>
                <w:b/>
                <w:bCs/>
                <w:i/>
                <w:noProof/>
                <w:lang w:eastAsia="en-GB"/>
              </w:rPr>
            </w:pPr>
            <w:r w:rsidRPr="00FC0DF3">
              <w:rPr>
                <w:b/>
                <w:bCs/>
                <w:i/>
                <w:noProof/>
                <w:lang w:eastAsia="en-GB"/>
              </w:rPr>
              <w:t>inDeviceCoexInd</w:t>
            </w:r>
          </w:p>
          <w:p w14:paraId="4DCF7EA2" w14:textId="77777777" w:rsidR="00FD6BC0" w:rsidRPr="00FC0DF3" w:rsidRDefault="00FD6BC0" w:rsidP="00FD7A23">
            <w:pPr>
              <w:pStyle w:val="TAL"/>
              <w:rPr>
                <w:b/>
                <w:bCs/>
                <w:i/>
                <w:noProof/>
                <w:lang w:eastAsia="en-GB"/>
              </w:rPr>
            </w:pPr>
            <w:r w:rsidRPr="00FC0DF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2C39FA9F"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5E1B50" w14:paraId="4BF5C7B9" w14:textId="77777777" w:rsidTr="00FD7A23">
        <w:trPr>
          <w:gridAfter w:val="1"/>
          <w:wAfter w:w="7" w:type="dxa"/>
          <w:cantSplit/>
        </w:trPr>
        <w:tc>
          <w:tcPr>
            <w:tcW w:w="7807" w:type="dxa"/>
            <w:tcBorders>
              <w:bottom w:val="single" w:sz="4" w:space="0" w:color="808080"/>
            </w:tcBorders>
          </w:tcPr>
          <w:p w14:paraId="76D461C3" w14:textId="77777777" w:rsidR="00FD6BC0" w:rsidRPr="00FC0DF3" w:rsidRDefault="00FD6BC0" w:rsidP="00FD7A23">
            <w:pPr>
              <w:pStyle w:val="TAL"/>
              <w:rPr>
                <w:b/>
                <w:i/>
                <w:lang w:eastAsia="en-GB"/>
              </w:rPr>
            </w:pPr>
            <w:proofErr w:type="spellStart"/>
            <w:r w:rsidRPr="00FC0DF3">
              <w:rPr>
                <w:b/>
                <w:i/>
                <w:lang w:eastAsia="en-GB"/>
              </w:rPr>
              <w:t>inDeviceCoexInd</w:t>
            </w:r>
            <w:proofErr w:type="spellEnd"/>
            <w:r w:rsidRPr="00FC0DF3">
              <w:rPr>
                <w:b/>
                <w:i/>
                <w:lang w:eastAsia="en-GB"/>
              </w:rPr>
              <w:t>-UL-CA</w:t>
            </w:r>
          </w:p>
          <w:p w14:paraId="4CB75AFE" w14:textId="77777777" w:rsidR="00FD6BC0" w:rsidRPr="00FC0DF3" w:rsidRDefault="00FD6BC0" w:rsidP="00FD7A23">
            <w:pPr>
              <w:pStyle w:val="TAL"/>
              <w:rPr>
                <w:b/>
                <w:bCs/>
                <w:i/>
                <w:noProof/>
                <w:lang w:eastAsia="en-GB"/>
              </w:rPr>
            </w:pPr>
            <w:r w:rsidRPr="00FC0DF3">
              <w:rPr>
                <w:lang w:eastAsia="en-GB"/>
              </w:rPr>
              <w:t xml:space="preserve">Indicates whether the UE supports UL CA related in-device coexistence indication. This field can be included only if </w:t>
            </w:r>
            <w:proofErr w:type="spellStart"/>
            <w:r w:rsidRPr="00FC0DF3">
              <w:rPr>
                <w:i/>
                <w:lang w:eastAsia="en-GB"/>
              </w:rPr>
              <w:t>inDeviceCoexInd</w:t>
            </w:r>
            <w:proofErr w:type="spellEnd"/>
            <w:r w:rsidRPr="00FC0DF3">
              <w:rPr>
                <w:i/>
                <w:lang w:eastAsia="en-GB"/>
              </w:rPr>
              <w:t xml:space="preserve"> </w:t>
            </w:r>
            <w:r w:rsidRPr="00FC0DF3">
              <w:rPr>
                <w:lang w:eastAsia="en-GB"/>
              </w:rPr>
              <w:t xml:space="preserve">is included. The UE supports </w:t>
            </w:r>
            <w:proofErr w:type="spellStart"/>
            <w:r w:rsidRPr="00FC0DF3">
              <w:rPr>
                <w:i/>
                <w:lang w:eastAsia="en-GB"/>
              </w:rPr>
              <w:t>inDeviceCoexInd</w:t>
            </w:r>
            <w:proofErr w:type="spellEnd"/>
            <w:r w:rsidRPr="00FC0DF3">
              <w:rPr>
                <w:i/>
                <w:lang w:eastAsia="en-GB"/>
              </w:rPr>
              <w:t>-UL-CA</w:t>
            </w:r>
            <w:r w:rsidRPr="00FC0DF3">
              <w:rPr>
                <w:lang w:eastAsia="en-GB"/>
              </w:rPr>
              <w:t xml:space="preserve"> in the same duplexing modes as it supports </w:t>
            </w:r>
            <w:proofErr w:type="spellStart"/>
            <w:r w:rsidRPr="00FC0DF3">
              <w:rPr>
                <w:i/>
                <w:lang w:eastAsia="en-GB"/>
              </w:rPr>
              <w:t>inDeviceCoexInd</w:t>
            </w:r>
            <w:proofErr w:type="spellEnd"/>
            <w:r w:rsidRPr="00FC0DF3">
              <w:rPr>
                <w:lang w:eastAsia="en-GB"/>
              </w:rPr>
              <w:t>.</w:t>
            </w:r>
          </w:p>
        </w:tc>
        <w:tc>
          <w:tcPr>
            <w:tcW w:w="916" w:type="dxa"/>
            <w:gridSpan w:val="2"/>
            <w:tcBorders>
              <w:bottom w:val="single" w:sz="4" w:space="0" w:color="808080"/>
            </w:tcBorders>
          </w:tcPr>
          <w:p w14:paraId="312AA48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739C9" w14:paraId="51E70D5F" w14:textId="77777777" w:rsidTr="00FD7A23">
        <w:trPr>
          <w:gridAfter w:val="1"/>
          <w:wAfter w:w="7" w:type="dxa"/>
          <w:cantSplit/>
        </w:trPr>
        <w:tc>
          <w:tcPr>
            <w:tcW w:w="7807" w:type="dxa"/>
            <w:tcBorders>
              <w:bottom w:val="single" w:sz="4" w:space="0" w:color="808080"/>
            </w:tcBorders>
          </w:tcPr>
          <w:p w14:paraId="2EFBDC66" w14:textId="77777777" w:rsidR="00FD6BC0" w:rsidRPr="0057513E" w:rsidRDefault="00FD6BC0" w:rsidP="00FD7A23">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0F4306E1" w14:textId="77777777" w:rsidR="00FD6BC0" w:rsidRPr="00F739C9" w:rsidRDefault="00FD6BC0" w:rsidP="00FD7A23">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96BA6B4" w14:textId="77777777" w:rsidR="00FD6BC0" w:rsidRPr="00F739C9" w:rsidRDefault="00FD6BC0" w:rsidP="00FD7A23">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FD6BC0" w:rsidRPr="00F739C9" w14:paraId="6CC63C14" w14:textId="77777777" w:rsidTr="00FD7A23">
        <w:trPr>
          <w:gridAfter w:val="1"/>
          <w:wAfter w:w="7" w:type="dxa"/>
          <w:cantSplit/>
        </w:trPr>
        <w:tc>
          <w:tcPr>
            <w:tcW w:w="7807" w:type="dxa"/>
            <w:tcBorders>
              <w:bottom w:val="single" w:sz="4" w:space="0" w:color="808080"/>
            </w:tcBorders>
          </w:tcPr>
          <w:p w14:paraId="27F8E861" w14:textId="77777777" w:rsidR="00FD6BC0" w:rsidRPr="00056AC8" w:rsidRDefault="00FD6BC0" w:rsidP="00FD7A23">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12F7962D" w14:textId="77777777" w:rsidR="00FD6BC0" w:rsidRPr="00056AC8" w:rsidRDefault="00FD6BC0" w:rsidP="00FD7A23">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3F48F405" w14:textId="77777777" w:rsidR="00FD6BC0" w:rsidRPr="0057513E" w:rsidRDefault="00FD6BC0" w:rsidP="00FD7A23">
            <w:pPr>
              <w:pStyle w:val="TAL"/>
              <w:jc w:val="center"/>
              <w:rPr>
                <w:rFonts w:cs="Arial"/>
                <w:bCs/>
                <w:noProof/>
                <w:szCs w:val="18"/>
                <w:lang w:eastAsia="zh-CN"/>
              </w:rPr>
            </w:pPr>
            <w:r w:rsidRPr="00C55A27">
              <w:rPr>
                <w:bCs/>
                <w:noProof/>
                <w:lang w:eastAsia="en-GB"/>
              </w:rPr>
              <w:t>TBD</w:t>
            </w:r>
          </w:p>
        </w:tc>
      </w:tr>
      <w:tr w:rsidR="00FD6BC0" w:rsidRPr="00D05729" w14:paraId="5D0FFBF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BCA6C" w14:textId="77777777" w:rsidR="00FD6BC0" w:rsidRPr="00FC0DF3" w:rsidRDefault="00FD6BC0" w:rsidP="00FD7A23">
            <w:pPr>
              <w:pStyle w:val="TAL"/>
              <w:rPr>
                <w:b/>
                <w:bCs/>
                <w:i/>
                <w:noProof/>
                <w:lang w:eastAsia="en-GB"/>
              </w:rPr>
            </w:pPr>
            <w:r w:rsidRPr="00FC0DF3">
              <w:rPr>
                <w:b/>
                <w:bCs/>
                <w:i/>
                <w:noProof/>
                <w:lang w:eastAsia="en-GB"/>
              </w:rPr>
              <w:t>interFreqBandList</w:t>
            </w:r>
          </w:p>
          <w:p w14:paraId="55914E26" w14:textId="77777777" w:rsidR="00FD6BC0" w:rsidRPr="00FC0DF3" w:rsidRDefault="00FD6BC0" w:rsidP="00FD7A23">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6FFB7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D9B317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433CB4" w14:textId="77777777" w:rsidR="00FD6BC0" w:rsidRPr="00FC0DF3" w:rsidRDefault="00FD6BC0" w:rsidP="00FD7A23">
            <w:pPr>
              <w:pStyle w:val="TAL"/>
              <w:rPr>
                <w:b/>
                <w:bCs/>
                <w:i/>
                <w:noProof/>
                <w:lang w:eastAsia="en-GB"/>
              </w:rPr>
            </w:pPr>
            <w:r w:rsidRPr="00FC0DF3">
              <w:rPr>
                <w:b/>
                <w:bCs/>
                <w:i/>
                <w:noProof/>
                <w:lang w:eastAsia="en-GB"/>
              </w:rPr>
              <w:t>interFreqNeedForGaps</w:t>
            </w:r>
          </w:p>
          <w:p w14:paraId="337CA1C7" w14:textId="77777777" w:rsidR="00FD6BC0" w:rsidRPr="00FC0DF3" w:rsidRDefault="00FD6BC0" w:rsidP="00FD7A23">
            <w:pPr>
              <w:pStyle w:val="TAL"/>
              <w:rPr>
                <w:iCs/>
                <w:lang w:eastAsia="en-GB"/>
              </w:rPr>
            </w:pPr>
            <w:r w:rsidRPr="00FC0DF3">
              <w:rPr>
                <w:lang w:eastAsia="en-GB"/>
              </w:rPr>
              <w:t>Indicates need for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and measuring on the E</w:t>
            </w:r>
            <w:r w:rsidRPr="00FC0DF3">
              <w:rPr>
                <w:lang w:eastAsia="en-GB"/>
              </w:rPr>
              <w:noBreakHyphen/>
              <w:t xml:space="preserve">UTRA band given by the entry in </w:t>
            </w:r>
            <w:r w:rsidRPr="00FC0DF3">
              <w:rPr>
                <w:i/>
                <w:noProof/>
                <w:lang w:eastAsia="en-GB"/>
              </w:rPr>
              <w:t>interFreqBandList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5727B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AC70A4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C616A6" w14:textId="77777777" w:rsidR="00FD6BC0" w:rsidRPr="00FC0DF3" w:rsidRDefault="00FD6BC0" w:rsidP="00FD7A23">
            <w:pPr>
              <w:pStyle w:val="TAL"/>
              <w:rPr>
                <w:b/>
                <w:i/>
                <w:lang w:eastAsia="zh-CN"/>
              </w:rPr>
            </w:pPr>
            <w:proofErr w:type="spellStart"/>
            <w:r w:rsidRPr="00FC0DF3">
              <w:rPr>
                <w:b/>
                <w:i/>
                <w:lang w:eastAsia="zh-CN"/>
              </w:rPr>
              <w:t>interFreqProximityIndication</w:t>
            </w:r>
            <w:proofErr w:type="spellEnd"/>
          </w:p>
          <w:p w14:paraId="3B5FA56A" w14:textId="77777777" w:rsidR="00FD6BC0" w:rsidRPr="00FC0DF3" w:rsidRDefault="00FD6BC0" w:rsidP="00FD7A23">
            <w:pPr>
              <w:pStyle w:val="TAL"/>
              <w:rPr>
                <w:b/>
                <w:i/>
                <w:lang w:eastAsia="zh-CN"/>
              </w:rPr>
            </w:pPr>
            <w:r w:rsidRPr="00FC0DF3">
              <w:rPr>
                <w:lang w:eastAsia="zh-CN"/>
              </w:rPr>
              <w:t>Indicates whether the UE supports proximity indication for inter-frequency E-UTRAN CSG member cells</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599571" w14:textId="77777777" w:rsidR="00FD6BC0" w:rsidRPr="00FC0DF3" w:rsidRDefault="00FD6BC0" w:rsidP="00FD7A23">
            <w:pPr>
              <w:pStyle w:val="TAL"/>
              <w:jc w:val="center"/>
              <w:rPr>
                <w:lang w:eastAsia="zh-CN"/>
              </w:rPr>
            </w:pPr>
            <w:r w:rsidRPr="00FC0DF3">
              <w:rPr>
                <w:lang w:eastAsia="zh-CN"/>
              </w:rPr>
              <w:t>-</w:t>
            </w:r>
          </w:p>
        </w:tc>
      </w:tr>
      <w:tr w:rsidR="00FD6BC0" w:rsidRPr="00D05729" w14:paraId="32BF6D3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E169A2" w14:textId="77777777" w:rsidR="00FD6BC0" w:rsidRPr="00FC0DF3" w:rsidRDefault="00FD6BC0" w:rsidP="00FD7A23">
            <w:pPr>
              <w:pStyle w:val="TAL"/>
              <w:rPr>
                <w:b/>
                <w:i/>
                <w:lang w:eastAsia="zh-CN"/>
              </w:rPr>
            </w:pPr>
            <w:proofErr w:type="spellStart"/>
            <w:r w:rsidRPr="00FC0DF3">
              <w:rPr>
                <w:b/>
                <w:i/>
                <w:lang w:eastAsia="zh-CN"/>
              </w:rPr>
              <w:t>interFreqRSTD</w:t>
            </w:r>
            <w:proofErr w:type="spellEnd"/>
            <w:r w:rsidRPr="00FC0DF3">
              <w:rPr>
                <w:b/>
                <w:i/>
                <w:lang w:eastAsia="zh-CN"/>
              </w:rPr>
              <w:t>-Measurement</w:t>
            </w:r>
          </w:p>
          <w:p w14:paraId="329E35A8" w14:textId="77777777" w:rsidR="00FD6BC0" w:rsidRPr="00FC0DF3" w:rsidRDefault="00FD6BC0" w:rsidP="00FD7A23">
            <w:pPr>
              <w:pStyle w:val="TAL"/>
              <w:rPr>
                <w:b/>
                <w:i/>
                <w:lang w:eastAsia="zh-CN"/>
              </w:rPr>
            </w:pPr>
            <w:r w:rsidRPr="00FC0DF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A7D44A5" w14:textId="77777777" w:rsidR="00FD6BC0" w:rsidRPr="00FC0DF3" w:rsidRDefault="00FD6BC0" w:rsidP="00FD7A23">
            <w:pPr>
              <w:pStyle w:val="TAL"/>
              <w:jc w:val="center"/>
              <w:rPr>
                <w:lang w:eastAsia="zh-CN"/>
              </w:rPr>
            </w:pPr>
            <w:r w:rsidRPr="00FC0DF3">
              <w:rPr>
                <w:lang w:eastAsia="zh-CN"/>
              </w:rPr>
              <w:t>Yes</w:t>
            </w:r>
          </w:p>
        </w:tc>
      </w:tr>
      <w:tr w:rsidR="00FD6BC0" w:rsidRPr="00D05729" w14:paraId="16D6156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ED4BD" w14:textId="77777777" w:rsidR="00FD6BC0" w:rsidRPr="00FC0DF3" w:rsidRDefault="00FD6BC0" w:rsidP="00FD7A23">
            <w:pPr>
              <w:pStyle w:val="TAL"/>
              <w:rPr>
                <w:b/>
                <w:i/>
                <w:lang w:eastAsia="zh-CN"/>
              </w:rPr>
            </w:pPr>
            <w:proofErr w:type="spellStart"/>
            <w:r w:rsidRPr="00FC0DF3">
              <w:rPr>
                <w:b/>
                <w:i/>
                <w:lang w:eastAsia="zh-CN"/>
              </w:rPr>
              <w:lastRenderedPageBreak/>
              <w:t>interFreqSI-AcquisitionForHO</w:t>
            </w:r>
            <w:proofErr w:type="spellEnd"/>
          </w:p>
          <w:p w14:paraId="3DC4421C" w14:textId="77777777" w:rsidR="00FD6BC0" w:rsidRPr="00FC0DF3" w:rsidRDefault="00FD6BC0" w:rsidP="00FD7A23">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D28F1EE"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5ABCAED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0A188" w14:textId="77777777" w:rsidR="00FD6BC0" w:rsidRPr="00FC0DF3" w:rsidRDefault="00FD6BC0" w:rsidP="00FD7A23">
            <w:pPr>
              <w:pStyle w:val="TAL"/>
              <w:rPr>
                <w:b/>
                <w:bCs/>
                <w:i/>
                <w:noProof/>
                <w:lang w:eastAsia="en-GB"/>
              </w:rPr>
            </w:pPr>
            <w:r w:rsidRPr="00FC0DF3">
              <w:rPr>
                <w:b/>
                <w:bCs/>
                <w:i/>
                <w:noProof/>
                <w:lang w:eastAsia="en-GB"/>
              </w:rPr>
              <w:t>interRAT-BandList</w:t>
            </w:r>
          </w:p>
          <w:p w14:paraId="6941BB51" w14:textId="77777777" w:rsidR="00FD6BC0" w:rsidRPr="00FC0DF3" w:rsidRDefault="00FD6BC0" w:rsidP="00FD7A23">
            <w:pPr>
              <w:pStyle w:val="TAL"/>
              <w:rPr>
                <w:iCs/>
                <w:lang w:eastAsia="en-GB"/>
              </w:rPr>
            </w:pPr>
            <w:r w:rsidRPr="00FC0DF3">
              <w:rPr>
                <w:lang w:eastAsia="en-GB"/>
              </w:rPr>
              <w:t xml:space="preserve">One entry corresponding to each supported band of another RAT listed in the same order as in the </w:t>
            </w:r>
            <w:r w:rsidRPr="00FC0DF3">
              <w:rPr>
                <w:i/>
                <w:noProof/>
                <w:lang w:eastAsia="en-GB"/>
              </w:rPr>
              <w:t>interRAT-Parameters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BBF542"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BFEFCB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8CE526" w14:textId="77777777" w:rsidR="00FD6BC0" w:rsidRPr="00FC0DF3" w:rsidRDefault="00FD6BC0" w:rsidP="00FD7A23">
            <w:pPr>
              <w:pStyle w:val="TAL"/>
              <w:rPr>
                <w:b/>
                <w:bCs/>
                <w:i/>
                <w:noProof/>
                <w:lang w:eastAsia="en-GB"/>
              </w:rPr>
            </w:pPr>
            <w:r w:rsidRPr="00FC0DF3">
              <w:rPr>
                <w:b/>
                <w:bCs/>
                <w:i/>
                <w:noProof/>
                <w:lang w:eastAsia="en-GB"/>
              </w:rPr>
              <w:t>interRAT-NeedForGaps</w:t>
            </w:r>
          </w:p>
          <w:p w14:paraId="1F3F9143" w14:textId="77777777" w:rsidR="00FD6BC0" w:rsidRPr="00FC0DF3" w:rsidRDefault="00FD6BC0" w:rsidP="00FD7A23">
            <w:pPr>
              <w:pStyle w:val="TAL"/>
              <w:rPr>
                <w:iCs/>
                <w:lang w:eastAsia="en-GB"/>
              </w:rPr>
            </w:pPr>
            <w:r w:rsidRPr="00FC0DF3">
              <w:rPr>
                <w:lang w:eastAsia="en-GB"/>
              </w:rPr>
              <w:t>Indicates need for DL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 xml:space="preserve">and measuring on the inter-RAT band given by the entry in the </w:t>
            </w:r>
            <w:r w:rsidRPr="00FC0DF3">
              <w:rPr>
                <w:i/>
                <w:noProof/>
                <w:lang w:eastAsia="en-GB"/>
              </w:rPr>
              <w:t>interRAT-BandList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B4827E"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E6363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26D6D" w14:textId="77777777" w:rsidR="00FD6BC0" w:rsidRPr="00C21E64" w:rsidRDefault="00FD6BC0" w:rsidP="00FD7A23">
            <w:pPr>
              <w:pStyle w:val="TAL"/>
              <w:rPr>
                <w:b/>
                <w:i/>
                <w:lang w:eastAsia="en-GB"/>
              </w:rPr>
            </w:pPr>
            <w:proofErr w:type="spellStart"/>
            <w:r w:rsidRPr="00CE410F">
              <w:rPr>
                <w:b/>
                <w:i/>
                <w:lang w:eastAsia="en-GB"/>
              </w:rPr>
              <w:t>interRAT-ParametersWLAN</w:t>
            </w:r>
            <w:proofErr w:type="spellEnd"/>
          </w:p>
          <w:p w14:paraId="299C99D5" w14:textId="77777777" w:rsidR="00FD6BC0" w:rsidRPr="00FC0DF3" w:rsidRDefault="00FD6BC0" w:rsidP="00FD7A23">
            <w:pPr>
              <w:pStyle w:val="TAL"/>
              <w:rPr>
                <w:b/>
                <w:i/>
                <w:lang w:eastAsia="en-GB"/>
              </w:rPr>
            </w:pPr>
            <w:r w:rsidRPr="00C21E64">
              <w:rPr>
                <w:lang w:eastAsia="en-GB"/>
              </w:rPr>
              <w:t>Indicates whether the UE supports</w:t>
            </w:r>
            <w:r w:rsidRPr="00C21E64">
              <w:rPr>
                <w:rFonts w:hint="eastAsia"/>
                <w:lang w:eastAsia="en-GB"/>
              </w:rPr>
              <w:t xml:space="preserve"> WLAN measurements</w:t>
            </w:r>
            <w:r w:rsidRPr="00C21E64">
              <w:rPr>
                <w:lang w:eastAsia="en-GB"/>
              </w:rPr>
              <w:t xml:space="preserve"> configured by </w:t>
            </w:r>
            <w:proofErr w:type="spellStart"/>
            <w:r w:rsidRPr="00C21E64">
              <w:rPr>
                <w:i/>
                <w:lang w:eastAsia="en-GB"/>
              </w:rPr>
              <w:t>MeasObjectWLAN</w:t>
            </w:r>
            <w:proofErr w:type="spellEnd"/>
            <w:r w:rsidRPr="00C21E64">
              <w:rPr>
                <w:rFonts w:hint="eastAsia"/>
                <w:lang w:eastAsia="en-GB"/>
              </w:rPr>
              <w:t xml:space="preserve"> with </w:t>
            </w:r>
            <w:r w:rsidRPr="00C21E64">
              <w:rPr>
                <w:lang w:eastAsia="en-GB"/>
              </w:rPr>
              <w:t>corresponding</w:t>
            </w:r>
            <w:r w:rsidRPr="00C21E64">
              <w:rPr>
                <w:rFonts w:hint="eastAsia"/>
                <w:lang w:eastAsia="en-GB"/>
              </w:rPr>
              <w:t xml:space="preserve"> </w:t>
            </w:r>
            <w:r w:rsidRPr="00C21E64">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7C652CC"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D05729" w14:paraId="70B0922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E1AEEA" w14:textId="77777777" w:rsidR="00FD6BC0" w:rsidRPr="00FC0DF3" w:rsidRDefault="00FD6BC0" w:rsidP="00FD7A23">
            <w:pPr>
              <w:pStyle w:val="TAL"/>
              <w:rPr>
                <w:b/>
                <w:bCs/>
                <w:i/>
                <w:noProof/>
                <w:lang w:eastAsia="en-GB"/>
              </w:rPr>
            </w:pPr>
            <w:r w:rsidRPr="00FC0DF3">
              <w:rPr>
                <w:b/>
                <w:bCs/>
                <w:i/>
                <w:noProof/>
                <w:lang w:eastAsia="en-GB"/>
              </w:rPr>
              <w:t>interRAT-PS-HO-ToGERAN</w:t>
            </w:r>
          </w:p>
          <w:p w14:paraId="0E000580" w14:textId="77777777" w:rsidR="00FD6BC0" w:rsidRPr="00FC0DF3" w:rsidDel="002E1589" w:rsidRDefault="00FD6BC0" w:rsidP="00FD7A23">
            <w:pPr>
              <w:pStyle w:val="TAL"/>
              <w:rPr>
                <w:b/>
                <w:bCs/>
                <w:i/>
                <w:noProof/>
                <w:lang w:eastAsia="en-GB"/>
              </w:rPr>
            </w:pPr>
            <w:r w:rsidRPr="00FC0DF3">
              <w:rPr>
                <w:lang w:eastAsia="en-GB"/>
              </w:rPr>
              <w:t xml:space="preserve">Indicates whether the UE supports </w:t>
            </w:r>
            <w:r w:rsidRPr="00FC0DF3">
              <w:rPr>
                <w:lang w:eastAsia="zh-TW"/>
              </w:rPr>
              <w:t>inter-RAT PS handover to GERAN</w:t>
            </w:r>
            <w:r w:rsidRPr="00FC0DF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1DFC5B6" w14:textId="77777777" w:rsidR="00FD6BC0" w:rsidRPr="00FC0DF3" w:rsidRDefault="00FD6BC0" w:rsidP="00FD7A23">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FD6BC0" w:rsidRPr="00D05729" w14:paraId="3588997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E40DD4" w14:textId="77777777" w:rsidR="00FD6BC0" w:rsidRPr="00362D4D" w:rsidRDefault="00FD6BC0" w:rsidP="00FD7A23">
            <w:pPr>
              <w:keepNext/>
              <w:keepLines/>
              <w:spacing w:after="0"/>
              <w:rPr>
                <w:rFonts w:ascii="Arial" w:hAnsi="Arial"/>
                <w:b/>
                <w:i/>
                <w:sz w:val="18"/>
                <w:lang w:eastAsia="ko-KR"/>
              </w:rPr>
            </w:pPr>
            <w:proofErr w:type="spellStart"/>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roofErr w:type="spellEnd"/>
          </w:p>
          <w:p w14:paraId="07F35D41" w14:textId="77777777" w:rsidR="00FD6BC0" w:rsidRDefault="00FD6BC0" w:rsidP="00FD7A23">
            <w:pPr>
              <w:pStyle w:val="TAL"/>
              <w:rPr>
                <w:lang w:eastAsia="ko-KR"/>
              </w:rPr>
            </w:pPr>
            <w:r w:rsidRPr="00035CB9">
              <w:t>Indicates</w:t>
            </w:r>
            <w:r w:rsidRPr="007951F6">
              <w:rPr>
                <w:rFonts w:hint="eastAsia"/>
                <w:lang w:eastAsia="ko-KR"/>
              </w:rPr>
              <w:t>,</w:t>
            </w:r>
            <w:r>
              <w:rPr>
                <w:rFonts w:cs="Arial"/>
                <w:szCs w:val="18"/>
              </w:rPr>
              <w:t xml:space="preserve"> per serving carrier of which the corresponding bandwidth class includes multiple serving carriers (i.e. bandwidth class B, C, D and so on)</w:t>
            </w:r>
            <w:r>
              <w:rPr>
                <w:rFonts w:cs="Arial" w:hint="eastAsia"/>
                <w:szCs w:val="18"/>
                <w:lang w:eastAsia="ko-KR"/>
              </w:rPr>
              <w:t>,</w:t>
            </w:r>
            <w:r w:rsidRPr="00362D4D">
              <w:rPr>
                <w:rFonts w:hint="eastAsia"/>
                <w:lang w:eastAsia="ko-KR"/>
              </w:rPr>
              <w:t xml:space="preserve"> t</w:t>
            </w:r>
            <w:r w:rsidRPr="00035CB9">
              <w:rPr>
                <w:iCs/>
                <w:noProof/>
              </w:rPr>
              <w:t xml:space="preserve">he </w:t>
            </w:r>
            <w:r w:rsidRPr="009B3FBF">
              <w:rPr>
                <w:rFonts w:hint="eastAsia"/>
                <w:iCs/>
                <w:noProof/>
                <w:lang w:eastAsia="ko-KR"/>
              </w:rPr>
              <w:t xml:space="preserve">maximum </w:t>
            </w:r>
            <w:r w:rsidRPr="00035CB9">
              <w:t>number of supported layers for spatial multiplexing in DL</w:t>
            </w:r>
            <w:r w:rsidRPr="00362D4D">
              <w:rPr>
                <w:rFonts w:hint="eastAsia"/>
                <w:lang w:eastAsia="ko-KR"/>
              </w:rPr>
              <w:t xml:space="preserve"> and</w:t>
            </w:r>
            <w:r w:rsidRPr="00035CB9">
              <w:t xml:space="preserve"> the maximum number of CSI processes supporte</w:t>
            </w:r>
            <w:r>
              <w:t>d</w:t>
            </w:r>
            <w:r w:rsidRPr="00E14418">
              <w:rPr>
                <w:rFonts w:hint="eastAsia"/>
                <w:lang w:eastAsia="ko-KR"/>
              </w:rPr>
              <w:t xml:space="preserve">. </w:t>
            </w:r>
            <w:r w:rsidRPr="00E14418">
              <w:rPr>
                <w:lang w:eastAsia="ko-KR"/>
              </w:rPr>
              <w:t xml:space="preserve">The </w:t>
            </w:r>
            <w:r w:rsidRPr="003F5C2A">
              <w:rPr>
                <w:rFonts w:hint="eastAsia"/>
                <w:lang w:eastAsia="ko-KR"/>
              </w:rPr>
              <w:t xml:space="preserve">number of entries </w:t>
            </w:r>
            <w:r w:rsidRPr="00C23FED">
              <w:rPr>
                <w:lang w:eastAsia="ko-KR"/>
              </w:rPr>
              <w:t xml:space="preserve">is </w:t>
            </w:r>
            <w:r>
              <w:rPr>
                <w:rFonts w:hint="eastAsia"/>
                <w:lang w:eastAsia="ko-KR"/>
              </w:rPr>
              <w:t xml:space="preserve">equal to </w:t>
            </w:r>
            <w:r w:rsidRPr="00C23FED">
              <w:rPr>
                <w:rFonts w:hint="eastAsia"/>
                <w:lang w:eastAsia="ko-KR"/>
              </w:rPr>
              <w:t xml:space="preserve">the number of component carriers in the corresponding bandwidth class. </w:t>
            </w:r>
            <w:r w:rsidRPr="007A15AC">
              <w:rPr>
                <w:rFonts w:cs="Arial"/>
                <w:szCs w:val="18"/>
                <w:lang w:eastAsia="ko-KR"/>
              </w:rPr>
              <w:t xml:space="preserve">The UE shall support the setting indicated in each entry of the list regardless of the order of entries in the </w:t>
            </w:r>
            <w:proofErr w:type="spellStart"/>
            <w:r w:rsidRPr="007A15AC">
              <w:rPr>
                <w:rFonts w:cs="Arial"/>
                <w:szCs w:val="18"/>
                <w:lang w:eastAsia="ko-KR"/>
              </w:rPr>
              <w:t>list.</w:t>
            </w:r>
            <w:r w:rsidRPr="007A15AC">
              <w:rPr>
                <w:rFonts w:hint="eastAsia"/>
                <w:lang w:eastAsia="ko-KR"/>
              </w:rPr>
              <w:t>The</w:t>
            </w:r>
            <w:proofErr w:type="spellEnd"/>
            <w:r w:rsidRPr="007A15AC">
              <w:rPr>
                <w:rFonts w:hint="eastAsia"/>
                <w:lang w:eastAsia="ko-KR"/>
              </w:rPr>
              <w:t xml:space="preserve"> UE shall include the field</w:t>
            </w:r>
            <w:r w:rsidRPr="00E14418">
              <w:rPr>
                <w:rFonts w:hint="eastAsia"/>
                <w:lang w:eastAsia="ko-KR"/>
              </w:rPr>
              <w:t xml:space="preserve"> only </w:t>
            </w:r>
            <w:r w:rsidRPr="00100250">
              <w:rPr>
                <w:lang w:eastAsia="ko-KR"/>
              </w:rPr>
              <w:t>if it supports 4-layer spatial multiplexing in transmission mode3/4 for a subset of component carriers in the corresponding bandwidth class, or</w:t>
            </w:r>
            <w:r w:rsidRPr="00C66809">
              <w:rPr>
                <w:lang w:eastAsia="ko-KR"/>
              </w:rPr>
              <w:t xml:space="preserve"> </w:t>
            </w:r>
            <w:r w:rsidRPr="00E14418">
              <w:rPr>
                <w:rFonts w:hint="eastAsia"/>
                <w:lang w:eastAsia="ko-KR"/>
              </w:rPr>
              <w:t>if the maximum number of supported layers</w:t>
            </w:r>
            <w:r>
              <w:rPr>
                <w:rFonts w:hint="eastAsia"/>
                <w:lang w:eastAsia="ko-KR"/>
              </w:rPr>
              <w:t xml:space="preserve"> </w:t>
            </w:r>
            <w:r w:rsidRPr="007A15AC">
              <w:rPr>
                <w:rFonts w:cs="Arial"/>
                <w:szCs w:val="18"/>
                <w:lang w:eastAsia="ko-KR"/>
              </w:rPr>
              <w:t>for at least one component carrier</w:t>
            </w:r>
            <w:r w:rsidRPr="00E14418">
              <w:rPr>
                <w:rFonts w:hint="eastAsia"/>
                <w:lang w:eastAsia="ko-KR"/>
              </w:rPr>
              <w:t xml:space="preserve"> is higher than </w:t>
            </w:r>
            <w:r w:rsidRPr="007A15AC">
              <w:rPr>
                <w:i/>
                <w:lang w:eastAsia="ko-KR"/>
              </w:rPr>
              <w:t>supportedMIMO-CapabilityDL-r10</w:t>
            </w:r>
            <w:r w:rsidRPr="007A15AC">
              <w:rPr>
                <w:rFonts w:hint="eastAsia"/>
                <w:i/>
                <w:lang w:eastAsia="ko-KR"/>
              </w:rPr>
              <w:t xml:space="preserve"> </w:t>
            </w:r>
            <w:r w:rsidRPr="00E14418">
              <w:rPr>
                <w:rFonts w:hint="eastAsia"/>
                <w:lang w:eastAsia="ko-KR"/>
              </w:rPr>
              <w:t>in the corresponding bandwidth class</w:t>
            </w:r>
            <w:r w:rsidRPr="007A15AC">
              <w:rPr>
                <w:rFonts w:hint="eastAsia"/>
                <w:lang w:eastAsia="ko-KR"/>
              </w:rPr>
              <w:t>, or</w:t>
            </w:r>
            <w:r w:rsidRPr="00E14418">
              <w:rPr>
                <w:rFonts w:hint="eastAsia"/>
                <w:lang w:eastAsia="ko-KR"/>
              </w:rPr>
              <w:t xml:space="preserve"> </w:t>
            </w:r>
            <w:r>
              <w:rPr>
                <w:rFonts w:hint="eastAsia"/>
                <w:lang w:eastAsia="ko-KR"/>
              </w:rPr>
              <w:t xml:space="preserve">if </w:t>
            </w:r>
            <w:r w:rsidRPr="00E14418">
              <w:rPr>
                <w:rFonts w:hint="eastAsia"/>
                <w:lang w:eastAsia="ko-KR"/>
              </w:rPr>
              <w:t xml:space="preserve">the number of CSI processes </w:t>
            </w:r>
            <w:r w:rsidRPr="007A15AC">
              <w:rPr>
                <w:rFonts w:cs="Arial"/>
                <w:szCs w:val="18"/>
                <w:lang w:eastAsia="ko-KR"/>
              </w:rPr>
              <w:t>for at least one component carrier</w:t>
            </w:r>
            <w:r w:rsidRPr="007A15AC">
              <w:rPr>
                <w:rFonts w:cs="Arial" w:hint="eastAsia"/>
                <w:szCs w:val="18"/>
                <w:lang w:eastAsia="ko-KR"/>
              </w:rPr>
              <w:t xml:space="preserve"> </w:t>
            </w:r>
            <w:r w:rsidRPr="00E14418">
              <w:rPr>
                <w:rFonts w:hint="eastAsia"/>
                <w:lang w:eastAsia="ko-KR"/>
              </w:rPr>
              <w:t xml:space="preserve">is higher than </w:t>
            </w:r>
            <w:r w:rsidRPr="007A15AC">
              <w:rPr>
                <w:i/>
                <w:lang w:eastAsia="ko-KR"/>
              </w:rPr>
              <w:t>supportedCSI-Proc-r11</w:t>
            </w:r>
            <w:r w:rsidRPr="00E14418">
              <w:rPr>
                <w:rFonts w:hint="eastAsia"/>
                <w:lang w:eastAsia="ko-KR"/>
              </w:rPr>
              <w:t xml:space="preserve"> in the corresponding band.</w:t>
            </w:r>
          </w:p>
          <w:p w14:paraId="1E4D34EC" w14:textId="77777777" w:rsidR="00FD6BC0" w:rsidRPr="00FC0DF3" w:rsidRDefault="00FD6BC0" w:rsidP="00FD7A23">
            <w:pPr>
              <w:pStyle w:val="TAL"/>
              <w:rPr>
                <w:b/>
                <w:bCs/>
                <w:i/>
                <w:noProof/>
                <w:lang w:eastAsia="en-GB"/>
              </w:rPr>
            </w:pPr>
            <w:r>
              <w:t xml:space="preserve">This field may also be included for bandwidth class A but in such a case without including any sub-fields in </w:t>
            </w:r>
            <w:r w:rsidRPr="005B07EC">
              <w:rPr>
                <w:i/>
              </w:rPr>
              <w:t>IntraBandContiguousCC-Info-r12</w:t>
            </w:r>
            <w:r>
              <w:rPr>
                <w:i/>
              </w:rPr>
              <w:t xml:space="preserve"> </w:t>
            </w:r>
            <w:r>
              <w:t>(see NOTE 6)</w:t>
            </w:r>
            <w:r w:rsidRPr="0019352E">
              <w:t>.</w:t>
            </w:r>
          </w:p>
        </w:tc>
        <w:tc>
          <w:tcPr>
            <w:tcW w:w="916" w:type="dxa"/>
            <w:gridSpan w:val="2"/>
            <w:tcBorders>
              <w:top w:val="single" w:sz="4" w:space="0" w:color="808080"/>
              <w:left w:val="single" w:sz="4" w:space="0" w:color="808080"/>
              <w:bottom w:val="single" w:sz="4" w:space="0" w:color="808080"/>
              <w:right w:val="single" w:sz="4" w:space="0" w:color="808080"/>
            </w:tcBorders>
          </w:tcPr>
          <w:p w14:paraId="12F3FEF4" w14:textId="77777777" w:rsidR="00FD6BC0" w:rsidRPr="00FC0DF3" w:rsidRDefault="00FD6BC0" w:rsidP="00FD7A23">
            <w:pPr>
              <w:pStyle w:val="TAL"/>
              <w:jc w:val="center"/>
              <w:rPr>
                <w:bCs/>
                <w:noProof/>
                <w:lang w:eastAsia="en-GB"/>
              </w:rPr>
            </w:pPr>
            <w:r w:rsidRPr="00035CB9">
              <w:rPr>
                <w:bCs/>
                <w:noProof/>
              </w:rPr>
              <w:t>-</w:t>
            </w:r>
          </w:p>
        </w:tc>
      </w:tr>
      <w:tr w:rsidR="00FD6BC0" w:rsidRPr="00FC0DF3" w14:paraId="35EB99D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4B80F" w14:textId="77777777" w:rsidR="00FD6BC0" w:rsidRDefault="00FD6BC0" w:rsidP="00FD7A23">
            <w:pPr>
              <w:pStyle w:val="TAL"/>
              <w:rPr>
                <w:b/>
                <w:i/>
                <w:lang w:eastAsia="zh-CN"/>
              </w:rPr>
            </w:pPr>
            <w:r w:rsidRPr="00972DFD">
              <w:rPr>
                <w:b/>
                <w:i/>
                <w:lang w:eastAsia="zh-CN"/>
              </w:rPr>
              <w:t>intraFreqA3-</w:t>
            </w:r>
            <w:r>
              <w:rPr>
                <w:b/>
                <w:i/>
                <w:lang w:eastAsia="zh-CN"/>
              </w:rPr>
              <w:t>CE-Mode</w:t>
            </w:r>
            <w:r w:rsidRPr="00972DFD">
              <w:rPr>
                <w:b/>
                <w:i/>
                <w:lang w:eastAsia="zh-CN"/>
              </w:rPr>
              <w:t>A</w:t>
            </w:r>
          </w:p>
          <w:p w14:paraId="1CC5F004" w14:textId="77777777" w:rsidR="00FD6BC0" w:rsidRDefault="00FD6BC0" w:rsidP="00FD7A23">
            <w:pPr>
              <w:pStyle w:val="TAL"/>
              <w:rPr>
                <w:b/>
                <w:bCs/>
                <w:i/>
                <w:noProof/>
                <w:lang w:eastAsia="en-GB"/>
              </w:rPr>
            </w:pPr>
            <w:r w:rsidRPr="00FC0DF3">
              <w:rPr>
                <w:lang w:eastAsia="zh-CN"/>
              </w:rPr>
              <w:t xml:space="preserve">Indicates whether </w:t>
            </w:r>
            <w:r w:rsidRPr="00F66BE5">
              <w:t>the UE</w:t>
            </w:r>
            <w:r>
              <w:t xml:space="preserve"> when operating in CE Mode A supports </w:t>
            </w:r>
            <w:r w:rsidRPr="003908EB">
              <w:rPr>
                <w:i/>
              </w:rPr>
              <w:t>event</w:t>
            </w:r>
            <w:r>
              <w:rPr>
                <w:i/>
              </w:rPr>
              <w:t>A3</w:t>
            </w:r>
            <w: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09597C0"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7644F5D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796E9A" w14:textId="77777777" w:rsidR="00FD6BC0" w:rsidRPr="002F29ED" w:rsidRDefault="00FD6BC0" w:rsidP="00FD7A23">
            <w:pPr>
              <w:keepNext/>
              <w:keepLines/>
              <w:spacing w:after="0"/>
              <w:rPr>
                <w:rFonts w:ascii="Arial" w:hAnsi="Arial"/>
                <w:b/>
                <w:i/>
                <w:sz w:val="18"/>
                <w:lang w:eastAsia="zh-CN"/>
              </w:rPr>
            </w:pPr>
            <w:r w:rsidRPr="002F29ED">
              <w:rPr>
                <w:rFonts w:ascii="Arial" w:hAnsi="Arial"/>
                <w:b/>
                <w:i/>
                <w:sz w:val="18"/>
                <w:lang w:eastAsia="zh-CN"/>
              </w:rPr>
              <w:t>intraFreqA3-CE-ModeB</w:t>
            </w:r>
          </w:p>
          <w:p w14:paraId="0F94C4D8" w14:textId="77777777" w:rsidR="00FD6BC0" w:rsidRDefault="00FD6BC0" w:rsidP="00FD7A23">
            <w:pPr>
              <w:pStyle w:val="TAL"/>
              <w:rPr>
                <w:b/>
                <w:bCs/>
                <w:i/>
                <w:noProof/>
                <w:lang w:eastAsia="en-GB"/>
              </w:rPr>
            </w:pPr>
            <w:r w:rsidRPr="002F29ED">
              <w:rPr>
                <w:lang w:eastAsia="zh-CN"/>
              </w:rPr>
              <w:t xml:space="preserve">Indicates whether the UE when operating in CE Mode B supports </w:t>
            </w:r>
            <w:r w:rsidRPr="00BE0C70">
              <w:rPr>
                <w:i/>
                <w:lang w:eastAsia="zh-CN"/>
              </w:rPr>
              <w:t>eventA3</w:t>
            </w:r>
            <w:r w:rsidRPr="002F29E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9503D1A"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0BAA00F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9852C8" w14:textId="77777777" w:rsidR="00FD6BC0" w:rsidRDefault="00FD6BC0" w:rsidP="00FD7A23">
            <w:pPr>
              <w:pStyle w:val="TAL"/>
              <w:rPr>
                <w:b/>
                <w:i/>
              </w:rPr>
            </w:pPr>
            <w:proofErr w:type="spellStart"/>
            <w:r>
              <w:rPr>
                <w:b/>
                <w:i/>
              </w:rPr>
              <w:t>intraFreq</w:t>
            </w:r>
            <w:proofErr w:type="spellEnd"/>
            <w:r>
              <w:rPr>
                <w:b/>
                <w:i/>
              </w:rPr>
              <w:t>-CE-</w:t>
            </w:r>
            <w:proofErr w:type="spellStart"/>
            <w:r w:rsidRPr="00025BD1">
              <w:rPr>
                <w:b/>
                <w:i/>
              </w:rPr>
              <w:t>NeedForGaps</w:t>
            </w:r>
            <w:proofErr w:type="spellEnd"/>
          </w:p>
          <w:p w14:paraId="44ACB17A" w14:textId="77777777" w:rsidR="00FD6BC0" w:rsidRPr="00025BD1" w:rsidRDefault="00FD6BC0" w:rsidP="00FD7A23">
            <w:pPr>
              <w:pStyle w:val="TAL"/>
              <w:rPr>
                <w:b/>
                <w:bCs/>
                <w:i/>
                <w:noProof/>
                <w:lang w:eastAsia="en-GB"/>
              </w:rPr>
            </w:pPr>
            <w:r w:rsidRPr="00FC0DF3">
              <w:rPr>
                <w:lang w:eastAsia="en-GB"/>
              </w:rPr>
              <w:t xml:space="preserve">Indicates need for measurement gaps when operating </w:t>
            </w:r>
            <w:r>
              <w:rPr>
                <w:lang w:eastAsia="en-GB"/>
              </w:rPr>
              <w:t xml:space="preserve">in CE </w:t>
            </w:r>
            <w:r w:rsidRPr="00FC0DF3">
              <w:rPr>
                <w:lang w:eastAsia="en-GB"/>
              </w:rPr>
              <w:t>on the E</w:t>
            </w:r>
            <w:r w:rsidRPr="00FC0DF3">
              <w:rPr>
                <w:lang w:eastAsia="en-GB"/>
              </w:rPr>
              <w:noBreakHyphen/>
              <w:t>UTRA band given by the entry in</w:t>
            </w:r>
            <w:r>
              <w:rPr>
                <w:lang w:eastAsia="en-GB"/>
              </w:rPr>
              <w:t xml:space="preserve"> </w:t>
            </w:r>
            <w:r w:rsidRPr="00FC0DF3">
              <w:rPr>
                <w:i/>
                <w:noProof/>
                <w:lang w:eastAsia="en-GB"/>
              </w:rPr>
              <w:t>supportedBandListEUTRA</w:t>
            </w:r>
            <w:r>
              <w:rPr>
                <w:i/>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216199" w14:textId="77777777" w:rsidR="00FD6BC0" w:rsidRPr="00FC0DF3" w:rsidRDefault="00FD6BC0" w:rsidP="00FD7A23">
            <w:pPr>
              <w:pStyle w:val="TAL"/>
              <w:jc w:val="center"/>
              <w:rPr>
                <w:bCs/>
                <w:noProof/>
                <w:lang w:eastAsia="en-GB"/>
              </w:rPr>
            </w:pPr>
          </w:p>
        </w:tc>
      </w:tr>
      <w:tr w:rsidR="00FD6BC0" w:rsidRPr="00FC0DF3" w14:paraId="4082ABE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3F43ADC" w14:textId="77777777" w:rsidR="00FD6BC0" w:rsidRDefault="00FD6BC0" w:rsidP="00FD7A23">
            <w:pPr>
              <w:pStyle w:val="TAL"/>
              <w:rPr>
                <w:b/>
                <w:i/>
                <w:lang w:eastAsia="zh-CN"/>
              </w:rPr>
            </w:pPr>
            <w:proofErr w:type="spellStart"/>
            <w:r>
              <w:rPr>
                <w:b/>
                <w:i/>
                <w:lang w:eastAsia="zh-CN"/>
              </w:rPr>
              <w:t>intraFreqHO</w:t>
            </w:r>
            <w:proofErr w:type="spellEnd"/>
            <w:r w:rsidRPr="00972DFD">
              <w:rPr>
                <w:b/>
                <w:i/>
                <w:lang w:eastAsia="zh-CN"/>
              </w:rPr>
              <w:t>-</w:t>
            </w:r>
            <w:r>
              <w:rPr>
                <w:b/>
                <w:i/>
                <w:lang w:eastAsia="zh-CN"/>
              </w:rPr>
              <w:t>CE-</w:t>
            </w:r>
            <w:proofErr w:type="spellStart"/>
            <w:r>
              <w:rPr>
                <w:b/>
                <w:i/>
                <w:lang w:eastAsia="zh-CN"/>
              </w:rPr>
              <w:t>Mode</w:t>
            </w:r>
            <w:r w:rsidRPr="00972DFD">
              <w:rPr>
                <w:b/>
                <w:i/>
                <w:lang w:eastAsia="zh-CN"/>
              </w:rPr>
              <w:t>A</w:t>
            </w:r>
            <w:proofErr w:type="spellEnd"/>
          </w:p>
          <w:p w14:paraId="1B82BAB4" w14:textId="77777777" w:rsidR="00FD6BC0" w:rsidRPr="00FC0DF3" w:rsidRDefault="00FD6BC0" w:rsidP="00FD7A23">
            <w:pPr>
              <w:pStyle w:val="TAL"/>
              <w:rPr>
                <w:b/>
                <w:i/>
                <w:lang w:eastAsia="zh-CN"/>
              </w:rPr>
            </w:pPr>
            <w:r w:rsidRPr="00FC0DF3">
              <w:rPr>
                <w:lang w:eastAsia="zh-CN"/>
              </w:rPr>
              <w:t xml:space="preserve">Indicates whether </w:t>
            </w:r>
            <w:r w:rsidRPr="00F66BE5">
              <w:t>the UE</w:t>
            </w:r>
            <w:r>
              <w:t xml:space="preserv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1414863" w14:textId="77777777" w:rsidR="00FD6BC0" w:rsidRPr="00FC0DF3" w:rsidRDefault="00FD6BC0" w:rsidP="00FD7A23">
            <w:pPr>
              <w:pStyle w:val="TAL"/>
              <w:jc w:val="center"/>
              <w:rPr>
                <w:lang w:eastAsia="zh-CN"/>
              </w:rPr>
            </w:pPr>
            <w:r>
              <w:rPr>
                <w:lang w:eastAsia="zh-CN"/>
              </w:rPr>
              <w:t>-</w:t>
            </w:r>
          </w:p>
        </w:tc>
      </w:tr>
      <w:tr w:rsidR="00FD6BC0" w:rsidRPr="00035CB9" w14:paraId="5CA2AAE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009574B" w14:textId="77777777" w:rsidR="00FD6BC0" w:rsidRPr="002F29ED" w:rsidRDefault="00FD6BC0" w:rsidP="00FD7A23">
            <w:pPr>
              <w:keepNext/>
              <w:keepLines/>
              <w:spacing w:after="0"/>
              <w:rPr>
                <w:rFonts w:ascii="Arial" w:hAnsi="Arial"/>
                <w:b/>
                <w:i/>
                <w:sz w:val="18"/>
                <w:lang w:eastAsia="zh-CN"/>
              </w:rPr>
            </w:pPr>
            <w:proofErr w:type="spellStart"/>
            <w:r w:rsidRPr="002F29ED">
              <w:rPr>
                <w:rFonts w:ascii="Arial" w:hAnsi="Arial"/>
                <w:b/>
                <w:i/>
                <w:sz w:val="18"/>
                <w:lang w:eastAsia="zh-CN"/>
              </w:rPr>
              <w:t>intraFreqHO</w:t>
            </w:r>
            <w:proofErr w:type="spellEnd"/>
            <w:r w:rsidRPr="002F29ED">
              <w:rPr>
                <w:rFonts w:ascii="Arial" w:hAnsi="Arial"/>
                <w:b/>
                <w:i/>
                <w:sz w:val="18"/>
                <w:lang w:eastAsia="zh-CN"/>
              </w:rPr>
              <w:t>-CE-</w:t>
            </w:r>
            <w:proofErr w:type="spellStart"/>
            <w:r w:rsidRPr="002F29ED">
              <w:rPr>
                <w:rFonts w:ascii="Arial" w:hAnsi="Arial"/>
                <w:b/>
                <w:i/>
                <w:sz w:val="18"/>
                <w:lang w:eastAsia="zh-CN"/>
              </w:rPr>
              <w:t>ModeB</w:t>
            </w:r>
            <w:proofErr w:type="spellEnd"/>
          </w:p>
          <w:p w14:paraId="3166BB27" w14:textId="77777777" w:rsidR="00FD6BC0" w:rsidRPr="002F29ED" w:rsidRDefault="00FD6BC0" w:rsidP="00FD7A23">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D269804" w14:textId="77777777" w:rsidR="00FD6BC0" w:rsidRPr="00035CB9" w:rsidRDefault="00FD6BC0" w:rsidP="00FD7A23">
            <w:pPr>
              <w:keepNext/>
              <w:keepLines/>
              <w:spacing w:after="0"/>
              <w:jc w:val="center"/>
              <w:rPr>
                <w:rFonts w:ascii="Arial" w:hAnsi="Arial"/>
                <w:bCs/>
                <w:noProof/>
                <w:sz w:val="18"/>
              </w:rPr>
            </w:pPr>
            <w:r>
              <w:rPr>
                <w:lang w:eastAsia="zh-CN"/>
              </w:rPr>
              <w:t>-</w:t>
            </w:r>
          </w:p>
        </w:tc>
      </w:tr>
      <w:tr w:rsidR="00FD6BC0" w:rsidRPr="00D05729" w14:paraId="29C91F1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783CE90" w14:textId="77777777" w:rsidR="00FD6BC0" w:rsidRPr="00FC0DF3" w:rsidRDefault="00FD6BC0" w:rsidP="00FD7A23">
            <w:pPr>
              <w:pStyle w:val="TAL"/>
              <w:rPr>
                <w:b/>
                <w:i/>
                <w:lang w:eastAsia="zh-CN"/>
              </w:rPr>
            </w:pPr>
            <w:proofErr w:type="spellStart"/>
            <w:r w:rsidRPr="00FC0DF3">
              <w:rPr>
                <w:b/>
                <w:i/>
                <w:lang w:eastAsia="zh-CN"/>
              </w:rPr>
              <w:t>intraFreqProximityIndication</w:t>
            </w:r>
            <w:proofErr w:type="spellEnd"/>
          </w:p>
          <w:p w14:paraId="4698584F" w14:textId="77777777" w:rsidR="00FD6BC0" w:rsidRPr="00FC0DF3" w:rsidRDefault="00FD6BC0" w:rsidP="00FD7A23">
            <w:pPr>
              <w:pStyle w:val="TAL"/>
              <w:rPr>
                <w:b/>
                <w:bCs/>
                <w:i/>
                <w:noProof/>
                <w:lang w:eastAsia="en-GB"/>
              </w:rPr>
            </w:pPr>
            <w:r w:rsidRPr="00FC0DF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D809B0D" w14:textId="77777777" w:rsidR="00FD6BC0" w:rsidRPr="00FC0DF3" w:rsidRDefault="00FD6BC0" w:rsidP="00FD7A23">
            <w:pPr>
              <w:pStyle w:val="TAL"/>
              <w:jc w:val="center"/>
              <w:rPr>
                <w:lang w:eastAsia="zh-CN"/>
              </w:rPr>
            </w:pPr>
            <w:r w:rsidRPr="00FC0DF3">
              <w:rPr>
                <w:lang w:eastAsia="zh-CN"/>
              </w:rPr>
              <w:t>-</w:t>
            </w:r>
          </w:p>
        </w:tc>
      </w:tr>
      <w:tr w:rsidR="00FD6BC0" w:rsidRPr="00D05729" w14:paraId="1922499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BA4EE8" w14:textId="77777777" w:rsidR="00FD6BC0" w:rsidRPr="00FC0DF3" w:rsidRDefault="00FD6BC0" w:rsidP="00FD7A23">
            <w:pPr>
              <w:pStyle w:val="TAL"/>
              <w:rPr>
                <w:b/>
                <w:i/>
                <w:lang w:eastAsia="zh-CN"/>
              </w:rPr>
            </w:pPr>
            <w:proofErr w:type="spellStart"/>
            <w:r w:rsidRPr="00FC0DF3">
              <w:rPr>
                <w:b/>
                <w:i/>
                <w:lang w:eastAsia="zh-CN"/>
              </w:rPr>
              <w:t>intraFreqSI-AcquisitionForHO</w:t>
            </w:r>
            <w:proofErr w:type="spellEnd"/>
          </w:p>
          <w:p w14:paraId="3D71F1CC" w14:textId="77777777" w:rsidR="00FD6BC0" w:rsidRPr="00FC0DF3" w:rsidRDefault="00FD6BC0" w:rsidP="00FD7A23">
            <w:pPr>
              <w:pStyle w:val="TAL"/>
              <w:rPr>
                <w:b/>
                <w:bCs/>
                <w:i/>
                <w:noProof/>
                <w:lang w:eastAsia="en-GB"/>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755FEF1"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62E4CA7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36E81EB"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517B0091" w14:textId="77777777" w:rsidR="00FD6BC0" w:rsidRPr="00FC0DF3" w:rsidRDefault="00FD6BC0" w:rsidP="00FD7A23">
            <w:pPr>
              <w:pStyle w:val="TAL"/>
              <w:rPr>
                <w:b/>
                <w:i/>
                <w:lang w:eastAsia="zh-CN"/>
              </w:rPr>
            </w:pPr>
            <w:r w:rsidRPr="00C55A27">
              <w:rPr>
                <w:lang w:eastAsia="en-GB"/>
              </w:rPr>
              <w:t>If signalled, the field 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D19F9A" w14:textId="77777777" w:rsidR="00FD6BC0" w:rsidRPr="00FC0DF3" w:rsidRDefault="00FD6BC0" w:rsidP="00FD7A23">
            <w:pPr>
              <w:pStyle w:val="TAL"/>
              <w:jc w:val="center"/>
              <w:rPr>
                <w:lang w:eastAsia="zh-CN"/>
              </w:rPr>
            </w:pPr>
            <w:r w:rsidRPr="00C55A27">
              <w:rPr>
                <w:bCs/>
                <w:noProof/>
                <w:lang w:eastAsia="en-GB"/>
              </w:rPr>
              <w:t>-</w:t>
            </w:r>
          </w:p>
        </w:tc>
      </w:tr>
      <w:tr w:rsidR="00FD6BC0" w:rsidRPr="00D05729" w14:paraId="1DE8718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E38D47B"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14:paraId="653C5FED" w14:textId="77777777" w:rsidR="00FD6BC0" w:rsidRPr="00C55A27" w:rsidRDefault="00FD6BC0" w:rsidP="00FD7A23">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8390101" w14:textId="77777777" w:rsidR="00FD6BC0" w:rsidRPr="00C55A27" w:rsidRDefault="00FD6BC0" w:rsidP="00FD7A23">
            <w:pPr>
              <w:pStyle w:val="TAL"/>
              <w:jc w:val="center"/>
              <w:rPr>
                <w:bCs/>
                <w:noProof/>
                <w:lang w:eastAsia="en-GB"/>
              </w:rPr>
            </w:pPr>
            <w:r w:rsidRPr="00C55A27">
              <w:rPr>
                <w:bCs/>
                <w:noProof/>
                <w:lang w:eastAsia="en-GB"/>
              </w:rPr>
              <w:t>TBD</w:t>
            </w:r>
          </w:p>
        </w:tc>
      </w:tr>
      <w:tr w:rsidR="00FD6BC0" w:rsidRPr="00D05729" w14:paraId="2D4C4F2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9576283" w14:textId="77777777" w:rsidR="00FD6BC0" w:rsidRPr="00FC0DF3" w:rsidRDefault="00FD6BC0" w:rsidP="00FD7A23">
            <w:pPr>
              <w:pStyle w:val="TAL"/>
              <w:rPr>
                <w:b/>
                <w:i/>
                <w:lang w:eastAsia="zh-CN"/>
              </w:rPr>
            </w:pPr>
            <w:proofErr w:type="spellStart"/>
            <w:r w:rsidRPr="00FC0DF3">
              <w:rPr>
                <w:b/>
                <w:i/>
                <w:lang w:eastAsia="zh-CN"/>
              </w:rPr>
              <w:t>loggedMBSFNMeasurements</w:t>
            </w:r>
            <w:proofErr w:type="spellEnd"/>
          </w:p>
          <w:p w14:paraId="286B3713" w14:textId="77777777" w:rsidR="00FD6BC0" w:rsidRPr="00FC0DF3" w:rsidRDefault="00FD6BC0" w:rsidP="00FD7A23">
            <w:pPr>
              <w:pStyle w:val="TAL"/>
              <w:rPr>
                <w:b/>
                <w:i/>
                <w:lang w:eastAsia="zh-CN"/>
              </w:rPr>
            </w:pPr>
            <w:r w:rsidRPr="00FC0DF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42C9491" w14:textId="77777777" w:rsidR="00FD6BC0" w:rsidRPr="00FC0DF3" w:rsidRDefault="00FD6BC0" w:rsidP="00FD7A23">
            <w:pPr>
              <w:pStyle w:val="TAL"/>
              <w:jc w:val="center"/>
              <w:rPr>
                <w:lang w:eastAsia="zh-CN"/>
              </w:rPr>
            </w:pPr>
            <w:r w:rsidRPr="00FC0DF3">
              <w:rPr>
                <w:lang w:eastAsia="zh-CN"/>
              </w:rPr>
              <w:t>-</w:t>
            </w:r>
          </w:p>
        </w:tc>
      </w:tr>
      <w:tr w:rsidR="00FD6BC0" w:rsidRPr="00D05729" w14:paraId="493C855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8541CA" w14:textId="77777777" w:rsidR="00FD6BC0" w:rsidRPr="00FC0DF3" w:rsidRDefault="00FD6BC0" w:rsidP="00FD7A23">
            <w:pPr>
              <w:pStyle w:val="TAL"/>
              <w:rPr>
                <w:b/>
                <w:i/>
                <w:lang w:eastAsia="zh-CN"/>
              </w:rPr>
            </w:pPr>
            <w:proofErr w:type="spellStart"/>
            <w:r w:rsidRPr="00FC0DF3">
              <w:rPr>
                <w:b/>
                <w:i/>
                <w:lang w:eastAsia="zh-CN"/>
              </w:rPr>
              <w:t>loggedMeasurementsIdle</w:t>
            </w:r>
            <w:proofErr w:type="spellEnd"/>
          </w:p>
          <w:p w14:paraId="0A39CC2F" w14:textId="77777777" w:rsidR="00FD6BC0" w:rsidRPr="00FC0DF3" w:rsidRDefault="00FD6BC0" w:rsidP="00FD7A23">
            <w:pPr>
              <w:pStyle w:val="TAL"/>
              <w:rPr>
                <w:b/>
                <w:i/>
                <w:lang w:eastAsia="zh-CN"/>
              </w:rPr>
            </w:pPr>
            <w:r w:rsidRPr="00FC0DF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65AECD5" w14:textId="77777777" w:rsidR="00FD6BC0" w:rsidRPr="00FC0DF3" w:rsidRDefault="00FD6BC0" w:rsidP="00FD7A23">
            <w:pPr>
              <w:pStyle w:val="TAL"/>
              <w:jc w:val="center"/>
              <w:rPr>
                <w:lang w:eastAsia="zh-CN"/>
              </w:rPr>
            </w:pPr>
            <w:r w:rsidRPr="00FC0DF3">
              <w:rPr>
                <w:lang w:eastAsia="zh-CN"/>
              </w:rPr>
              <w:t>-</w:t>
            </w:r>
          </w:p>
        </w:tc>
      </w:tr>
      <w:tr w:rsidR="00FD6BC0" w:rsidRPr="00D05729" w14:paraId="32459AB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42BE7" w14:textId="77777777" w:rsidR="00FD6BC0" w:rsidRDefault="00FD6BC0" w:rsidP="00FD7A23">
            <w:pPr>
              <w:pStyle w:val="TAL"/>
              <w:rPr>
                <w:b/>
                <w:i/>
                <w:noProof/>
                <w:lang w:val="en-US" w:eastAsia="en-GB"/>
              </w:rPr>
            </w:pPr>
            <w:r w:rsidRPr="00E550A8">
              <w:rPr>
                <w:b/>
                <w:i/>
                <w:noProof/>
                <w:lang w:val="en-US" w:eastAsia="en-GB"/>
              </w:rPr>
              <w:lastRenderedPageBreak/>
              <w:t>logicalChannelSR-ProhibitTimer</w:t>
            </w:r>
          </w:p>
          <w:p w14:paraId="33A519D5" w14:textId="77777777" w:rsidR="00FD6BC0" w:rsidRPr="00FC0DF3" w:rsidRDefault="00FD6BC0" w:rsidP="00FD7A23">
            <w:pPr>
              <w:pStyle w:val="TAL"/>
              <w:rPr>
                <w:b/>
                <w:i/>
                <w:lang w:eastAsia="zh-CN"/>
              </w:rPr>
            </w:pPr>
            <w:r w:rsidRPr="00FC0DF3">
              <w:rPr>
                <w:lang w:eastAsia="en-GB"/>
              </w:rPr>
              <w:t xml:space="preserve">Indicates whether the UE supports the </w:t>
            </w:r>
            <w:proofErr w:type="spellStart"/>
            <w:r w:rsidRPr="00FC0DF3">
              <w:rPr>
                <w:i/>
                <w:lang w:eastAsia="en-GB"/>
              </w:rPr>
              <w:t>logicalChannelSR-ProhibitTimer</w:t>
            </w:r>
            <w:proofErr w:type="spellEnd"/>
            <w:r w:rsidRPr="00FC0DF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FDCBCD8" w14:textId="77777777" w:rsidR="00FD6BC0" w:rsidRPr="00FC0DF3" w:rsidRDefault="00FD6BC0" w:rsidP="00FD7A23">
            <w:pPr>
              <w:pStyle w:val="TAL"/>
              <w:jc w:val="center"/>
              <w:rPr>
                <w:lang w:eastAsia="zh-CN"/>
              </w:rPr>
            </w:pPr>
            <w:r w:rsidRPr="00FC0DF3">
              <w:rPr>
                <w:bCs/>
                <w:noProof/>
                <w:lang w:eastAsia="en-GB"/>
              </w:rPr>
              <w:t>-</w:t>
            </w:r>
          </w:p>
        </w:tc>
      </w:tr>
      <w:tr w:rsidR="00FD6BC0" w:rsidRPr="000B0181" w14:paraId="7A8CA7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4D15B4" w14:textId="77777777" w:rsidR="00FD6BC0" w:rsidRPr="000B0181" w:rsidRDefault="00FD6BC0" w:rsidP="00FD7A23">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hint="eastAsia"/>
                <w:b/>
                <w:i/>
                <w:sz w:val="18"/>
                <w:szCs w:val="18"/>
              </w:rPr>
              <w:t>ngDRX</w:t>
            </w:r>
            <w:proofErr w:type="spellEnd"/>
            <w:r>
              <w:rPr>
                <w:rFonts w:ascii="Arial" w:hAnsi="Arial" w:cs="Arial" w:hint="eastAsia"/>
                <w:b/>
                <w:i/>
                <w:sz w:val="18"/>
                <w:szCs w:val="18"/>
              </w:rPr>
              <w:t>-Command</w:t>
            </w:r>
          </w:p>
          <w:p w14:paraId="2F466F36" w14:textId="77777777" w:rsidR="00FD6BC0" w:rsidRPr="000B0181" w:rsidRDefault="00FD6BC0" w:rsidP="00FD7A23">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2535C5" w14:textId="77777777" w:rsidR="00FD6BC0" w:rsidRPr="000B0181" w:rsidRDefault="00FD6BC0" w:rsidP="00FD7A23">
            <w:pPr>
              <w:keepNext/>
              <w:keepLines/>
              <w:spacing w:after="0"/>
              <w:jc w:val="center"/>
              <w:rPr>
                <w:rFonts w:ascii="Arial" w:hAnsi="Arial" w:cs="Arial"/>
                <w:sz w:val="18"/>
                <w:szCs w:val="18"/>
              </w:rPr>
            </w:pPr>
            <w:r>
              <w:rPr>
                <w:rFonts w:ascii="Arial" w:hAnsi="Arial" w:cs="Arial" w:hint="eastAsia"/>
                <w:sz w:val="18"/>
                <w:szCs w:val="18"/>
              </w:rPr>
              <w:t>-</w:t>
            </w:r>
          </w:p>
        </w:tc>
      </w:tr>
      <w:tr w:rsidR="00FD6BC0" w:rsidRPr="000B0181" w14:paraId="26A37D0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039B2C" w14:textId="77777777" w:rsidR="00FD6BC0" w:rsidRPr="00C21E64" w:rsidRDefault="00FD6BC0" w:rsidP="00FD7A23">
            <w:pPr>
              <w:pStyle w:val="TAL"/>
              <w:rPr>
                <w:b/>
                <w:i/>
                <w:lang w:eastAsia="en-GB"/>
              </w:rPr>
            </w:pPr>
            <w:proofErr w:type="spellStart"/>
            <w:r w:rsidRPr="00C21E64">
              <w:rPr>
                <w:b/>
                <w:i/>
                <w:lang w:eastAsia="en-GB"/>
              </w:rPr>
              <w:t>lwa</w:t>
            </w:r>
            <w:proofErr w:type="spellEnd"/>
          </w:p>
          <w:p w14:paraId="02649239" w14:textId="77777777" w:rsidR="00FD6BC0" w:rsidRDefault="00FD6BC0" w:rsidP="00FD7A23">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UE which supports LWA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4A40C4" w14:textId="77777777" w:rsidR="00FD6BC0" w:rsidRDefault="00FD6BC0" w:rsidP="00FD7A23">
            <w:pPr>
              <w:keepNext/>
              <w:keepLines/>
              <w:spacing w:after="0"/>
              <w:jc w:val="center"/>
              <w:rPr>
                <w:rFonts w:ascii="Arial" w:hAnsi="Arial" w:cs="Arial"/>
                <w:sz w:val="18"/>
                <w:szCs w:val="18"/>
              </w:rPr>
            </w:pPr>
            <w:r w:rsidRPr="00C21E64">
              <w:rPr>
                <w:bCs/>
                <w:noProof/>
                <w:lang w:eastAsia="en-GB"/>
              </w:rPr>
              <w:t>-</w:t>
            </w:r>
          </w:p>
        </w:tc>
      </w:tr>
      <w:tr w:rsidR="00FD6BC0" w:rsidRPr="000B0181" w14:paraId="501C89D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011EC8" w14:textId="77777777" w:rsidR="00FD6BC0" w:rsidRPr="00C21E64" w:rsidRDefault="00FD6BC0" w:rsidP="00FD7A23">
            <w:pPr>
              <w:pStyle w:val="TAL"/>
              <w:rPr>
                <w:b/>
                <w:i/>
                <w:lang w:eastAsia="zh-CN"/>
              </w:rPr>
            </w:pPr>
            <w:proofErr w:type="spellStart"/>
            <w:r w:rsidRPr="00C21E64">
              <w:rPr>
                <w:b/>
                <w:i/>
                <w:lang w:eastAsia="zh-CN"/>
              </w:rPr>
              <w:t>lwa-BufferSize</w:t>
            </w:r>
            <w:proofErr w:type="spellEnd"/>
          </w:p>
          <w:p w14:paraId="6B06CE4C" w14:textId="77777777" w:rsidR="00FD6BC0" w:rsidRDefault="00FD6BC0" w:rsidP="00FD7A23">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7F252C2C" w14:textId="77777777" w:rsidR="00FD6BC0" w:rsidRDefault="00FD6BC0" w:rsidP="00FD7A23">
            <w:pPr>
              <w:keepNext/>
              <w:keepLines/>
              <w:spacing w:after="0"/>
              <w:jc w:val="center"/>
              <w:rPr>
                <w:rFonts w:ascii="Arial" w:hAnsi="Arial" w:cs="Arial"/>
                <w:sz w:val="18"/>
                <w:szCs w:val="18"/>
              </w:rPr>
            </w:pPr>
            <w:r>
              <w:rPr>
                <w:rFonts w:ascii="Arial" w:hAnsi="Arial" w:cs="Arial"/>
                <w:sz w:val="18"/>
                <w:szCs w:val="18"/>
              </w:rPr>
              <w:t>-</w:t>
            </w:r>
          </w:p>
        </w:tc>
      </w:tr>
      <w:tr w:rsidR="00FD6BC0" w:rsidRPr="00A30A96" w14:paraId="15E0D1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E11907" w14:textId="77777777" w:rsidR="00FD6BC0" w:rsidRPr="00FD7A23" w:rsidRDefault="00FD6BC0" w:rsidP="00FD7A23">
            <w:pPr>
              <w:pStyle w:val="TAL"/>
              <w:rPr>
                <w:b/>
                <w:i/>
                <w:lang w:val="en-US"/>
              </w:rPr>
            </w:pPr>
            <w:proofErr w:type="spellStart"/>
            <w:r w:rsidRPr="00FD7A23">
              <w:rPr>
                <w:b/>
                <w:i/>
                <w:lang w:val="en-US"/>
              </w:rPr>
              <w:t>lwa</w:t>
            </w:r>
            <w:proofErr w:type="spellEnd"/>
            <w:r w:rsidRPr="00FD7A23">
              <w:rPr>
                <w:b/>
                <w:i/>
                <w:lang w:val="en-US"/>
              </w:rPr>
              <w:t>-HO-</w:t>
            </w:r>
            <w:proofErr w:type="spellStart"/>
            <w:r w:rsidRPr="00FD7A23">
              <w:rPr>
                <w:b/>
                <w:i/>
                <w:lang w:val="en-US"/>
              </w:rPr>
              <w:t>WithoutWT</w:t>
            </w:r>
            <w:proofErr w:type="spellEnd"/>
            <w:r w:rsidRPr="00FD7A23">
              <w:rPr>
                <w:b/>
                <w:i/>
                <w:lang w:val="en-US"/>
              </w:rPr>
              <w:t>-Change</w:t>
            </w:r>
          </w:p>
          <w:p w14:paraId="638A2185" w14:textId="77777777" w:rsidR="00FD6BC0" w:rsidRPr="00A30A96" w:rsidRDefault="00FD6BC0" w:rsidP="00FD7A23">
            <w:pPr>
              <w:pStyle w:val="TAL"/>
              <w:rPr>
                <w:b/>
                <w:i/>
                <w:color w:val="000000"/>
                <w:lang w:eastAsia="en-GB"/>
              </w:rPr>
            </w:pPr>
            <w:r w:rsidRPr="00A30A96">
              <w:rPr>
                <w:rFonts w:cs="Arial"/>
                <w:color w:val="000000"/>
                <w:szCs w:val="18"/>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34CE72" w14:textId="77777777" w:rsidR="00FD6BC0" w:rsidRPr="00A30A96" w:rsidRDefault="00FD6BC0" w:rsidP="00FD7A23">
            <w:pPr>
              <w:keepNext/>
              <w:keepLines/>
              <w:spacing w:after="0"/>
              <w:jc w:val="center"/>
              <w:rPr>
                <w:bCs/>
                <w:noProof/>
                <w:color w:val="000000"/>
                <w:lang w:eastAsia="en-GB"/>
              </w:rPr>
            </w:pPr>
            <w:r w:rsidRPr="00A30A96">
              <w:rPr>
                <w:bCs/>
                <w:noProof/>
                <w:color w:val="000000"/>
                <w:lang w:eastAsia="en-GB"/>
              </w:rPr>
              <w:t>-</w:t>
            </w:r>
          </w:p>
        </w:tc>
      </w:tr>
      <w:tr w:rsidR="00FD6BC0" w:rsidRPr="000B0181" w14:paraId="6B21642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FFDC4E" w14:textId="77777777" w:rsidR="00FD6BC0" w:rsidRPr="00C21E64" w:rsidRDefault="00FD6BC0" w:rsidP="00FD7A23">
            <w:pPr>
              <w:pStyle w:val="TAL"/>
              <w:rPr>
                <w:b/>
                <w:i/>
                <w:lang w:eastAsia="en-GB"/>
              </w:rPr>
            </w:pPr>
            <w:proofErr w:type="spellStart"/>
            <w:r w:rsidRPr="00C21E64">
              <w:rPr>
                <w:b/>
                <w:i/>
                <w:lang w:eastAsia="en-GB"/>
              </w:rPr>
              <w:t>lwa-SplitBearer</w:t>
            </w:r>
            <w:proofErr w:type="spellEnd"/>
          </w:p>
          <w:p w14:paraId="27B37427" w14:textId="77777777" w:rsidR="00FD6BC0" w:rsidRDefault="00FD6BC0" w:rsidP="00FD7A23">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2A7BD183" w14:textId="77777777" w:rsidR="00FD6BC0" w:rsidRDefault="00FD6BC0" w:rsidP="00FD7A23">
            <w:pPr>
              <w:keepNext/>
              <w:keepLines/>
              <w:spacing w:after="0"/>
              <w:jc w:val="center"/>
              <w:rPr>
                <w:rFonts w:ascii="Arial" w:hAnsi="Arial" w:cs="Arial"/>
                <w:sz w:val="18"/>
                <w:szCs w:val="18"/>
              </w:rPr>
            </w:pPr>
            <w:r w:rsidRPr="00C21E64">
              <w:rPr>
                <w:bCs/>
                <w:noProof/>
                <w:lang w:eastAsia="en-GB"/>
              </w:rPr>
              <w:t>-</w:t>
            </w:r>
          </w:p>
        </w:tc>
      </w:tr>
      <w:tr w:rsidR="00FD6BC0" w:rsidRPr="00A30A96" w14:paraId="10D8283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0C3D00" w14:textId="77777777" w:rsidR="00FD6BC0" w:rsidRPr="00FD7A23" w:rsidRDefault="00FD6BC0" w:rsidP="00FD7A23">
            <w:pPr>
              <w:pStyle w:val="TAL"/>
              <w:rPr>
                <w:b/>
                <w:i/>
                <w:lang w:val="en-US"/>
              </w:rPr>
            </w:pPr>
            <w:proofErr w:type="spellStart"/>
            <w:r w:rsidRPr="00FD7A23">
              <w:rPr>
                <w:b/>
                <w:i/>
                <w:lang w:val="en-US"/>
              </w:rPr>
              <w:t>lwa</w:t>
            </w:r>
            <w:proofErr w:type="spellEnd"/>
            <w:r w:rsidRPr="00FD7A23">
              <w:rPr>
                <w:b/>
                <w:i/>
                <w:lang w:val="en-US"/>
              </w:rPr>
              <w:t>-UL</w:t>
            </w:r>
          </w:p>
          <w:p w14:paraId="1F8D2D8D" w14:textId="77777777" w:rsidR="00FD6BC0" w:rsidRPr="00A30A96" w:rsidRDefault="00FD6BC0" w:rsidP="00FD7A23">
            <w:pPr>
              <w:pStyle w:val="TAL"/>
              <w:rPr>
                <w:b/>
                <w:i/>
                <w:color w:val="000000"/>
                <w:lang w:eastAsia="en-GB"/>
              </w:rPr>
            </w:pPr>
            <w:r w:rsidRPr="00A30A96">
              <w:rPr>
                <w:rFonts w:cs="Arial"/>
                <w:color w:val="000000"/>
                <w:szCs w:val="18"/>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14:paraId="06193A24" w14:textId="77777777" w:rsidR="00FD6BC0" w:rsidRPr="00A30A96" w:rsidRDefault="00FD6BC0" w:rsidP="00FD7A23">
            <w:pPr>
              <w:keepNext/>
              <w:keepLines/>
              <w:spacing w:after="0"/>
              <w:jc w:val="center"/>
              <w:rPr>
                <w:bCs/>
                <w:noProof/>
                <w:color w:val="000000"/>
                <w:lang w:eastAsia="en-GB"/>
              </w:rPr>
            </w:pPr>
            <w:r w:rsidRPr="00A30A96">
              <w:rPr>
                <w:bCs/>
                <w:noProof/>
                <w:color w:val="000000"/>
                <w:lang w:eastAsia="en-GB"/>
              </w:rPr>
              <w:t>-</w:t>
            </w:r>
          </w:p>
        </w:tc>
      </w:tr>
      <w:tr w:rsidR="00FD6BC0" w:rsidRPr="000B0181" w14:paraId="75341A3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8C3F44" w14:textId="77777777" w:rsidR="00FD6BC0" w:rsidRPr="00B17655" w:rsidRDefault="00FD6BC0" w:rsidP="00FD7A23">
            <w:pPr>
              <w:pStyle w:val="TAL"/>
              <w:rPr>
                <w:b/>
                <w:i/>
                <w:lang w:eastAsia="en-GB"/>
              </w:rPr>
            </w:pPr>
            <w:proofErr w:type="spellStart"/>
            <w:r>
              <w:rPr>
                <w:b/>
                <w:i/>
                <w:lang w:eastAsia="en-GB"/>
              </w:rPr>
              <w:t>lwip</w:t>
            </w:r>
            <w:proofErr w:type="spellEnd"/>
          </w:p>
          <w:p w14:paraId="5263F9C1" w14:textId="77777777" w:rsidR="00FD6BC0" w:rsidRPr="00C21E64" w:rsidRDefault="00FD6BC0" w:rsidP="00FD7A23">
            <w:pPr>
              <w:pStyle w:val="TAL"/>
              <w:rPr>
                <w:b/>
                <w:i/>
                <w:lang w:eastAsia="en-GB"/>
              </w:rPr>
            </w:pPr>
            <w:r w:rsidRPr="00B17655">
              <w:rPr>
                <w:lang w:eastAsia="en-GB"/>
              </w:rPr>
              <w:t xml:space="preserve">Indicates whether the UE supports </w:t>
            </w:r>
            <w:r w:rsidRPr="00B17655">
              <w:t>LTE/WLAN Radio Level Integration with IPsec Tunnel</w:t>
            </w:r>
            <w:r w:rsidRPr="00B17655">
              <w:rPr>
                <w:lang w:eastAsia="en-GB"/>
              </w:rPr>
              <w:t xml:space="preserve"> (LWIP).</w:t>
            </w:r>
            <w:r>
              <w:rPr>
                <w:lang w:eastAsia="en-GB"/>
              </w:rPr>
              <w:t xml:space="preserve"> </w:t>
            </w:r>
            <w:r w:rsidRPr="009566B1">
              <w:rPr>
                <w:lang w:eastAsia="en-GB"/>
              </w:rPr>
              <w:t xml:space="preserve">The UE which supports </w:t>
            </w:r>
            <w:r>
              <w:rPr>
                <w:lang w:eastAsia="en-GB"/>
              </w:rPr>
              <w:t>LWIP</w:t>
            </w:r>
            <w:r w:rsidRPr="009566B1">
              <w:rPr>
                <w:lang w:eastAsia="en-GB"/>
              </w:rPr>
              <w:t xml:space="preserve"> shall also indicate support of </w:t>
            </w:r>
            <w:r w:rsidRPr="00CE410F">
              <w:rPr>
                <w:i/>
                <w:lang w:eastAsia="en-GB"/>
              </w:rPr>
              <w:t>interRAT-ParametersWLAN</w:t>
            </w:r>
            <w:r w:rsidRPr="009566B1">
              <w:rPr>
                <w:i/>
                <w:lang w:eastAsia="en-GB"/>
              </w:rPr>
              <w:t>-r13</w:t>
            </w:r>
            <w:r w:rsidRPr="009566B1">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714A16" w14:textId="77777777" w:rsidR="00FD6BC0" w:rsidRPr="00C21E64" w:rsidRDefault="00FD6BC0" w:rsidP="00FD7A23">
            <w:pPr>
              <w:keepNext/>
              <w:keepLines/>
              <w:spacing w:after="0"/>
              <w:jc w:val="center"/>
              <w:rPr>
                <w:bCs/>
                <w:noProof/>
                <w:lang w:eastAsia="en-GB"/>
              </w:rPr>
            </w:pPr>
            <w:r w:rsidRPr="00B17655">
              <w:rPr>
                <w:bCs/>
                <w:noProof/>
                <w:lang w:eastAsia="en-GB"/>
              </w:rPr>
              <w:t>-</w:t>
            </w:r>
          </w:p>
        </w:tc>
      </w:tr>
      <w:tr w:rsidR="00FD6BC0" w:rsidRPr="00C21E64" w14:paraId="624CCD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DD885D" w14:textId="77777777" w:rsidR="00FD6BC0" w:rsidRPr="00B17655" w:rsidRDefault="00FD6BC0" w:rsidP="00FD7A23">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4FC54B66" w14:textId="77777777" w:rsidR="00FD6BC0" w:rsidRPr="00C21E64" w:rsidRDefault="00FD6BC0" w:rsidP="00FD7A23">
            <w:pPr>
              <w:pStyle w:val="TAL"/>
              <w:rPr>
                <w:b/>
                <w:i/>
                <w:lang w:eastAsia="en-GB"/>
              </w:rPr>
            </w:pPr>
            <w:r w:rsidRPr="00B17655">
              <w:rPr>
                <w:lang w:eastAsia="en-GB"/>
              </w:rPr>
              <w:t xml:space="preserve">Indicates whether the UE supports </w:t>
            </w:r>
            <w:r>
              <w:rPr>
                <w:lang w:eastAsia="en-GB"/>
              </w:rPr>
              <w:t>aggregation of LTE and WLAN over DL/UL LWIP</w:t>
            </w:r>
            <w:r w:rsidRPr="00B17655">
              <w:rPr>
                <w:lang w:eastAsia="en-GB"/>
              </w:rPr>
              <w:t>.</w:t>
            </w:r>
            <w:r>
              <w:rPr>
                <w:lang w:eastAsia="en-GB"/>
              </w:rPr>
              <w:t xml:space="preserve"> </w:t>
            </w:r>
            <w:r w:rsidRPr="009566B1">
              <w:rPr>
                <w:lang w:eastAsia="en-GB"/>
              </w:rPr>
              <w:t xml:space="preserve">The UE </w:t>
            </w:r>
            <w:r>
              <w:rPr>
                <w:lang w:eastAsia="en-GB"/>
              </w:rPr>
              <w:t>that</w:t>
            </w:r>
            <w:r w:rsidRPr="009566B1">
              <w:rPr>
                <w:lang w:eastAsia="en-GB"/>
              </w:rPr>
              <w:t xml:space="preserve"> </w:t>
            </w:r>
            <w:r>
              <w:rPr>
                <w:lang w:eastAsia="en-GB"/>
              </w:rPr>
              <w:t>indicates support of</w:t>
            </w:r>
            <w:r w:rsidRPr="009566B1">
              <w:rPr>
                <w:lang w:eastAsia="en-GB"/>
              </w:rPr>
              <w:t xml:space="preserve"> </w:t>
            </w:r>
            <w:r>
              <w:rPr>
                <w:lang w:eastAsia="en-GB"/>
              </w:rPr>
              <w:t>LWIP</w:t>
            </w:r>
            <w:r w:rsidRPr="009566B1">
              <w:rPr>
                <w:lang w:eastAsia="en-GB"/>
              </w:rPr>
              <w:t xml:space="preserve"> </w:t>
            </w:r>
            <w:r>
              <w:rPr>
                <w:lang w:eastAsia="en-GB"/>
              </w:rPr>
              <w:t xml:space="preserve">aggregation over DL or UL </w:t>
            </w:r>
            <w:r w:rsidRPr="009566B1">
              <w:rPr>
                <w:lang w:eastAsia="en-GB"/>
              </w:rPr>
              <w:t>shall also indicate support of</w:t>
            </w:r>
            <w:r>
              <w:rPr>
                <w:lang w:eastAsia="en-GB"/>
              </w:rPr>
              <w:t xml:space="preserve"> </w:t>
            </w:r>
            <w:proofErr w:type="spellStart"/>
            <w:r w:rsidRPr="00B17784">
              <w:rPr>
                <w:i/>
                <w:lang w:eastAsia="en-GB"/>
              </w:rPr>
              <w:t>lwip</w:t>
            </w:r>
            <w:proofErr w:type="spellEnd"/>
            <w:r w:rsidRPr="009566B1">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EA6C62" w14:textId="77777777" w:rsidR="00FD6BC0" w:rsidRPr="00C21E64" w:rsidRDefault="00FD6BC0" w:rsidP="00FD7A23">
            <w:pPr>
              <w:keepNext/>
              <w:keepLines/>
              <w:spacing w:after="0"/>
              <w:jc w:val="center"/>
              <w:rPr>
                <w:bCs/>
                <w:noProof/>
                <w:lang w:eastAsia="en-GB"/>
              </w:rPr>
            </w:pPr>
            <w:r w:rsidRPr="00B17655">
              <w:rPr>
                <w:bCs/>
                <w:noProof/>
                <w:lang w:eastAsia="en-GB"/>
              </w:rPr>
              <w:t>-</w:t>
            </w:r>
          </w:p>
        </w:tc>
      </w:tr>
      <w:tr w:rsidR="00FD6BC0" w:rsidRPr="00B17655" w14:paraId="22CF58E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E635E" w14:textId="77777777" w:rsidR="00FD6BC0" w:rsidRDefault="00FD6BC0" w:rsidP="00FD7A23">
            <w:pPr>
              <w:pStyle w:val="TAL"/>
              <w:rPr>
                <w:b/>
                <w:i/>
                <w:lang w:eastAsia="zh-CN"/>
              </w:rPr>
            </w:pPr>
            <w:proofErr w:type="spellStart"/>
            <w:r>
              <w:rPr>
                <w:b/>
                <w:i/>
                <w:lang w:eastAsia="zh-CN"/>
              </w:rPr>
              <w:t>makeBeforeBreak</w:t>
            </w:r>
            <w:proofErr w:type="spellEnd"/>
          </w:p>
          <w:p w14:paraId="06B6E977" w14:textId="77777777" w:rsidR="00FD6BC0" w:rsidRDefault="00FD6BC0" w:rsidP="00FD7A23">
            <w:pPr>
              <w:pStyle w:val="TAL"/>
              <w:rPr>
                <w:b/>
                <w:i/>
                <w:lang w:eastAsia="en-GB"/>
              </w:rPr>
            </w:pPr>
            <w:r w:rsidRPr="0093263A">
              <w:t>Indicates</w:t>
            </w:r>
            <w:r>
              <w:t xml:space="preserve"> whether the UE supports intra-frequency Make-Before-Break </w:t>
            </w:r>
            <w:r w:rsidRPr="00115EDD">
              <w:t>handover</w:t>
            </w:r>
            <w:r>
              <w:t xml:space="preserve">, and whether the UE which indicates </w:t>
            </w:r>
            <w:r w:rsidRPr="00315E5E">
              <w:rPr>
                <w:i/>
              </w:rPr>
              <w:t>dc-Parameters</w:t>
            </w:r>
            <w:r>
              <w:t xml:space="preserve"> supports intra-frequency Make-Before-Break </w:t>
            </w:r>
            <w:proofErr w:type="spellStart"/>
            <w:r>
              <w:t>SeNB</w:t>
            </w:r>
            <w:proofErr w:type="spellEnd"/>
            <w:r>
              <w:t xml:space="preserve"> change, </w:t>
            </w:r>
            <w:r w:rsidRPr="00234019">
              <w:rPr>
                <w:rFonts w:cs="Arial"/>
                <w:szCs w:val="18"/>
              </w:rPr>
              <w:t>as defined in</w:t>
            </w:r>
            <w:r w:rsidRPr="00844523">
              <w:rPr>
                <w:rFonts w:cs="Arial"/>
                <w:szCs w:val="18"/>
              </w:rPr>
              <w:t xml:space="preserve"> TS 36.300</w:t>
            </w:r>
            <w:r>
              <w:rPr>
                <w:rFonts w:cs="Arial"/>
                <w:szCs w:val="18"/>
              </w:rPr>
              <w:t xml:space="preserve"> [9]</w:t>
            </w:r>
            <w:r>
              <w:t>.</w:t>
            </w:r>
          </w:p>
        </w:tc>
        <w:tc>
          <w:tcPr>
            <w:tcW w:w="916" w:type="dxa"/>
            <w:gridSpan w:val="2"/>
            <w:tcBorders>
              <w:top w:val="single" w:sz="4" w:space="0" w:color="808080"/>
              <w:left w:val="single" w:sz="4" w:space="0" w:color="808080"/>
              <w:bottom w:val="single" w:sz="4" w:space="0" w:color="808080"/>
              <w:right w:val="single" w:sz="4" w:space="0" w:color="808080"/>
            </w:tcBorders>
          </w:tcPr>
          <w:p w14:paraId="32272551" w14:textId="77777777" w:rsidR="00FD6BC0" w:rsidRPr="00B17655" w:rsidRDefault="00FD6BC0" w:rsidP="00FD7A23">
            <w:pPr>
              <w:keepNext/>
              <w:keepLines/>
              <w:spacing w:after="0"/>
              <w:jc w:val="center"/>
              <w:rPr>
                <w:bCs/>
                <w:noProof/>
                <w:lang w:eastAsia="en-GB"/>
              </w:rPr>
            </w:pPr>
            <w:r w:rsidRPr="00B17655">
              <w:rPr>
                <w:bCs/>
                <w:noProof/>
                <w:lang w:eastAsia="en-GB"/>
              </w:rPr>
              <w:t>-</w:t>
            </w:r>
          </w:p>
        </w:tc>
      </w:tr>
      <w:tr w:rsidR="00FD6BC0" w:rsidRPr="000B0181" w14:paraId="6A7AEC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92BD3D" w14:textId="77777777" w:rsidR="00FD6BC0" w:rsidRDefault="00FD6BC0" w:rsidP="00FD7A23">
            <w:pPr>
              <w:keepNext/>
              <w:keepLines/>
              <w:spacing w:after="0"/>
              <w:rPr>
                <w:rFonts w:ascii="Arial" w:hAnsi="Arial"/>
                <w:b/>
                <w:i/>
                <w:sz w:val="18"/>
              </w:rPr>
            </w:pPr>
            <w:proofErr w:type="spellStart"/>
            <w:r>
              <w:rPr>
                <w:rFonts w:ascii="Arial" w:hAnsi="Arial"/>
                <w:b/>
                <w:i/>
                <w:sz w:val="18"/>
              </w:rPr>
              <w:t>maximumCCsRetrieval</w:t>
            </w:r>
            <w:proofErr w:type="spellEnd"/>
          </w:p>
          <w:p w14:paraId="2372716D" w14:textId="77777777" w:rsidR="00FD6BC0" w:rsidRPr="00C21E64" w:rsidRDefault="00FD6BC0" w:rsidP="00FD7A23">
            <w:pPr>
              <w:pStyle w:val="TAL"/>
              <w:rPr>
                <w:b/>
                <w:i/>
                <w:lang w:eastAsia="en-GB"/>
              </w:rPr>
            </w:pPr>
            <w:r>
              <w:t xml:space="preserve">Indicates whether UE supports reception of </w:t>
            </w:r>
            <w:proofErr w:type="spellStart"/>
            <w:r w:rsidRPr="00E624F6">
              <w:rPr>
                <w:i/>
              </w:rPr>
              <w:t>requestedMaxCCsDL</w:t>
            </w:r>
            <w:proofErr w:type="spellEnd"/>
            <w:r>
              <w:t xml:space="preserve"> and </w:t>
            </w:r>
            <w:proofErr w:type="spellStart"/>
            <w:r w:rsidRPr="00E624F6">
              <w:rPr>
                <w:i/>
              </w:rPr>
              <w:t>requestedMaxCCsUL</w:t>
            </w:r>
            <w:proofErr w:type="spellEnd"/>
            <w:r>
              <w:t>.</w:t>
            </w:r>
          </w:p>
        </w:tc>
        <w:tc>
          <w:tcPr>
            <w:tcW w:w="916" w:type="dxa"/>
            <w:gridSpan w:val="2"/>
            <w:tcBorders>
              <w:top w:val="single" w:sz="4" w:space="0" w:color="808080"/>
              <w:left w:val="single" w:sz="4" w:space="0" w:color="808080"/>
              <w:bottom w:val="single" w:sz="4" w:space="0" w:color="808080"/>
              <w:right w:val="single" w:sz="4" w:space="0" w:color="808080"/>
            </w:tcBorders>
          </w:tcPr>
          <w:p w14:paraId="78763923" w14:textId="77777777" w:rsidR="00FD6BC0" w:rsidRPr="00C21E64" w:rsidRDefault="00FD6BC0" w:rsidP="00FD7A23">
            <w:pPr>
              <w:keepNext/>
              <w:keepLines/>
              <w:spacing w:after="0"/>
              <w:jc w:val="center"/>
              <w:rPr>
                <w:bCs/>
                <w:noProof/>
                <w:lang w:eastAsia="en-GB"/>
              </w:rPr>
            </w:pPr>
            <w:r>
              <w:rPr>
                <w:rFonts w:ascii="Arial" w:hAnsi="Arial"/>
                <w:sz w:val="18"/>
                <w:lang w:eastAsia="zh-CN"/>
              </w:rPr>
              <w:t>-</w:t>
            </w:r>
          </w:p>
        </w:tc>
      </w:tr>
      <w:tr w:rsidR="00FD6BC0" w14:paraId="5059493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E7DC7" w14:textId="77777777" w:rsidR="00FD6BC0" w:rsidRDefault="00FD6BC0" w:rsidP="00FD7A23">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r w:rsidRPr="00EA6688">
              <w:rPr>
                <w:rFonts w:ascii="Arial" w:hAnsi="Arial"/>
                <w:b/>
                <w:bCs/>
                <w:i/>
                <w:noProof/>
                <w:sz w:val="18"/>
                <w:lang w:eastAsia="en-GB"/>
              </w:rPr>
              <w:t xml:space="preserve"> </w:t>
            </w:r>
          </w:p>
          <w:p w14:paraId="0EEBE09C" w14:textId="77777777" w:rsidR="00FD6BC0" w:rsidRDefault="00FD6BC0" w:rsidP="00FD7A23">
            <w:pPr>
              <w:pStyle w:val="TAL"/>
              <w:rPr>
                <w:b/>
                <w:i/>
              </w:rPr>
            </w:pPr>
            <w:r>
              <w:rPr>
                <w:rFonts w:hint="eastAsia"/>
              </w:rPr>
              <w:t xml:space="preserve">Indicates whether the UE supports the network configuration of </w:t>
            </w:r>
            <w:proofErr w:type="spellStart"/>
            <w:r w:rsidRPr="00925585">
              <w:rPr>
                <w:i/>
              </w:rPr>
              <w:t>maxLayersMIMO</w:t>
            </w:r>
            <w:proofErr w:type="spellEnd"/>
            <w:r w:rsidRPr="00FC0DF3">
              <w:t>.</w:t>
            </w:r>
            <w:r>
              <w:rPr>
                <w:rFonts w:hint="eastAsia"/>
              </w:rPr>
              <w:t xml:space="preserve"> If the UE supports </w:t>
            </w:r>
            <w:r w:rsidRPr="00925585">
              <w:rPr>
                <w:i/>
              </w:rPr>
              <w:t>fourLayerTM3-TM4</w:t>
            </w:r>
            <w:r>
              <w:rPr>
                <w:rFonts w:hint="eastAsia"/>
              </w:rPr>
              <w:t xml:space="preserve"> or </w:t>
            </w:r>
            <w:proofErr w:type="spellStart"/>
            <w:r w:rsidRPr="00925585">
              <w:rPr>
                <w:i/>
              </w:rPr>
              <w:t>intraBandContiguousCC-InfoList</w:t>
            </w:r>
            <w:proofErr w:type="spellEnd"/>
            <w:r>
              <w:rPr>
                <w:rFonts w:hint="eastAsia"/>
              </w:rPr>
              <w:t xml:space="preserve">, </w:t>
            </w:r>
            <w:r w:rsidRPr="00FB5804">
              <w:t xml:space="preserve">UE supports the configuration of </w:t>
            </w:r>
            <w:proofErr w:type="spellStart"/>
            <w:r w:rsidRPr="00925585">
              <w:rPr>
                <w:i/>
              </w:rPr>
              <w:t>maxLayersMIMO</w:t>
            </w:r>
            <w:proofErr w:type="spellEnd"/>
            <w:r w:rsidRPr="00D8735E">
              <w:rPr>
                <w:rFonts w:hint="eastAsia"/>
              </w:rPr>
              <w:t xml:space="preserve"> </w:t>
            </w:r>
            <w:r w:rsidRPr="00D8735E">
              <w:t xml:space="preserve">for these two cases regardless of indicating </w:t>
            </w:r>
            <w:proofErr w:type="spellStart"/>
            <w:r w:rsidRPr="00925585">
              <w:rPr>
                <w:i/>
              </w:rPr>
              <w:t>maxLayer</w:t>
            </w:r>
            <w:r>
              <w:rPr>
                <w:i/>
              </w:rPr>
              <w:t>s</w:t>
            </w:r>
            <w:r w:rsidRPr="00925585">
              <w:rPr>
                <w:i/>
              </w:rPr>
              <w:t>MIMO</w:t>
            </w:r>
            <w:proofErr w:type="spellEnd"/>
            <w:r w:rsidRPr="00925585">
              <w:rPr>
                <w:i/>
              </w:rPr>
              <w:t>-Indication</w:t>
            </w:r>
            <w:r>
              <w:rPr>
                <w:rFonts w:hint="eastAsia"/>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1485AF" w14:textId="77777777" w:rsidR="00FD6BC0" w:rsidRDefault="00FD6BC0" w:rsidP="00FD7A23">
            <w:pPr>
              <w:keepNext/>
              <w:keepLines/>
              <w:spacing w:after="0"/>
              <w:jc w:val="center"/>
              <w:rPr>
                <w:rFonts w:ascii="Arial" w:hAnsi="Arial"/>
                <w:sz w:val="18"/>
                <w:lang w:eastAsia="zh-CN"/>
              </w:rPr>
            </w:pPr>
            <w:r>
              <w:rPr>
                <w:rFonts w:ascii="Arial" w:hAnsi="Arial" w:hint="eastAsia"/>
                <w:sz w:val="18"/>
                <w:lang w:eastAsia="zh-CN"/>
              </w:rPr>
              <w:t>-</w:t>
            </w:r>
          </w:p>
        </w:tc>
      </w:tr>
      <w:tr w:rsidR="00FD6BC0" w:rsidRPr="000B0181" w14:paraId="7CE48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5A9721" w14:textId="77777777" w:rsidR="00FD6BC0" w:rsidRPr="00FF76AB" w:rsidRDefault="00FD6BC0" w:rsidP="00FD7A23">
            <w:pPr>
              <w:keepNext/>
              <w:keepLines/>
              <w:overflowPunct w:val="0"/>
              <w:autoSpaceDE w:val="0"/>
              <w:autoSpaceDN w:val="0"/>
              <w:adjustRightInd w:val="0"/>
              <w:spacing w:after="0"/>
              <w:textAlignment w:val="baseline"/>
              <w:rPr>
                <w:b/>
                <w:bCs/>
                <w:i/>
                <w:noProof/>
                <w:lang w:eastAsia="en-GB"/>
              </w:rPr>
            </w:pPr>
            <w:r w:rsidRPr="00FF76AB">
              <w:rPr>
                <w:rFonts w:ascii="Arial" w:hAnsi="Arial" w:hint="eastAsia"/>
                <w:b/>
                <w:bCs/>
                <w:i/>
                <w:iCs/>
                <w:noProof/>
                <w:sz w:val="18"/>
                <w:lang w:eastAsia="ja-JP"/>
              </w:rPr>
              <w:t>maxNumber</w:t>
            </w:r>
            <w:r w:rsidRPr="00FF76AB">
              <w:rPr>
                <w:rFonts w:ascii="Arial" w:hAnsi="Arial"/>
                <w:b/>
                <w:bCs/>
                <w:i/>
                <w:iCs/>
                <w:noProof/>
                <w:sz w:val="18"/>
                <w:lang w:eastAsia="en-GB"/>
              </w:rPr>
              <w:t>Decoding</w:t>
            </w:r>
          </w:p>
          <w:p w14:paraId="0A647FCB" w14:textId="77777777" w:rsidR="00FD6BC0" w:rsidRDefault="00FD6BC0" w:rsidP="00FD7A23">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w:t>
            </w:r>
            <w:proofErr w:type="spellStart"/>
            <w:r w:rsidRPr="00B43F00">
              <w:rPr>
                <w:rFonts w:ascii="Arial" w:hAnsi="Arial"/>
                <w:sz w:val="18"/>
                <w:lang w:eastAsia="en-GB"/>
              </w:rPr>
              <w:t>subframe</w:t>
            </w:r>
            <w:proofErr w:type="spellEnd"/>
            <w:r w:rsidRPr="00B43F00">
              <w:rPr>
                <w:rFonts w:ascii="Arial" w:hAnsi="Arial"/>
                <w:sz w:val="18"/>
                <w:lang w:eastAsia="en-GB"/>
              </w:rPr>
              <w:t xml:space="preserv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874811" w14:textId="77777777" w:rsidR="00FD6BC0" w:rsidRDefault="00FD6BC0" w:rsidP="00FD7A23">
            <w:pPr>
              <w:keepNext/>
              <w:keepLines/>
              <w:spacing w:after="0"/>
              <w:jc w:val="center"/>
              <w:rPr>
                <w:rFonts w:ascii="Arial" w:hAnsi="Arial"/>
                <w:sz w:val="18"/>
                <w:lang w:eastAsia="zh-CN"/>
              </w:rPr>
            </w:pPr>
            <w:r>
              <w:rPr>
                <w:rFonts w:ascii="Arial" w:hAnsi="Arial" w:hint="eastAsia"/>
                <w:bCs/>
                <w:noProof/>
                <w:sz w:val="18"/>
                <w:lang w:eastAsia="zh-CN"/>
              </w:rPr>
              <w:t>No</w:t>
            </w:r>
          </w:p>
        </w:tc>
      </w:tr>
      <w:tr w:rsidR="00FD6BC0" w:rsidRPr="00D05729" w14:paraId="0462EC5F" w14:textId="77777777" w:rsidTr="00FD7A23">
        <w:trPr>
          <w:gridAfter w:val="1"/>
          <w:wAfter w:w="7" w:type="dxa"/>
          <w:cantSplit/>
        </w:trPr>
        <w:tc>
          <w:tcPr>
            <w:tcW w:w="7807" w:type="dxa"/>
          </w:tcPr>
          <w:p w14:paraId="66E6E419" w14:textId="77777777" w:rsidR="00FD6BC0" w:rsidRPr="00FC0DF3" w:rsidRDefault="00FD6BC0" w:rsidP="00FD7A23">
            <w:pPr>
              <w:pStyle w:val="TAL"/>
              <w:rPr>
                <w:b/>
                <w:bCs/>
                <w:i/>
                <w:noProof/>
                <w:lang w:eastAsia="en-GB"/>
              </w:rPr>
            </w:pPr>
            <w:r w:rsidRPr="00FC0DF3">
              <w:rPr>
                <w:b/>
                <w:bCs/>
                <w:i/>
                <w:noProof/>
                <w:lang w:eastAsia="en-GB"/>
              </w:rPr>
              <w:t>maxNumberROHC-ContextSessions</w:t>
            </w:r>
          </w:p>
          <w:p w14:paraId="42C97E9B" w14:textId="77777777" w:rsidR="00FD6BC0" w:rsidRPr="00FC0DF3" w:rsidRDefault="00FD6BC0" w:rsidP="00FD7A23">
            <w:pPr>
              <w:pStyle w:val="TAL"/>
              <w:rPr>
                <w:lang w:eastAsia="en-GB"/>
              </w:rPr>
            </w:pPr>
            <w:r w:rsidRPr="00FC0DF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C0DF3">
              <w:rPr>
                <w:i/>
                <w:lang w:eastAsia="en-GB"/>
              </w:rPr>
              <w:t>supportedROHC</w:t>
            </w:r>
            <w:proofErr w:type="spellEnd"/>
            <w:r w:rsidRPr="00FC0DF3">
              <w:rPr>
                <w:i/>
                <w:lang w:eastAsia="en-GB"/>
              </w:rPr>
              <w:t>-Profiles</w:t>
            </w:r>
            <w:r w:rsidRPr="00FC0DF3">
              <w:rPr>
                <w:lang w:eastAsia="en-GB"/>
              </w:rPr>
              <w:t>.</w:t>
            </w:r>
          </w:p>
        </w:tc>
        <w:tc>
          <w:tcPr>
            <w:tcW w:w="916" w:type="dxa"/>
            <w:gridSpan w:val="2"/>
          </w:tcPr>
          <w:p w14:paraId="470ACCE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5571E" w14:paraId="77BB8FBE" w14:textId="77777777" w:rsidTr="00FD7A23">
        <w:trPr>
          <w:gridAfter w:val="1"/>
          <w:wAfter w:w="7" w:type="dxa"/>
          <w:cantSplit/>
        </w:trPr>
        <w:tc>
          <w:tcPr>
            <w:tcW w:w="7807" w:type="dxa"/>
          </w:tcPr>
          <w:p w14:paraId="6212AC10" w14:textId="77777777" w:rsidR="00FD6BC0" w:rsidRPr="00F5571E" w:rsidRDefault="00FD6BC0" w:rsidP="00FD7A23">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14:paraId="015FBA75" w14:textId="77777777" w:rsidR="00FD6BC0" w:rsidRPr="00F5571E" w:rsidRDefault="00FD6BC0" w:rsidP="00FD7A23">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5080C969" w14:textId="77777777" w:rsidR="00FD6BC0" w:rsidRPr="00F5571E" w:rsidRDefault="00FD6BC0" w:rsidP="00FD7A23">
            <w:pPr>
              <w:keepNext/>
              <w:keepLines/>
              <w:spacing w:after="0"/>
              <w:jc w:val="center"/>
              <w:rPr>
                <w:rFonts w:ascii="Arial" w:hAnsi="Arial"/>
                <w:bCs/>
                <w:noProof/>
                <w:sz w:val="18"/>
              </w:rPr>
            </w:pPr>
            <w:r>
              <w:rPr>
                <w:rFonts w:ascii="Arial" w:hAnsi="Arial" w:hint="eastAsia"/>
                <w:bCs/>
                <w:noProof/>
                <w:sz w:val="18"/>
                <w:lang w:eastAsia="zh-CN"/>
              </w:rPr>
              <w:t>No</w:t>
            </w:r>
          </w:p>
        </w:tc>
      </w:tr>
      <w:tr w:rsidR="00FD6BC0" w:rsidRPr="00D05729" w14:paraId="5E0041DE" w14:textId="77777777" w:rsidTr="00FD7A23">
        <w:trPr>
          <w:gridAfter w:val="1"/>
          <w:wAfter w:w="7" w:type="dxa"/>
          <w:cantSplit/>
        </w:trPr>
        <w:tc>
          <w:tcPr>
            <w:tcW w:w="7807" w:type="dxa"/>
          </w:tcPr>
          <w:p w14:paraId="71866614"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-AsyncDC</w:t>
            </w:r>
          </w:p>
          <w:p w14:paraId="4C07096C"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E238D7">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the carriers that are or can be configured as serving cells in the MCG and the SCG are not synchronized</w:t>
            </w:r>
            <w:r w:rsidRPr="00FC0DF3">
              <w:rPr>
                <w:lang w:eastAsia="en-GB"/>
              </w:rPr>
              <w:t xml:space="preserve">. If this field is included, the UE shall also include </w:t>
            </w:r>
            <w:proofErr w:type="spellStart"/>
            <w:r w:rsidRPr="00FC0DF3">
              <w:rPr>
                <w:i/>
                <w:lang w:eastAsia="en-GB"/>
              </w:rPr>
              <w:t>mbms-SCell</w:t>
            </w:r>
            <w:proofErr w:type="spellEnd"/>
            <w:r w:rsidRPr="00FC0DF3">
              <w:rPr>
                <w:lang w:eastAsia="en-GB"/>
              </w:rPr>
              <w:t xml:space="preserve"> and </w:t>
            </w:r>
            <w:proofErr w:type="spellStart"/>
            <w:r w:rsidRPr="00FC0DF3">
              <w:rPr>
                <w:i/>
                <w:lang w:eastAsia="en-GB"/>
              </w:rPr>
              <w:t>mbms-NonServingCell</w:t>
            </w:r>
            <w:proofErr w:type="spellEnd"/>
            <w:r w:rsidRPr="00FC0DF3">
              <w:rPr>
                <w:lang w:eastAsia="en-GB"/>
              </w:rPr>
              <w:t>.</w:t>
            </w:r>
            <w:r>
              <w:rPr>
                <w:rFonts w:hint="eastAsia"/>
                <w:lang w:eastAsia="zh-CN"/>
              </w:rPr>
              <w:t xml:space="preserve"> </w:t>
            </w:r>
            <w:r>
              <w:rPr>
                <w:lang w:eastAsia="zh-CN"/>
              </w:rPr>
              <w:t xml:space="preserve">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916" w:type="dxa"/>
            <w:gridSpan w:val="2"/>
          </w:tcPr>
          <w:p w14:paraId="45014D53" w14:textId="77777777" w:rsidR="00FD6BC0" w:rsidRPr="00FC0DF3" w:rsidRDefault="00FD6BC0" w:rsidP="00FD7A23">
            <w:pPr>
              <w:pStyle w:val="TAL"/>
              <w:jc w:val="center"/>
              <w:rPr>
                <w:bCs/>
                <w:noProof/>
                <w:lang w:eastAsia="en-GB"/>
              </w:rPr>
            </w:pPr>
            <w:r>
              <w:rPr>
                <w:bCs/>
                <w:noProof/>
                <w:lang w:eastAsia="en-GB"/>
              </w:rPr>
              <w:t>-</w:t>
            </w:r>
          </w:p>
        </w:tc>
      </w:tr>
      <w:tr w:rsidR="00FD6BC0" w:rsidRPr="00D05729" w14:paraId="44D29388" w14:textId="77777777" w:rsidTr="00FD7A23">
        <w:trPr>
          <w:gridAfter w:val="1"/>
          <w:wAfter w:w="7" w:type="dxa"/>
          <w:cantSplit/>
        </w:trPr>
        <w:tc>
          <w:tcPr>
            <w:tcW w:w="7807" w:type="dxa"/>
          </w:tcPr>
          <w:p w14:paraId="4AEBBDE3"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-NonServingCell</w:t>
            </w:r>
          </w:p>
          <w:p w14:paraId="50E077F1"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3E1FA5">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xml:space="preserve"> and to network synchronization properties) a serving cell may be additionally configured</w:t>
            </w:r>
            <w:r w:rsidRPr="00FC0DF3">
              <w:rPr>
                <w:lang w:eastAsia="en-GB"/>
              </w:rPr>
              <w:t xml:space="preserve">. If this field is included, the UE shall also include the </w:t>
            </w:r>
            <w:proofErr w:type="spellStart"/>
            <w:r w:rsidRPr="00FC0DF3">
              <w:rPr>
                <w:i/>
                <w:lang w:eastAsia="en-GB"/>
              </w:rPr>
              <w:t>mbms-SCell</w:t>
            </w:r>
            <w:proofErr w:type="spellEnd"/>
            <w:r w:rsidRPr="00FC0DF3">
              <w:rPr>
                <w:lang w:eastAsia="en-GB"/>
              </w:rPr>
              <w:t xml:space="preserve"> field.</w:t>
            </w:r>
          </w:p>
        </w:tc>
        <w:tc>
          <w:tcPr>
            <w:tcW w:w="916" w:type="dxa"/>
            <w:gridSpan w:val="2"/>
          </w:tcPr>
          <w:p w14:paraId="4E664785"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6397BF32" w14:textId="77777777" w:rsidTr="00FD7A23">
        <w:trPr>
          <w:gridAfter w:val="1"/>
          <w:wAfter w:w="7" w:type="dxa"/>
          <w:cantSplit/>
        </w:trPr>
        <w:tc>
          <w:tcPr>
            <w:tcW w:w="7807" w:type="dxa"/>
          </w:tcPr>
          <w:p w14:paraId="5D72968E"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-SCell</w:t>
            </w:r>
          </w:p>
          <w:p w14:paraId="1006B0BD" w14:textId="77777777" w:rsidR="00FD6BC0" w:rsidRPr="00FC0DF3" w:rsidRDefault="00FD6BC0" w:rsidP="00FD7A23">
            <w:pPr>
              <w:pStyle w:val="TAL"/>
              <w:rPr>
                <w:b/>
                <w:bCs/>
                <w:i/>
                <w:noProof/>
                <w:lang w:eastAsia="zh-CN"/>
              </w:rPr>
            </w:pPr>
            <w:r w:rsidRPr="00FC0DF3">
              <w:rPr>
                <w:lang w:eastAsia="en-GB"/>
              </w:rPr>
              <w:t xml:space="preserve">Indicates whether </w:t>
            </w:r>
            <w:r w:rsidRPr="00FC0DF3">
              <w:rPr>
                <w:color w:val="000000"/>
                <w:lang w:eastAsia="en-GB"/>
              </w:rPr>
              <w:t xml:space="preserve">the UE in RRC_CONNECTED supports MBMS reception </w:t>
            </w:r>
            <w:r w:rsidRPr="006464D4">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when an </w:t>
            </w:r>
            <w:proofErr w:type="spellStart"/>
            <w:r w:rsidRPr="00FC0DF3">
              <w:rPr>
                <w:color w:val="000000"/>
                <w:lang w:eastAsia="en-GB"/>
              </w:rPr>
              <w:t>SCell</w:t>
            </w:r>
            <w:proofErr w:type="spellEnd"/>
            <w:r w:rsidRPr="00FC0DF3">
              <w:rPr>
                <w:color w:val="000000"/>
                <w:lang w:eastAsia="en-GB"/>
              </w:rPr>
              <w:t xml:space="preserve"> is configured on that frequency (regardless of whether the </w:t>
            </w:r>
            <w:proofErr w:type="spellStart"/>
            <w:r w:rsidRPr="00FC0DF3">
              <w:rPr>
                <w:color w:val="000000"/>
                <w:lang w:eastAsia="en-GB"/>
              </w:rPr>
              <w:t>SCell</w:t>
            </w:r>
            <w:proofErr w:type="spellEnd"/>
            <w:r w:rsidRPr="00FC0DF3">
              <w:rPr>
                <w:color w:val="000000"/>
                <w:lang w:eastAsia="en-GB"/>
              </w:rPr>
              <w:t xml:space="preserve"> is activated or deactivated)</w:t>
            </w:r>
            <w:r w:rsidRPr="00FC0DF3">
              <w:rPr>
                <w:lang w:eastAsia="en-GB"/>
              </w:rPr>
              <w:t>.</w:t>
            </w:r>
          </w:p>
        </w:tc>
        <w:tc>
          <w:tcPr>
            <w:tcW w:w="916" w:type="dxa"/>
            <w:gridSpan w:val="2"/>
          </w:tcPr>
          <w:p w14:paraId="6BB6EC65"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D5B8D91" w14:textId="77777777" w:rsidTr="00FD7A23">
        <w:trPr>
          <w:gridAfter w:val="1"/>
          <w:wAfter w:w="7" w:type="dxa"/>
          <w:cantSplit/>
        </w:trPr>
        <w:tc>
          <w:tcPr>
            <w:tcW w:w="7807" w:type="dxa"/>
          </w:tcPr>
          <w:p w14:paraId="4F8EDF91" w14:textId="77777777" w:rsidR="00FD6BC0" w:rsidRPr="00FC0DF3" w:rsidRDefault="00FD6BC0" w:rsidP="00FD7A23">
            <w:pPr>
              <w:pStyle w:val="TAL"/>
              <w:rPr>
                <w:b/>
                <w:bCs/>
                <w:i/>
                <w:noProof/>
                <w:lang w:eastAsia="en-GB"/>
              </w:rPr>
            </w:pPr>
            <w:r w:rsidRPr="00FC0DF3">
              <w:rPr>
                <w:rFonts w:hint="eastAsia"/>
                <w:b/>
                <w:bCs/>
                <w:i/>
                <w:noProof/>
                <w:lang w:eastAsia="zh-CN"/>
              </w:rPr>
              <w:lastRenderedPageBreak/>
              <w:t>mfbi</w:t>
            </w:r>
            <w:r w:rsidRPr="00FC0DF3">
              <w:rPr>
                <w:b/>
                <w:bCs/>
                <w:i/>
                <w:noProof/>
                <w:lang w:eastAsia="en-GB"/>
              </w:rPr>
              <w:t>-UTRA</w:t>
            </w:r>
          </w:p>
          <w:p w14:paraId="3723A7ED" w14:textId="77777777" w:rsidR="00FD6BC0" w:rsidRPr="00FC0DF3" w:rsidRDefault="00FD6BC0" w:rsidP="00FD7A23">
            <w:pPr>
              <w:pStyle w:val="TAL"/>
              <w:rPr>
                <w:b/>
                <w:bCs/>
                <w:i/>
                <w:noProof/>
                <w:lang w:eastAsia="en-GB"/>
              </w:rPr>
            </w:pPr>
            <w:r w:rsidRPr="00FC0DF3">
              <w:rPr>
                <w:lang w:eastAsia="en-GB"/>
              </w:rPr>
              <w:t>It indicates if the UE supports the signalling requirements of multiple radio frequency bands in a UTRA FDD cell, as defined in TS 25.307 [65]</w:t>
            </w:r>
            <w:r w:rsidRPr="00FC0DF3">
              <w:rPr>
                <w:rFonts w:hint="eastAsia"/>
                <w:lang w:eastAsia="zh-CN"/>
              </w:rPr>
              <w:t>.</w:t>
            </w:r>
          </w:p>
        </w:tc>
        <w:tc>
          <w:tcPr>
            <w:tcW w:w="916" w:type="dxa"/>
            <w:gridSpan w:val="2"/>
          </w:tcPr>
          <w:p w14:paraId="6DEDF84D" w14:textId="77777777" w:rsidR="00FD6BC0" w:rsidRPr="00FC0DF3" w:rsidRDefault="00FD6BC0" w:rsidP="00FD7A23">
            <w:pPr>
              <w:pStyle w:val="TAL"/>
              <w:jc w:val="center"/>
              <w:rPr>
                <w:bCs/>
                <w:noProof/>
                <w:lang w:eastAsia="en-GB"/>
              </w:rPr>
            </w:pPr>
            <w:r w:rsidRPr="00FC0DF3">
              <w:rPr>
                <w:rFonts w:hint="eastAsia"/>
                <w:bCs/>
                <w:noProof/>
                <w:lang w:eastAsia="zh-CN"/>
              </w:rPr>
              <w:t>-</w:t>
            </w:r>
          </w:p>
        </w:tc>
      </w:tr>
      <w:tr w:rsidR="00FD6BC0" w:rsidRPr="00D05729" w14:paraId="2BBC75F7" w14:textId="77777777" w:rsidTr="00FD7A23">
        <w:trPr>
          <w:gridAfter w:val="1"/>
          <w:wAfter w:w="7" w:type="dxa"/>
          <w:cantSplit/>
        </w:trPr>
        <w:tc>
          <w:tcPr>
            <w:tcW w:w="7807" w:type="dxa"/>
          </w:tcPr>
          <w:p w14:paraId="1C52ED96" w14:textId="77777777" w:rsidR="00FD6BC0" w:rsidRPr="00BA6CE9" w:rsidRDefault="00FD6BC0" w:rsidP="00FD7A23">
            <w:pPr>
              <w:pStyle w:val="TAL"/>
              <w:rPr>
                <w:b/>
                <w:bCs/>
                <w:i/>
                <w:noProof/>
                <w:lang w:eastAsia="en-GB"/>
              </w:rPr>
            </w:pPr>
            <w:r w:rsidRPr="00BA6CE9">
              <w:rPr>
                <w:b/>
                <w:bCs/>
                <w:i/>
                <w:noProof/>
                <w:lang w:eastAsia="en-GB"/>
              </w:rPr>
              <w:t>MIMO-BeamformedCapabilityList</w:t>
            </w:r>
          </w:p>
          <w:p w14:paraId="34715B46" w14:textId="77777777" w:rsidR="00FD6BC0" w:rsidRPr="00FC0DF3" w:rsidRDefault="00FD6BC0" w:rsidP="00FD7A23">
            <w:pPr>
              <w:pStyle w:val="TAL"/>
              <w:rPr>
                <w:b/>
                <w:bCs/>
                <w:i/>
                <w:noProof/>
                <w:lang w:eastAsia="zh-CN"/>
              </w:rPr>
            </w:pPr>
            <w:r w:rsidRPr="00BA6CE9">
              <w:rPr>
                <w:iCs/>
                <w:noProof/>
                <w:lang w:eastAsia="en-GB"/>
              </w:rPr>
              <w:t>A list of pairs of {k-Max, n-MaxList} values with the n</w:t>
            </w:r>
            <w:r w:rsidRPr="00BA6CE9">
              <w:rPr>
                <w:iCs/>
                <w:noProof/>
                <w:vertAlign w:val="superscript"/>
                <w:lang w:eastAsia="en-GB"/>
              </w:rPr>
              <w:t>th</w:t>
            </w:r>
            <w:r w:rsidRPr="00BA6CE9">
              <w:rPr>
                <w:iCs/>
                <w:noProof/>
                <w:lang w:eastAsia="en-GB"/>
              </w:rPr>
              <w:t xml:space="preserve"> entry indicating the values that the UE supports for each CSI process in case n CSI processes would be configured</w:t>
            </w:r>
            <w:r w:rsidRPr="00BA6CE9">
              <w:rPr>
                <w:lang w:eastAsia="en-GB"/>
              </w:rPr>
              <w:t>.</w:t>
            </w:r>
          </w:p>
        </w:tc>
        <w:tc>
          <w:tcPr>
            <w:tcW w:w="916" w:type="dxa"/>
            <w:gridSpan w:val="2"/>
          </w:tcPr>
          <w:p w14:paraId="7BC766B7" w14:textId="77777777" w:rsidR="00FD6BC0" w:rsidRPr="00FC0DF3" w:rsidRDefault="00FD6BC0" w:rsidP="00FD7A23">
            <w:pPr>
              <w:pStyle w:val="TAL"/>
              <w:jc w:val="center"/>
              <w:rPr>
                <w:bCs/>
                <w:noProof/>
                <w:lang w:eastAsia="zh-CN"/>
              </w:rPr>
            </w:pPr>
            <w:r w:rsidRPr="00BA6CE9">
              <w:rPr>
                <w:bCs/>
                <w:noProof/>
                <w:lang w:eastAsia="en-GB"/>
              </w:rPr>
              <w:t>-</w:t>
            </w:r>
          </w:p>
        </w:tc>
      </w:tr>
      <w:tr w:rsidR="00FD6BC0" w:rsidRPr="00D05729" w14:paraId="1E61A011" w14:textId="77777777" w:rsidTr="00FD7A23">
        <w:trPr>
          <w:gridAfter w:val="1"/>
          <w:wAfter w:w="7" w:type="dxa"/>
          <w:cantSplit/>
        </w:trPr>
        <w:tc>
          <w:tcPr>
            <w:tcW w:w="7807" w:type="dxa"/>
          </w:tcPr>
          <w:p w14:paraId="78064564" w14:textId="77777777" w:rsidR="00FD6BC0" w:rsidRPr="00FC0DF3" w:rsidRDefault="00FD6BC0" w:rsidP="00FD7A23">
            <w:pPr>
              <w:pStyle w:val="TAL"/>
              <w:rPr>
                <w:b/>
                <w:bCs/>
                <w:i/>
                <w:noProof/>
                <w:lang w:eastAsia="en-GB"/>
              </w:rPr>
            </w:pPr>
            <w:r w:rsidRPr="00FC0DF3">
              <w:rPr>
                <w:b/>
                <w:bCs/>
                <w:i/>
                <w:noProof/>
                <w:lang w:eastAsia="en-GB"/>
              </w:rPr>
              <w:t>MIMO-CapabilityDL</w:t>
            </w:r>
          </w:p>
          <w:p w14:paraId="23A1042B" w14:textId="77777777" w:rsidR="00FD6BC0" w:rsidRPr="00FC0DF3" w:rsidRDefault="00FD6BC0" w:rsidP="00FD7A23">
            <w:pPr>
              <w:pStyle w:val="TAL"/>
              <w:rPr>
                <w:iCs/>
                <w:noProof/>
                <w:lang w:eastAsia="en-GB"/>
              </w:rPr>
            </w:pPr>
            <w:r w:rsidRPr="00FC0DF3">
              <w:rPr>
                <w:iCs/>
                <w:noProof/>
                <w:lang w:eastAsia="en-GB"/>
              </w:rPr>
              <w:t xml:space="preserve">The </w:t>
            </w:r>
            <w:r w:rsidRPr="00FC0DF3">
              <w:rPr>
                <w:lang w:eastAsia="en-GB"/>
              </w:rPr>
              <w:t xml:space="preserve">number of supported layers for spatial multiplexing in DL. </w:t>
            </w:r>
            <w:r w:rsidRPr="00FC0DF3">
              <w:rPr>
                <w:rFonts w:cs="Arial"/>
                <w:szCs w:val="18"/>
                <w:lang w:eastAsia="zh-CN"/>
              </w:rPr>
              <w:t>The field may be absent for category 0 and category 1 UE in which case the number of supported layers is 1</w:t>
            </w:r>
            <w:r w:rsidRPr="00FC0DF3">
              <w:rPr>
                <w:rFonts w:cs="Arial" w:hint="eastAsia"/>
                <w:szCs w:val="18"/>
                <w:lang w:eastAsia="zh-CN"/>
              </w:rPr>
              <w:t>.</w:t>
            </w:r>
          </w:p>
        </w:tc>
        <w:tc>
          <w:tcPr>
            <w:tcW w:w="916" w:type="dxa"/>
            <w:gridSpan w:val="2"/>
          </w:tcPr>
          <w:p w14:paraId="73299C64"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67772D70" w14:textId="77777777" w:rsidTr="00FD7A23">
        <w:trPr>
          <w:gridAfter w:val="1"/>
          <w:wAfter w:w="7" w:type="dxa"/>
          <w:cantSplit/>
        </w:trPr>
        <w:tc>
          <w:tcPr>
            <w:tcW w:w="7807" w:type="dxa"/>
          </w:tcPr>
          <w:p w14:paraId="224669D8" w14:textId="77777777" w:rsidR="00FD6BC0" w:rsidRPr="00FC0DF3" w:rsidRDefault="00FD6BC0" w:rsidP="00FD7A23">
            <w:pPr>
              <w:pStyle w:val="TAL"/>
              <w:rPr>
                <w:b/>
                <w:bCs/>
                <w:i/>
                <w:noProof/>
                <w:lang w:eastAsia="en-GB"/>
              </w:rPr>
            </w:pPr>
            <w:r w:rsidRPr="00FC0DF3">
              <w:rPr>
                <w:b/>
                <w:bCs/>
                <w:i/>
                <w:noProof/>
                <w:lang w:eastAsia="en-GB"/>
              </w:rPr>
              <w:t>MIMO-CapabilityUL</w:t>
            </w:r>
          </w:p>
          <w:p w14:paraId="025749C1" w14:textId="77777777" w:rsidR="00FD6BC0" w:rsidRPr="00FC0DF3" w:rsidRDefault="00FD6BC0" w:rsidP="00FD7A23">
            <w:pPr>
              <w:pStyle w:val="TAL"/>
              <w:rPr>
                <w:iCs/>
                <w:noProof/>
                <w:lang w:eastAsia="en-GB"/>
              </w:rPr>
            </w:pPr>
            <w:r w:rsidRPr="00FC0DF3">
              <w:rPr>
                <w:iCs/>
                <w:noProof/>
                <w:lang w:eastAsia="en-GB"/>
              </w:rPr>
              <w:t xml:space="preserve">The </w:t>
            </w:r>
            <w:r w:rsidRPr="00FC0DF3">
              <w:rPr>
                <w:lang w:eastAsia="en-GB"/>
              </w:rPr>
              <w:t>number of supported layers for spatial multiplexing in UL. Absence of the field means that the number of supported layers is 1.</w:t>
            </w:r>
          </w:p>
        </w:tc>
        <w:tc>
          <w:tcPr>
            <w:tcW w:w="916" w:type="dxa"/>
            <w:gridSpan w:val="2"/>
          </w:tcPr>
          <w:p w14:paraId="69B5331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48929AE5" w14:textId="77777777" w:rsidTr="00FD7A23">
        <w:trPr>
          <w:gridAfter w:val="1"/>
          <w:wAfter w:w="7" w:type="dxa"/>
          <w:cantSplit/>
        </w:trPr>
        <w:tc>
          <w:tcPr>
            <w:tcW w:w="7807" w:type="dxa"/>
          </w:tcPr>
          <w:p w14:paraId="62171839" w14:textId="77777777" w:rsidR="00FD6BC0" w:rsidRPr="00446F24" w:rsidRDefault="00FD6BC0" w:rsidP="00FD7A23">
            <w:pPr>
              <w:pStyle w:val="TAL"/>
              <w:rPr>
                <w:b/>
                <w:bCs/>
                <w:i/>
                <w:noProof/>
                <w:lang w:eastAsia="en-GB"/>
              </w:rPr>
            </w:pPr>
            <w:r w:rsidRPr="00446F24">
              <w:rPr>
                <w:b/>
                <w:bCs/>
                <w:i/>
                <w:noProof/>
                <w:lang w:eastAsia="en-GB"/>
              </w:rPr>
              <w:t>MIMO-CA-ParametersPerBoBC</w:t>
            </w:r>
          </w:p>
          <w:p w14:paraId="2B092A2F" w14:textId="77777777" w:rsidR="00FD6BC0" w:rsidRPr="00FC0DF3" w:rsidRDefault="00FD6BC0" w:rsidP="00FD7A23">
            <w:pPr>
              <w:pStyle w:val="TAL"/>
              <w:rPr>
                <w:b/>
                <w:bCs/>
                <w:i/>
                <w:noProof/>
                <w:lang w:eastAsia="en-GB"/>
              </w:rPr>
            </w:pPr>
            <w:r w:rsidRPr="00446F24">
              <w:rPr>
                <w:iCs/>
                <w:noProof/>
                <w:lang w:eastAsia="en-GB"/>
              </w:rPr>
              <w:t>A set of MIMO parameters provided per band of a band combination</w:t>
            </w:r>
            <w:r w:rsidRPr="00446F24">
              <w:rPr>
                <w:rFonts w:cs="Arial" w:hint="eastAsia"/>
                <w:szCs w:val="18"/>
                <w:lang w:eastAsia="zh-CN"/>
              </w:rPr>
              <w:t>.</w:t>
            </w:r>
            <w:r w:rsidRPr="00446F24">
              <w:rPr>
                <w:rFonts w:cs="Arial"/>
                <w:szCs w:val="18"/>
                <w:lang w:eastAsia="zh-CN"/>
              </w:rPr>
              <w:t xml:space="preserve"> In case a subfield is absent, the </w:t>
            </w:r>
            <w:r>
              <w:rPr>
                <w:rFonts w:cs="Arial"/>
                <w:szCs w:val="18"/>
                <w:lang w:eastAsia="zh-CN"/>
              </w:rPr>
              <w:t xml:space="preserve">concerned </w:t>
            </w:r>
            <w:r w:rsidRPr="00446F24">
              <w:rPr>
                <w:rFonts w:cs="Arial"/>
                <w:szCs w:val="18"/>
                <w:lang w:eastAsia="zh-CN"/>
              </w:rPr>
              <w:t>capabilities are the same as indicated at the per UE level</w:t>
            </w:r>
            <w:r>
              <w:rPr>
                <w:rFonts w:cs="Arial"/>
                <w:szCs w:val="18"/>
                <w:lang w:eastAsia="zh-CN"/>
              </w:rPr>
              <w:t xml:space="preserve"> </w:t>
            </w:r>
            <w:r w:rsidRPr="00C55A27">
              <w:rPr>
                <w:rFonts w:cs="Arial"/>
                <w:szCs w:val="18"/>
                <w:lang w:eastAsia="zh-CN"/>
              </w:rPr>
              <w:t>(i.e. by MIMO-UE-</w:t>
            </w:r>
            <w:proofErr w:type="spellStart"/>
            <w:r w:rsidRPr="00C55A27">
              <w:rPr>
                <w:rFonts w:cs="Arial"/>
                <w:szCs w:val="18"/>
                <w:lang w:eastAsia="zh-CN"/>
              </w:rPr>
              <w:t>ParametersPerTM</w:t>
            </w:r>
            <w:proofErr w:type="spellEnd"/>
            <w:r w:rsidRPr="00C55A27">
              <w:rPr>
                <w:rFonts w:cs="Arial"/>
                <w:szCs w:val="18"/>
                <w:lang w:eastAsia="zh-CN"/>
              </w:rPr>
              <w:t>).</w:t>
            </w:r>
          </w:p>
        </w:tc>
        <w:tc>
          <w:tcPr>
            <w:tcW w:w="916" w:type="dxa"/>
            <w:gridSpan w:val="2"/>
          </w:tcPr>
          <w:p w14:paraId="19A420FF" w14:textId="77777777" w:rsidR="00FD6BC0" w:rsidRPr="00FC0DF3" w:rsidRDefault="00FD6BC0" w:rsidP="00FD7A23">
            <w:pPr>
              <w:pStyle w:val="TAL"/>
              <w:jc w:val="center"/>
              <w:rPr>
                <w:bCs/>
                <w:noProof/>
                <w:lang w:eastAsia="en-GB"/>
              </w:rPr>
            </w:pPr>
            <w:r w:rsidRPr="00446F24">
              <w:rPr>
                <w:bCs/>
                <w:noProof/>
                <w:lang w:eastAsia="en-GB"/>
              </w:rPr>
              <w:t>-</w:t>
            </w:r>
          </w:p>
        </w:tc>
      </w:tr>
      <w:tr w:rsidR="00FD6BC0" w:rsidRPr="00D05729" w14:paraId="40A3A8E5" w14:textId="77777777" w:rsidTr="00FD7A23">
        <w:trPr>
          <w:gridAfter w:val="1"/>
          <w:wAfter w:w="7" w:type="dxa"/>
          <w:cantSplit/>
        </w:trPr>
        <w:tc>
          <w:tcPr>
            <w:tcW w:w="7807" w:type="dxa"/>
          </w:tcPr>
          <w:p w14:paraId="3B4D2F3D" w14:textId="77777777" w:rsidR="00FD6BC0" w:rsidRPr="00FC0DF3" w:rsidRDefault="00FD6BC0" w:rsidP="00FD7A23">
            <w:pPr>
              <w:pStyle w:val="TAL"/>
              <w:rPr>
                <w:b/>
                <w:bCs/>
                <w:i/>
                <w:noProof/>
                <w:lang w:eastAsia="en-GB"/>
              </w:rPr>
            </w:pPr>
            <w:r w:rsidRPr="00FC0DF3">
              <w:rPr>
                <w:b/>
                <w:bCs/>
                <w:i/>
                <w:noProof/>
                <w:lang w:eastAsia="en-GB"/>
              </w:rPr>
              <w:t>modifiedMPR-Behavior</w:t>
            </w:r>
          </w:p>
          <w:p w14:paraId="1B1A0E28" w14:textId="77777777" w:rsidR="00FD6BC0" w:rsidRPr="00FC0DF3" w:rsidRDefault="00FD6BC0" w:rsidP="00FD7A23">
            <w:pPr>
              <w:pStyle w:val="TAL"/>
              <w:rPr>
                <w:lang w:eastAsia="en-GB"/>
              </w:rPr>
            </w:pPr>
            <w:r w:rsidRPr="00FC0DF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9DC396" w14:textId="77777777" w:rsidR="00FD6BC0" w:rsidRPr="00FC0DF3" w:rsidRDefault="00FD6BC0" w:rsidP="00FD7A23">
            <w:pPr>
              <w:pStyle w:val="TAL"/>
              <w:rPr>
                <w:lang w:eastAsia="en-GB"/>
              </w:rPr>
            </w:pPr>
            <w:r w:rsidRPr="00FC0DF3">
              <w:rPr>
                <w:lang w:eastAsia="en-GB"/>
              </w:rPr>
              <w:t>Absence of this field means that UE does not support any modified MPR/A-MPR behaviour.</w:t>
            </w:r>
          </w:p>
        </w:tc>
        <w:tc>
          <w:tcPr>
            <w:tcW w:w="916" w:type="dxa"/>
            <w:gridSpan w:val="2"/>
          </w:tcPr>
          <w:p w14:paraId="2C652E0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9FEE753" w14:textId="77777777" w:rsidTr="00FD7A23">
        <w:trPr>
          <w:gridAfter w:val="1"/>
          <w:wAfter w:w="7" w:type="dxa"/>
          <w:cantSplit/>
        </w:trPr>
        <w:tc>
          <w:tcPr>
            <w:tcW w:w="7807" w:type="dxa"/>
          </w:tcPr>
          <w:p w14:paraId="619337AD" w14:textId="77777777" w:rsidR="00FD6BC0" w:rsidRPr="00FC0DF3" w:rsidRDefault="00FD6BC0" w:rsidP="00FD7A23">
            <w:pPr>
              <w:pStyle w:val="TAL"/>
              <w:rPr>
                <w:b/>
                <w:bCs/>
                <w:i/>
                <w:noProof/>
                <w:lang w:eastAsia="en-GB"/>
              </w:rPr>
            </w:pPr>
            <w:r w:rsidRPr="00FC0DF3">
              <w:rPr>
                <w:b/>
                <w:bCs/>
                <w:i/>
                <w:noProof/>
                <w:lang w:eastAsia="en-GB"/>
              </w:rPr>
              <w:t>multiACK-CSIreporting</w:t>
            </w:r>
          </w:p>
          <w:p w14:paraId="67CBC38F" w14:textId="77777777" w:rsidR="00FD6BC0" w:rsidRPr="00FC0DF3" w:rsidRDefault="00FD6BC0" w:rsidP="00FD7A23">
            <w:pPr>
              <w:pStyle w:val="TAL"/>
              <w:rPr>
                <w:b/>
                <w:bCs/>
                <w:i/>
                <w:noProof/>
                <w:lang w:eastAsia="en-GB"/>
              </w:rPr>
            </w:pPr>
            <w:r w:rsidRPr="00FC0DF3">
              <w:rPr>
                <w:lang w:eastAsia="en-GB"/>
              </w:rPr>
              <w:t>Indicates whether the UE supports multi-cell HARQ ACK and periodic CSI reporting and SR on PUCCH format 3.</w:t>
            </w:r>
          </w:p>
        </w:tc>
        <w:tc>
          <w:tcPr>
            <w:tcW w:w="916" w:type="dxa"/>
            <w:gridSpan w:val="2"/>
          </w:tcPr>
          <w:p w14:paraId="0F1A2B61" w14:textId="77777777" w:rsidR="00FD6BC0" w:rsidRPr="00FC0DF3" w:rsidRDefault="00FD6BC0" w:rsidP="00FD7A23">
            <w:pPr>
              <w:pStyle w:val="TAL"/>
              <w:jc w:val="center"/>
              <w:rPr>
                <w:bCs/>
                <w:noProof/>
                <w:lang w:eastAsia="en-GB"/>
              </w:rPr>
            </w:pPr>
            <w:r w:rsidRPr="00FC0DF3">
              <w:rPr>
                <w:bCs/>
                <w:noProof/>
                <w:lang w:eastAsia="en-GB"/>
              </w:rPr>
              <w:t>Yes</w:t>
            </w:r>
          </w:p>
        </w:tc>
      </w:tr>
      <w:tr w:rsidR="00FD6BC0" w14:paraId="2FD52030"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2FD591B" w14:textId="77777777" w:rsidR="00FD6BC0" w:rsidRDefault="00FD6BC0" w:rsidP="00FD7A23">
            <w:pPr>
              <w:pStyle w:val="TAL"/>
              <w:rPr>
                <w:b/>
                <w:bCs/>
                <w:i/>
                <w:noProof/>
                <w:lang w:eastAsia="zh-CN"/>
              </w:rPr>
            </w:pPr>
            <w:r>
              <w:rPr>
                <w:rFonts w:hint="eastAsia"/>
                <w:b/>
                <w:bCs/>
                <w:i/>
                <w:noProof/>
                <w:lang w:eastAsia="zh-CN"/>
              </w:rPr>
              <w:t>multiB</w:t>
            </w:r>
            <w:r w:rsidRPr="004B3E4B">
              <w:rPr>
                <w:b/>
                <w:bCs/>
                <w:i/>
                <w:noProof/>
                <w:lang w:eastAsia="zh-CN"/>
              </w:rPr>
              <w:t>andInfoReport</w:t>
            </w:r>
          </w:p>
          <w:p w14:paraId="0C5047B0" w14:textId="77777777" w:rsidR="00FD6BC0" w:rsidRDefault="00FD6BC0" w:rsidP="00FD7A23">
            <w:pPr>
              <w:pStyle w:val="TAL"/>
              <w:rPr>
                <w:b/>
                <w:bCs/>
                <w:i/>
                <w:noProof/>
                <w:lang w:eastAsia="en-GB"/>
              </w:rPr>
            </w:pPr>
            <w:r>
              <w:rPr>
                <w:lang w:eastAsia="en-GB"/>
              </w:rPr>
              <w:t xml:space="preserve">Indicates whether </w:t>
            </w:r>
            <w:r>
              <w:rPr>
                <w:color w:val="000000"/>
                <w:lang w:eastAsia="en-GB"/>
              </w:rPr>
              <w:t>the UE supports</w:t>
            </w:r>
            <w:r>
              <w:rPr>
                <w:rFonts w:hint="eastAsia"/>
                <w:color w:val="000000"/>
                <w:lang w:eastAsia="zh-CN"/>
              </w:rPr>
              <w:t xml:space="preserve"> the </w:t>
            </w:r>
            <w:r w:rsidRPr="00807390">
              <w:rPr>
                <w:color w:val="000000"/>
                <w:lang w:eastAsia="zh-CN"/>
              </w:rPr>
              <w:t xml:space="preserve">acquisition and reporting of multi band information for </w:t>
            </w:r>
            <w:proofErr w:type="spellStart"/>
            <w:r w:rsidRPr="00807390">
              <w:rPr>
                <w:i/>
                <w:color w:val="000000"/>
                <w:lang w:eastAsia="zh-CN"/>
              </w:rPr>
              <w:t>reportCGI</w:t>
            </w:r>
            <w:proofErr w:type="spellEnd"/>
            <w:r>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DAED78" w14:textId="77777777" w:rsidR="00FD6BC0" w:rsidRDefault="00FD6BC0" w:rsidP="00FD7A23">
            <w:pPr>
              <w:pStyle w:val="TAL"/>
              <w:jc w:val="center"/>
              <w:rPr>
                <w:bCs/>
                <w:noProof/>
                <w:lang w:eastAsia="en-GB"/>
              </w:rPr>
            </w:pPr>
            <w:r>
              <w:rPr>
                <w:bCs/>
                <w:noProof/>
                <w:lang w:eastAsia="en-GB"/>
              </w:rPr>
              <w:t>-</w:t>
            </w:r>
          </w:p>
        </w:tc>
      </w:tr>
      <w:tr w:rsidR="00FD6BC0" w:rsidRPr="00D05729" w14:paraId="55500C4B" w14:textId="77777777" w:rsidTr="00FD7A23">
        <w:trPr>
          <w:gridAfter w:val="1"/>
          <w:wAfter w:w="7" w:type="dxa"/>
          <w:cantSplit/>
        </w:trPr>
        <w:tc>
          <w:tcPr>
            <w:tcW w:w="7807" w:type="dxa"/>
          </w:tcPr>
          <w:p w14:paraId="1E409433" w14:textId="77777777" w:rsidR="00FD6BC0" w:rsidRPr="00FC0DF3" w:rsidRDefault="00FD6BC0" w:rsidP="00FD7A23">
            <w:pPr>
              <w:pStyle w:val="TAL"/>
              <w:rPr>
                <w:b/>
                <w:bCs/>
                <w:i/>
                <w:noProof/>
                <w:lang w:eastAsia="en-GB"/>
              </w:rPr>
            </w:pPr>
            <w:r w:rsidRPr="00FC0DF3">
              <w:rPr>
                <w:b/>
                <w:bCs/>
                <w:i/>
                <w:noProof/>
                <w:lang w:eastAsia="en-GB"/>
              </w:rPr>
              <w:t>multiClusterPUSCH-WithinCC</w:t>
            </w:r>
          </w:p>
        </w:tc>
        <w:tc>
          <w:tcPr>
            <w:tcW w:w="916" w:type="dxa"/>
            <w:gridSpan w:val="2"/>
          </w:tcPr>
          <w:p w14:paraId="2E823C4C" w14:textId="77777777" w:rsidR="00FD6BC0" w:rsidRPr="00FC0DF3" w:rsidRDefault="00FD6BC0" w:rsidP="00FD7A23">
            <w:pPr>
              <w:pStyle w:val="TAL"/>
              <w:jc w:val="center"/>
              <w:rPr>
                <w:bCs/>
                <w:noProof/>
                <w:lang w:eastAsia="en-GB"/>
              </w:rPr>
            </w:pPr>
            <w:r w:rsidRPr="00FC0DF3">
              <w:rPr>
                <w:rFonts w:hint="eastAsia"/>
                <w:bCs/>
                <w:noProof/>
                <w:lang w:eastAsia="zh-CN"/>
              </w:rPr>
              <w:t>Yes</w:t>
            </w:r>
          </w:p>
        </w:tc>
      </w:tr>
      <w:tr w:rsidR="00FD6BC0" w:rsidRPr="00D05729" w14:paraId="263C227B" w14:textId="77777777" w:rsidTr="00FD7A23">
        <w:trPr>
          <w:gridAfter w:val="1"/>
          <w:wAfter w:w="7" w:type="dxa"/>
          <w:cantSplit/>
        </w:trPr>
        <w:tc>
          <w:tcPr>
            <w:tcW w:w="7807" w:type="dxa"/>
          </w:tcPr>
          <w:p w14:paraId="7AF48D88" w14:textId="77777777" w:rsidR="00FD6BC0" w:rsidRPr="006009E4" w:rsidRDefault="00FD6BC0" w:rsidP="00FD7A23">
            <w:pPr>
              <w:keepNext/>
              <w:keepLines/>
              <w:spacing w:after="0"/>
              <w:rPr>
                <w:rFonts w:ascii="Arial" w:hAnsi="Arial"/>
                <w:b/>
                <w:i/>
                <w:sz w:val="18"/>
              </w:rPr>
            </w:pPr>
            <w:proofErr w:type="spellStart"/>
            <w:r>
              <w:rPr>
                <w:rFonts w:ascii="Arial" w:hAnsi="Arial"/>
                <w:b/>
                <w:i/>
                <w:sz w:val="18"/>
              </w:rPr>
              <w:t>multiNS-Pmax</w:t>
            </w:r>
            <w:proofErr w:type="spellEnd"/>
          </w:p>
          <w:p w14:paraId="12E69704" w14:textId="77777777" w:rsidR="00FD6BC0" w:rsidRPr="00FC0DF3" w:rsidRDefault="00FD6BC0" w:rsidP="00FD7A23">
            <w:pPr>
              <w:pStyle w:val="TAL"/>
              <w:rPr>
                <w:b/>
                <w:bCs/>
                <w:i/>
                <w:noProof/>
                <w:lang w:eastAsia="en-GB"/>
              </w:rPr>
            </w:pPr>
            <w:r w:rsidRPr="004E6945">
              <w:rPr>
                <w:lang w:eastAsia="en-GB"/>
              </w:rPr>
              <w:t xml:space="preserve">Indicates whether the UE supports the mechanisms defined for cells broadcasting </w:t>
            </w:r>
            <w:r w:rsidRPr="004E6945">
              <w:rPr>
                <w:i/>
                <w:lang w:eastAsia="en-GB"/>
              </w:rPr>
              <w:t>NS-</w:t>
            </w:r>
            <w:proofErr w:type="spellStart"/>
            <w:r w:rsidRPr="004E6945">
              <w:rPr>
                <w:i/>
                <w:lang w:eastAsia="en-GB"/>
              </w:rPr>
              <w:t>PmaxList</w:t>
            </w:r>
            <w:proofErr w:type="spellEnd"/>
            <w:r w:rsidRPr="004E6945">
              <w:rPr>
                <w:lang w:eastAsia="en-GB"/>
              </w:rPr>
              <w:t>.</w:t>
            </w:r>
          </w:p>
        </w:tc>
        <w:tc>
          <w:tcPr>
            <w:tcW w:w="916" w:type="dxa"/>
            <w:gridSpan w:val="2"/>
          </w:tcPr>
          <w:p w14:paraId="333C2AA1" w14:textId="77777777" w:rsidR="00FD6BC0" w:rsidRPr="00FC0DF3" w:rsidRDefault="00FD6BC0" w:rsidP="00FD7A23">
            <w:pPr>
              <w:pStyle w:val="TAL"/>
              <w:jc w:val="center"/>
              <w:rPr>
                <w:bCs/>
                <w:noProof/>
                <w:lang w:eastAsia="zh-CN"/>
              </w:rPr>
            </w:pPr>
            <w:r>
              <w:rPr>
                <w:bCs/>
                <w:noProof/>
                <w:lang w:val="en-US" w:eastAsia="zh-CN"/>
              </w:rPr>
              <w:t>-</w:t>
            </w:r>
          </w:p>
        </w:tc>
      </w:tr>
      <w:tr w:rsidR="00FD6BC0" w:rsidRPr="00D05729" w14:paraId="39851CF9" w14:textId="77777777" w:rsidTr="00FD7A23">
        <w:trPr>
          <w:gridAfter w:val="1"/>
          <w:wAfter w:w="7" w:type="dxa"/>
          <w:cantSplit/>
        </w:trPr>
        <w:tc>
          <w:tcPr>
            <w:tcW w:w="7807" w:type="dxa"/>
          </w:tcPr>
          <w:p w14:paraId="6C0380CD" w14:textId="77777777" w:rsidR="00FD6BC0" w:rsidRPr="00FC0DF3" w:rsidRDefault="00FD6BC0" w:rsidP="00FD7A23">
            <w:pPr>
              <w:pStyle w:val="TAL"/>
              <w:rPr>
                <w:b/>
                <w:bCs/>
                <w:i/>
                <w:noProof/>
                <w:lang w:eastAsia="en-GB"/>
              </w:rPr>
            </w:pPr>
            <w:r w:rsidRPr="00FC0DF3">
              <w:rPr>
                <w:b/>
                <w:bCs/>
                <w:i/>
                <w:noProof/>
                <w:lang w:eastAsia="en-GB"/>
              </w:rPr>
              <w:t>multipleTimingAdvance</w:t>
            </w:r>
          </w:p>
          <w:p w14:paraId="5D713A8C" w14:textId="77777777" w:rsidR="00FD6BC0" w:rsidRPr="00FC0DF3" w:rsidRDefault="00FD6BC0" w:rsidP="00FD7A23">
            <w:pPr>
              <w:pStyle w:val="TAL"/>
              <w:rPr>
                <w:b/>
                <w:bCs/>
                <w:i/>
                <w:noProof/>
                <w:lang w:eastAsia="en-GB"/>
              </w:rPr>
            </w:pPr>
            <w:r w:rsidRPr="00FC0DF3">
              <w:rPr>
                <w:lang w:eastAsia="en-GB"/>
              </w:rPr>
              <w:t xml:space="preserve">Indicates whether the UE supports multiple timing advances for each band combination listed in </w:t>
            </w:r>
            <w:proofErr w:type="spellStart"/>
            <w:r w:rsidRPr="00FC0DF3">
              <w:rPr>
                <w:i/>
                <w:lang w:eastAsia="en-GB"/>
              </w:rPr>
              <w:t>supportedBandCombination</w:t>
            </w:r>
            <w:proofErr w:type="spellEnd"/>
            <w:r w:rsidRPr="00FC0DF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BDFF349"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A9511D" w14:paraId="3C6F3C70" w14:textId="77777777" w:rsidTr="00FD7A23">
        <w:trPr>
          <w:gridAfter w:val="1"/>
          <w:wAfter w:w="7" w:type="dxa"/>
          <w:cantSplit/>
        </w:trPr>
        <w:tc>
          <w:tcPr>
            <w:tcW w:w="7807" w:type="dxa"/>
          </w:tcPr>
          <w:p w14:paraId="42B5540C" w14:textId="77777777" w:rsidR="00FD6BC0" w:rsidRPr="00FC0DF3" w:rsidRDefault="00FD6BC0" w:rsidP="00FD7A23">
            <w:pPr>
              <w:pStyle w:val="TAL"/>
              <w:rPr>
                <w:b/>
                <w:lang w:eastAsia="en-GB"/>
              </w:rPr>
            </w:pPr>
            <w:proofErr w:type="spellStart"/>
            <w:r w:rsidRPr="00FC0DF3">
              <w:rPr>
                <w:rFonts w:eastAsia="SimSun"/>
                <w:b/>
                <w:i/>
                <w:lang w:eastAsia="zh-CN"/>
              </w:rPr>
              <w:t>naics</w:t>
            </w:r>
            <w:proofErr w:type="spellEnd"/>
            <w:r w:rsidRPr="00FC0DF3">
              <w:rPr>
                <w:rFonts w:eastAsia="SimSun"/>
                <w:b/>
                <w:i/>
                <w:lang w:eastAsia="zh-CN"/>
              </w:rPr>
              <w:t>-Capability-List</w:t>
            </w:r>
          </w:p>
          <w:p w14:paraId="41663729" w14:textId="77777777" w:rsidR="00FD6BC0" w:rsidRPr="00FC0DF3" w:rsidRDefault="00FD6BC0" w:rsidP="00FD7A23">
            <w:pPr>
              <w:pStyle w:val="TAL"/>
              <w:rPr>
                <w:rFonts w:eastAsia="SimSun"/>
                <w:lang w:eastAsia="zh-CN"/>
              </w:rPr>
            </w:pPr>
            <w:r w:rsidRPr="00FC0DF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C0DF3">
              <w:rPr>
                <w:rFonts w:eastAsia="SimSun"/>
                <w:i/>
                <w:lang w:eastAsia="zh-CN"/>
              </w:rPr>
              <w:t>numberOfNAICS-CapableCC</w:t>
            </w:r>
            <w:proofErr w:type="spellEnd"/>
            <w:r w:rsidRPr="00FC0DF3">
              <w:rPr>
                <w:rFonts w:eastAsia="SimSun"/>
                <w:lang w:eastAsia="zh-CN"/>
              </w:rPr>
              <w:t xml:space="preserve"> indicates the number of component carriers where the NAICS processing is supported and the field </w:t>
            </w:r>
            <w:proofErr w:type="spellStart"/>
            <w:r w:rsidRPr="00FC0DF3">
              <w:rPr>
                <w:rFonts w:eastAsia="SimSun"/>
                <w:i/>
                <w:lang w:eastAsia="zh-CN"/>
              </w:rPr>
              <w:t>numberOfAggregatedPRB</w:t>
            </w:r>
            <w:proofErr w:type="spellEnd"/>
            <w:r w:rsidRPr="00FC0DF3">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w:t>
            </w:r>
            <w:r w:rsidRPr="008767BC">
              <w:rPr>
                <w:lang w:eastAsia="zh-CN"/>
              </w:rPr>
              <w:t>UE shall indicate the combination of {</w:t>
            </w:r>
            <w:proofErr w:type="spellStart"/>
            <w:r w:rsidRPr="008767BC">
              <w:rPr>
                <w:i/>
                <w:lang w:eastAsia="zh-CN"/>
              </w:rPr>
              <w:t>numberOfNAICS-CapableCC</w:t>
            </w:r>
            <w:proofErr w:type="spellEnd"/>
            <w:r w:rsidRPr="008767BC">
              <w:rPr>
                <w:i/>
                <w:lang w:eastAsia="zh-CN"/>
              </w:rPr>
              <w:t xml:space="preserve">, </w:t>
            </w:r>
            <w:proofErr w:type="spellStart"/>
            <w:r w:rsidRPr="008767BC">
              <w:rPr>
                <w:i/>
                <w:lang w:eastAsia="zh-CN"/>
              </w:rPr>
              <w:t>numberOfNAICS-CapableCC</w:t>
            </w:r>
            <w:proofErr w:type="spellEnd"/>
            <w:r w:rsidRPr="008767BC">
              <w:rPr>
                <w:lang w:eastAsia="zh-CN"/>
              </w:rPr>
              <w:t>} for e</w:t>
            </w:r>
            <w:r>
              <w:rPr>
                <w:lang w:eastAsia="zh-CN"/>
              </w:rPr>
              <w:t>very supported</w:t>
            </w:r>
            <w:r w:rsidRPr="008767BC">
              <w:rPr>
                <w:lang w:eastAsia="zh-CN"/>
              </w:rPr>
              <w:t xml:space="preserve"> </w:t>
            </w:r>
            <w:proofErr w:type="spellStart"/>
            <w:r w:rsidRPr="008767BC">
              <w:rPr>
                <w:i/>
                <w:lang w:eastAsia="zh-CN"/>
              </w:rPr>
              <w:t>numberOfNAICS-CapableCC</w:t>
            </w:r>
            <w:proofErr w:type="spellEnd"/>
            <w:r w:rsidRPr="00782CC1">
              <w:rPr>
                <w:lang w:eastAsia="zh-CN"/>
              </w:rPr>
              <w:t>, e.g. if a UE supports {x CC, y PRBs} and {x-n CC, y-m PRBs} where n&gt;=1 and m&gt;=0, the UE shall indicate both.</w:t>
            </w:r>
          </w:p>
          <w:p w14:paraId="095F01D4"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1,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w:t>
            </w:r>
          </w:p>
          <w:p w14:paraId="1CD5E501"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2,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 125, 150, 175, 200}; </w:t>
            </w:r>
          </w:p>
          <w:p w14:paraId="54BF19AD"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3,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 125, 150, 175, 200, 225, 250, 275, 300}; </w:t>
            </w:r>
          </w:p>
          <w:p w14:paraId="4248D22C"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4,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100, 150, 200, 250, 300, 350, 400};</w:t>
            </w:r>
          </w:p>
          <w:p w14:paraId="7EB3B108" w14:textId="77777777" w:rsidR="00FD6BC0" w:rsidRPr="00FC0DF3" w:rsidRDefault="00FD6BC0" w:rsidP="00FD7A23">
            <w:pPr>
              <w:pStyle w:val="TAL"/>
              <w:ind w:left="720"/>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5,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100, 150, 200, 250, 300, 350, 400, 450, 500}.</w:t>
            </w:r>
          </w:p>
        </w:tc>
        <w:tc>
          <w:tcPr>
            <w:tcW w:w="916" w:type="dxa"/>
            <w:gridSpan w:val="2"/>
          </w:tcPr>
          <w:p w14:paraId="4E9B71F2"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1E306859"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126E6144" w14:textId="77777777" w:rsidR="00FD6BC0" w:rsidRDefault="00FD6BC0" w:rsidP="00FD7A23">
            <w:pPr>
              <w:pStyle w:val="TAL"/>
              <w:rPr>
                <w:b/>
                <w:i/>
                <w:lang w:eastAsia="zh-CN"/>
              </w:rPr>
            </w:pPr>
            <w:proofErr w:type="spellStart"/>
            <w:r>
              <w:rPr>
                <w:b/>
                <w:i/>
                <w:lang w:eastAsia="en-GB"/>
              </w:rPr>
              <w:t>ncsg</w:t>
            </w:r>
            <w:proofErr w:type="spellEnd"/>
          </w:p>
          <w:p w14:paraId="2F96399B" w14:textId="77777777" w:rsidR="00FD6BC0" w:rsidRDefault="00FD6BC0" w:rsidP="00FD7A23">
            <w:pPr>
              <w:pStyle w:val="TAL"/>
              <w:rPr>
                <w:b/>
                <w:bCs/>
                <w:i/>
                <w:noProof/>
                <w:lang w:eastAsia="en-GB"/>
              </w:rPr>
            </w:pPr>
            <w:r>
              <w:rPr>
                <w:lang w:eastAsia="en-GB"/>
              </w:rPr>
              <w:t>Indicates whether the UE supports measurement NCSG</w:t>
            </w:r>
            <w:r w:rsidRPr="004D3DB4">
              <w:rPr>
                <w:lang w:eastAsia="en-GB"/>
              </w:rPr>
              <w:t xml:space="preserve"> Pattern Id </w:t>
            </w:r>
            <w:r>
              <w:rPr>
                <w:lang w:eastAsia="en-GB"/>
              </w:rPr>
              <w:t>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2CC939" w14:textId="77777777" w:rsidR="00FD6BC0" w:rsidRDefault="00FD6BC0" w:rsidP="00FD7A23">
            <w:pPr>
              <w:pStyle w:val="TAL"/>
              <w:jc w:val="center"/>
              <w:rPr>
                <w:bCs/>
                <w:noProof/>
                <w:lang w:eastAsia="en-GB"/>
              </w:rPr>
            </w:pPr>
            <w:r>
              <w:rPr>
                <w:bCs/>
                <w:noProof/>
                <w:lang w:eastAsia="en-GB"/>
              </w:rPr>
              <w:t>No</w:t>
            </w:r>
          </w:p>
        </w:tc>
      </w:tr>
      <w:tr w:rsidR="00FD6BC0" w:rsidRPr="00A9511D" w14:paraId="6DC45817" w14:textId="77777777" w:rsidTr="00FD7A23">
        <w:trPr>
          <w:gridAfter w:val="1"/>
          <w:wAfter w:w="7" w:type="dxa"/>
          <w:cantSplit/>
        </w:trPr>
        <w:tc>
          <w:tcPr>
            <w:tcW w:w="7807" w:type="dxa"/>
          </w:tcPr>
          <w:p w14:paraId="421FF39A" w14:textId="77777777" w:rsidR="00FD6BC0" w:rsidRPr="000C50E7" w:rsidRDefault="00FD6BC0" w:rsidP="00FD7A23">
            <w:pPr>
              <w:pStyle w:val="TAL"/>
              <w:rPr>
                <w:b/>
                <w:i/>
                <w:lang w:eastAsia="zh-CN"/>
              </w:rPr>
            </w:pPr>
            <w:r w:rsidRPr="000C50E7">
              <w:rPr>
                <w:b/>
                <w:i/>
                <w:lang w:eastAsia="en-GB"/>
              </w:rPr>
              <w:lastRenderedPageBreak/>
              <w:t>n-</w:t>
            </w:r>
            <w:proofErr w:type="spellStart"/>
            <w:r w:rsidRPr="000C50E7">
              <w:rPr>
                <w:b/>
                <w:i/>
                <w:lang w:eastAsia="en-GB"/>
              </w:rPr>
              <w:t>MaxList</w:t>
            </w:r>
            <w:proofErr w:type="spellEnd"/>
            <w:r w:rsidRPr="000C50E7">
              <w:rPr>
                <w:b/>
                <w:i/>
                <w:lang w:eastAsia="en-GB"/>
              </w:rPr>
              <w:t xml:space="preserve"> (in MIMO-UE-</w:t>
            </w:r>
            <w:proofErr w:type="spellStart"/>
            <w:r w:rsidRPr="000C50E7">
              <w:rPr>
                <w:b/>
                <w:i/>
                <w:lang w:eastAsia="en-GB"/>
              </w:rPr>
              <w:t>ParametersPerTM</w:t>
            </w:r>
            <w:proofErr w:type="spellEnd"/>
            <w:r w:rsidRPr="000C50E7">
              <w:rPr>
                <w:b/>
                <w:i/>
                <w:lang w:eastAsia="en-GB"/>
              </w:rPr>
              <w:t>)</w:t>
            </w:r>
          </w:p>
          <w:p w14:paraId="5ED1298B" w14:textId="77777777" w:rsidR="00FD6BC0" w:rsidRPr="00FC0DF3" w:rsidRDefault="00FD6BC0" w:rsidP="00FD7A23">
            <w:pPr>
              <w:pStyle w:val="TAL"/>
              <w:rPr>
                <w:rFonts w:eastAsia="SimSun"/>
                <w:b/>
                <w:i/>
                <w:lang w:eastAsia="zh-CN"/>
              </w:rPr>
            </w:pPr>
            <w:r w:rsidRPr="000C50E7">
              <w:rPr>
                <w:lang w:eastAsia="en-GB"/>
              </w:rPr>
              <w:t>In</w:t>
            </w:r>
            <w:r w:rsidRPr="00A83336">
              <w:rPr>
                <w:rFonts w:hint="eastAsia"/>
                <w:lang w:eastAsia="en-GB"/>
              </w:rPr>
              <w:t>dicate</w:t>
            </w:r>
            <w:r w:rsidRPr="00A83336">
              <w:rPr>
                <w:lang w:eastAsia="en-GB"/>
              </w:rPr>
              <w:t>s for a particular transmission mode the maximum number of NZP CSI RS ports supported within a CSI process applicable for band combinations for which the concerned capabilities are not</w:t>
            </w:r>
            <w:r w:rsidRPr="00E46062">
              <w:rPr>
                <w:lang w:eastAsia="en-GB"/>
              </w:rPr>
              <w:t xml:space="preserve"> signalled.</w:t>
            </w:r>
            <w:r w:rsidRPr="001A65FA">
              <w:rPr>
                <w:lang w:eastAsia="en-GB"/>
              </w:rPr>
              <w:t xml:space="preserve"> </w:t>
            </w:r>
            <w:r w:rsidRPr="000C50E7">
              <w:rPr>
                <w:lang w:eastAsia="en-GB"/>
              </w:rPr>
              <w:t xml:space="preserve">For </w:t>
            </w:r>
            <w:r w:rsidRPr="000C50E7">
              <w:rPr>
                <w:i/>
                <w:lang w:eastAsia="en-GB"/>
              </w:rPr>
              <w:t>k-Max</w:t>
            </w:r>
            <w:r w:rsidRPr="000C50E7">
              <w:rPr>
                <w:lang w:eastAsia="en-GB"/>
              </w:rPr>
              <w:t xml:space="preserve"> values exceeding 1, the UE shall include the field and signal </w:t>
            </w:r>
            <w:r w:rsidRPr="000C50E7">
              <w:rPr>
                <w:i/>
                <w:lang w:eastAsia="en-GB"/>
              </w:rPr>
              <w:t>k-Max</w:t>
            </w:r>
            <w:r w:rsidRPr="000C50E7">
              <w:rPr>
                <w:lang w:eastAsia="en-GB"/>
              </w:rPr>
              <w:t xml:space="preserve"> minus 1 bits. The first bit indicates </w:t>
            </w:r>
            <w:r w:rsidRPr="000C50E7">
              <w:rPr>
                <w:i/>
                <w:lang w:eastAsia="en-GB"/>
              </w:rPr>
              <w:t>n-Max2</w:t>
            </w:r>
            <w:r w:rsidRPr="000C50E7">
              <w:rPr>
                <w:lang w:eastAsia="en-GB"/>
              </w:rPr>
              <w:t xml:space="preserve">, with value 0 indicating 8 and value 1 indicating 16. The second bit indicates </w:t>
            </w:r>
            <w:r w:rsidRPr="000C50E7">
              <w:rPr>
                <w:i/>
                <w:lang w:eastAsia="en-GB"/>
              </w:rPr>
              <w:t>n-Max3</w:t>
            </w:r>
            <w:r w:rsidRPr="000C50E7">
              <w:rPr>
                <w:lang w:eastAsia="en-GB"/>
              </w:rPr>
              <w:t xml:space="preserve">, with value 0 indicating 8 and value 1 indicating 16. The third bit indicates </w:t>
            </w:r>
            <w:r w:rsidRPr="000C50E7">
              <w:rPr>
                <w:i/>
                <w:lang w:eastAsia="en-GB"/>
              </w:rPr>
              <w:t>n-Max4</w:t>
            </w:r>
            <w:r w:rsidRPr="000C50E7">
              <w:rPr>
                <w:lang w:eastAsia="en-GB"/>
              </w:rPr>
              <w:t xml:space="preserve">, with value 0 indicating 8 and value 1 indicating 32. The fourth bit indicates </w:t>
            </w:r>
            <w:r w:rsidRPr="000C50E7">
              <w:rPr>
                <w:i/>
                <w:lang w:eastAsia="en-GB"/>
              </w:rPr>
              <w:t>n-Max5</w:t>
            </w:r>
            <w:r w:rsidRPr="000C50E7">
              <w:rPr>
                <w:lang w:eastAsia="en-GB"/>
              </w:rPr>
              <w:t>, with value 0 indicating 16 and value 1 indicating 32. The fifth</w:t>
            </w:r>
            <w:r w:rsidRPr="000C50E7">
              <w:t xml:space="preserve"> bit indicates </w:t>
            </w:r>
            <w:r w:rsidRPr="000C50E7">
              <w:rPr>
                <w:i/>
              </w:rPr>
              <w:t>n-Max6</w:t>
            </w:r>
            <w:r w:rsidRPr="000C50E7">
              <w:rPr>
                <w:lang w:eastAsia="en-GB"/>
              </w:rPr>
              <w:t xml:space="preserve">, with value 0 indicating 16 and value 1 indicating 32. The </w:t>
            </w:r>
            <w:proofErr w:type="spellStart"/>
            <w:r w:rsidRPr="000C50E7">
              <w:rPr>
                <w:lang w:eastAsia="en-GB"/>
              </w:rPr>
              <w:t>s</w:t>
            </w:r>
            <w:r w:rsidRPr="000C50E7">
              <w:t>ixt</w:t>
            </w:r>
            <w:proofErr w:type="spellEnd"/>
            <w:r w:rsidRPr="000C50E7">
              <w:rPr>
                <w:lang w:eastAsia="en-GB"/>
              </w:rPr>
              <w:t xml:space="preserve"> bit indicates </w:t>
            </w:r>
            <w:r w:rsidRPr="000C50E7">
              <w:rPr>
                <w:i/>
                <w:lang w:eastAsia="en-GB"/>
              </w:rPr>
              <w:t>n-Max7</w:t>
            </w:r>
            <w:r w:rsidRPr="000C50E7">
              <w:rPr>
                <w:lang w:eastAsia="en-GB"/>
              </w:rPr>
              <w:t xml:space="preserve">, with value 0 indicating 16 and value 1 indicating 32. The seventh bit indicates </w:t>
            </w:r>
            <w:r w:rsidRPr="000C50E7">
              <w:rPr>
                <w:i/>
                <w:lang w:eastAsia="en-GB"/>
              </w:rPr>
              <w:t>n-Max8</w:t>
            </w:r>
            <w:r w:rsidRPr="000C50E7">
              <w:rPr>
                <w:lang w:eastAsia="en-GB"/>
              </w:rPr>
              <w:t>, with value 0 indicating 16 and value 1 indicating 64.</w:t>
            </w:r>
          </w:p>
        </w:tc>
        <w:tc>
          <w:tcPr>
            <w:tcW w:w="916" w:type="dxa"/>
            <w:gridSpan w:val="2"/>
          </w:tcPr>
          <w:p w14:paraId="1933A818" w14:textId="77777777" w:rsidR="00FD6BC0" w:rsidRPr="00FC0DF3" w:rsidRDefault="00FD6BC0" w:rsidP="00FD7A23">
            <w:pPr>
              <w:pStyle w:val="TAL"/>
              <w:jc w:val="center"/>
              <w:rPr>
                <w:bCs/>
                <w:noProof/>
                <w:lang w:eastAsia="en-GB"/>
              </w:rPr>
            </w:pPr>
            <w:r w:rsidRPr="000C50E7">
              <w:rPr>
                <w:bCs/>
                <w:noProof/>
                <w:lang w:eastAsia="en-GB"/>
              </w:rPr>
              <w:t>TBD</w:t>
            </w:r>
          </w:p>
        </w:tc>
      </w:tr>
      <w:tr w:rsidR="00FD6BC0" w:rsidRPr="00A9511D" w14:paraId="3FF5BC7D" w14:textId="77777777" w:rsidTr="00FD7A23">
        <w:trPr>
          <w:gridAfter w:val="1"/>
          <w:wAfter w:w="7" w:type="dxa"/>
          <w:cantSplit/>
        </w:trPr>
        <w:tc>
          <w:tcPr>
            <w:tcW w:w="7807" w:type="dxa"/>
          </w:tcPr>
          <w:p w14:paraId="20744D1D" w14:textId="77777777" w:rsidR="00FD6BC0" w:rsidRPr="000C50E7" w:rsidRDefault="00FD6BC0" w:rsidP="00FD7A23">
            <w:pPr>
              <w:pStyle w:val="TAL"/>
              <w:rPr>
                <w:b/>
                <w:i/>
                <w:lang w:eastAsia="zh-CN"/>
              </w:rPr>
            </w:pPr>
            <w:r w:rsidRPr="000C50E7">
              <w:rPr>
                <w:b/>
                <w:i/>
                <w:lang w:eastAsia="en-GB"/>
              </w:rPr>
              <w:t>n-</w:t>
            </w:r>
            <w:proofErr w:type="spellStart"/>
            <w:r w:rsidRPr="000C50E7">
              <w:rPr>
                <w:b/>
                <w:i/>
                <w:lang w:eastAsia="en-GB"/>
              </w:rPr>
              <w:t>MaxList</w:t>
            </w:r>
            <w:proofErr w:type="spellEnd"/>
            <w:r w:rsidRPr="000C50E7">
              <w:rPr>
                <w:b/>
                <w:i/>
                <w:lang w:eastAsia="en-GB"/>
              </w:rPr>
              <w:t xml:space="preserve"> (in MIMO-CA-</w:t>
            </w:r>
            <w:proofErr w:type="spellStart"/>
            <w:r w:rsidRPr="000C50E7">
              <w:rPr>
                <w:b/>
                <w:i/>
                <w:lang w:eastAsia="en-GB"/>
              </w:rPr>
              <w:t>ParametersPerBoBCPerTM</w:t>
            </w:r>
            <w:proofErr w:type="spellEnd"/>
            <w:r w:rsidRPr="000C50E7">
              <w:rPr>
                <w:b/>
                <w:i/>
                <w:lang w:eastAsia="en-GB"/>
              </w:rPr>
              <w:t>)</w:t>
            </w:r>
          </w:p>
          <w:p w14:paraId="28BF1499" w14:textId="77777777" w:rsidR="00FD6BC0" w:rsidRPr="00FC0DF3" w:rsidRDefault="00FD6BC0" w:rsidP="00FD7A23">
            <w:pPr>
              <w:pStyle w:val="TAL"/>
              <w:rPr>
                <w:rFonts w:eastAsia="SimSun"/>
                <w:b/>
                <w:i/>
                <w:lang w:eastAsia="zh-CN"/>
              </w:rPr>
            </w:pPr>
            <w:r w:rsidRPr="000C50E7">
              <w:rPr>
                <w:lang w:eastAsia="en-GB"/>
              </w:rPr>
              <w:t>If signalle</w:t>
            </w:r>
            <w:r w:rsidRPr="00A83336">
              <w:rPr>
                <w:lang w:eastAsia="en-GB"/>
              </w:rPr>
              <w:t>d, the field in</w:t>
            </w:r>
            <w:r w:rsidRPr="00E46062">
              <w:rPr>
                <w:rFonts w:hint="eastAsia"/>
                <w:lang w:eastAsia="en-GB"/>
              </w:rPr>
              <w:t>dicate</w:t>
            </w:r>
            <w:r w:rsidRPr="001A65FA">
              <w:rPr>
                <w:lang w:eastAsia="en-GB"/>
              </w:rPr>
              <w:t>s for a particular transmiss</w:t>
            </w:r>
            <w:r w:rsidRPr="000C50E7">
              <w:rPr>
                <w:lang w:eastAsia="en-GB"/>
              </w:rPr>
              <w:t xml:space="preserve">ion mode the maximum number of NZP CSI RS ports supported within a CSI process applicable for band the concerned combination. Further details are as indicated for </w:t>
            </w:r>
            <w:r w:rsidRPr="000C50E7">
              <w:rPr>
                <w:i/>
                <w:lang w:eastAsia="en-GB"/>
              </w:rPr>
              <w:t>n-</w:t>
            </w:r>
            <w:proofErr w:type="spellStart"/>
            <w:r w:rsidRPr="000C50E7">
              <w:rPr>
                <w:i/>
                <w:lang w:eastAsia="en-GB"/>
              </w:rPr>
              <w:t>MaxList</w:t>
            </w:r>
            <w:proofErr w:type="spellEnd"/>
            <w:r w:rsidRPr="000C50E7">
              <w:rPr>
                <w:lang w:eastAsia="en-GB"/>
              </w:rPr>
              <w:t xml:space="preserve"> in </w:t>
            </w:r>
            <w:r w:rsidRPr="000C50E7">
              <w:rPr>
                <w:i/>
                <w:lang w:eastAsia="en-GB"/>
              </w:rPr>
              <w:t>MIMO-UE-</w:t>
            </w:r>
            <w:proofErr w:type="spellStart"/>
            <w:r w:rsidRPr="000C50E7">
              <w:rPr>
                <w:i/>
                <w:lang w:eastAsia="en-GB"/>
              </w:rPr>
              <w:t>ParametersPerTM</w:t>
            </w:r>
            <w:proofErr w:type="spellEnd"/>
            <w:r w:rsidRPr="000C50E7">
              <w:rPr>
                <w:lang w:eastAsia="en-GB"/>
              </w:rPr>
              <w:t>.</w:t>
            </w:r>
          </w:p>
        </w:tc>
        <w:tc>
          <w:tcPr>
            <w:tcW w:w="916" w:type="dxa"/>
            <w:gridSpan w:val="2"/>
          </w:tcPr>
          <w:p w14:paraId="4585FADD" w14:textId="77777777" w:rsidR="00FD6BC0" w:rsidRPr="00FC0DF3" w:rsidRDefault="00FD6BC0" w:rsidP="00FD7A23">
            <w:pPr>
              <w:pStyle w:val="TAL"/>
              <w:jc w:val="center"/>
              <w:rPr>
                <w:bCs/>
                <w:noProof/>
                <w:lang w:eastAsia="en-GB"/>
              </w:rPr>
            </w:pPr>
            <w:r w:rsidRPr="00A83336">
              <w:rPr>
                <w:bCs/>
                <w:noProof/>
                <w:lang w:eastAsia="en-GB"/>
              </w:rPr>
              <w:t>-</w:t>
            </w:r>
          </w:p>
        </w:tc>
      </w:tr>
      <w:tr w:rsidR="00FD6BC0" w:rsidRPr="00D05729" w14:paraId="59F815A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4CD6D5" w14:textId="77777777" w:rsidR="00FD6BC0" w:rsidRPr="00FC0DF3" w:rsidRDefault="00FD6BC0" w:rsidP="00FD7A23">
            <w:pPr>
              <w:pStyle w:val="TAL"/>
              <w:rPr>
                <w:b/>
                <w:i/>
                <w:lang w:eastAsia="zh-CN"/>
              </w:rPr>
            </w:pPr>
            <w:proofErr w:type="spellStart"/>
            <w:r w:rsidRPr="00FC0DF3">
              <w:rPr>
                <w:b/>
                <w:i/>
                <w:lang w:eastAsia="en-GB"/>
              </w:rPr>
              <w:t>NonContiguousUL</w:t>
            </w:r>
            <w:proofErr w:type="spellEnd"/>
            <w:r w:rsidRPr="00FC0DF3">
              <w:rPr>
                <w:b/>
                <w:i/>
                <w:lang w:eastAsia="en-GB"/>
              </w:rPr>
              <w:t>-RA-</w:t>
            </w:r>
            <w:proofErr w:type="spellStart"/>
            <w:r w:rsidRPr="00FC0DF3">
              <w:rPr>
                <w:b/>
                <w:i/>
                <w:lang w:eastAsia="en-GB"/>
              </w:rPr>
              <w:t>WithinCC</w:t>
            </w:r>
            <w:proofErr w:type="spellEnd"/>
            <w:r w:rsidRPr="00FC0DF3">
              <w:rPr>
                <w:b/>
                <w:i/>
                <w:lang w:eastAsia="en-GB"/>
              </w:rPr>
              <w:t>-List</w:t>
            </w:r>
          </w:p>
          <w:p w14:paraId="0BDA97E7" w14:textId="77777777" w:rsidR="00FD6BC0" w:rsidRPr="00FC0DF3" w:rsidRDefault="00FD6BC0" w:rsidP="00FD7A23">
            <w:pPr>
              <w:pStyle w:val="TAL"/>
              <w:rPr>
                <w:b/>
                <w:i/>
                <w:lang w:eastAsia="zh-CN"/>
              </w:rPr>
            </w:pPr>
            <w:r w:rsidRPr="00FC0DF3">
              <w:rPr>
                <w:lang w:eastAsia="en-GB"/>
              </w:rPr>
              <w:t xml:space="preserve">One entry corresponding to each supported E-UTRA band listed in the same order as in </w:t>
            </w:r>
            <w:proofErr w:type="spellStart"/>
            <w:r w:rsidRPr="00FC0DF3">
              <w:rPr>
                <w:i/>
                <w:iCs/>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022952" w14:textId="77777777" w:rsidR="00FD6BC0" w:rsidRPr="00FC0DF3" w:rsidRDefault="00FD6BC0" w:rsidP="00FD7A23">
            <w:pPr>
              <w:pStyle w:val="TAL"/>
              <w:jc w:val="center"/>
              <w:rPr>
                <w:lang w:eastAsia="en-GB"/>
              </w:rPr>
            </w:pPr>
            <w:r w:rsidRPr="00FC0DF3">
              <w:rPr>
                <w:bCs/>
                <w:noProof/>
                <w:lang w:eastAsia="en-GB"/>
              </w:rPr>
              <w:t>No</w:t>
            </w:r>
          </w:p>
        </w:tc>
      </w:tr>
      <w:tr w:rsidR="00FD6BC0" w:rsidRPr="00D05729" w14:paraId="5D3E835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403A9"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14:paraId="20ED2943" w14:textId="77777777" w:rsidR="00FD6BC0" w:rsidRPr="00FC0DF3" w:rsidRDefault="00FD6BC0" w:rsidP="00FD7A23">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554B207" w14:textId="77777777" w:rsidR="00FD6BC0" w:rsidRPr="00FC0DF3" w:rsidRDefault="00FD6BC0" w:rsidP="00FD7A23">
            <w:pPr>
              <w:pStyle w:val="TAL"/>
              <w:jc w:val="center"/>
              <w:rPr>
                <w:bCs/>
                <w:noProof/>
                <w:lang w:eastAsia="en-GB"/>
              </w:rPr>
            </w:pPr>
            <w:r w:rsidRPr="00C55A27">
              <w:rPr>
                <w:bCs/>
                <w:noProof/>
                <w:lang w:eastAsia="en-GB"/>
              </w:rPr>
              <w:t>TBD</w:t>
            </w:r>
          </w:p>
        </w:tc>
      </w:tr>
      <w:tr w:rsidR="00FD6BC0" w:rsidRPr="00D05729" w14:paraId="586D3AA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1A7C7"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6BCE4AD7" w14:textId="77777777" w:rsidR="00FD6BC0" w:rsidRPr="00FC0DF3" w:rsidRDefault="00FD6BC0" w:rsidP="00FD7A23">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1A1A3B" w14:textId="77777777" w:rsidR="00FD6BC0" w:rsidRPr="00FC0DF3" w:rsidRDefault="00FD6BC0" w:rsidP="00FD7A23">
            <w:pPr>
              <w:pStyle w:val="TAL"/>
              <w:jc w:val="center"/>
              <w:rPr>
                <w:bCs/>
                <w:noProof/>
                <w:lang w:eastAsia="en-GB"/>
              </w:rPr>
            </w:pPr>
            <w:r w:rsidRPr="00C55A27">
              <w:rPr>
                <w:bCs/>
                <w:noProof/>
                <w:lang w:eastAsia="en-GB"/>
              </w:rPr>
              <w:t>-</w:t>
            </w:r>
          </w:p>
        </w:tc>
      </w:tr>
      <w:tr w:rsidR="00FD6BC0" w14:paraId="6A689FEB"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16FDDC0" w14:textId="77777777" w:rsidR="00FD6BC0" w:rsidRPr="0087755C" w:rsidRDefault="00FD6BC0" w:rsidP="00FD7A23">
            <w:pPr>
              <w:pStyle w:val="TAL"/>
              <w:rPr>
                <w:b/>
                <w:i/>
                <w:lang w:eastAsia="zh-CN"/>
              </w:rPr>
            </w:pPr>
            <w:proofErr w:type="spellStart"/>
            <w:r w:rsidRPr="0087755C">
              <w:rPr>
                <w:b/>
                <w:i/>
                <w:lang w:eastAsia="en-GB"/>
              </w:rPr>
              <w:t>nonUniformGap</w:t>
            </w:r>
            <w:proofErr w:type="spellEnd"/>
          </w:p>
          <w:p w14:paraId="6B9AFAB8" w14:textId="77777777" w:rsidR="00FD6BC0" w:rsidRPr="00620F92" w:rsidRDefault="00FD6BC0" w:rsidP="00FD7A23">
            <w:pPr>
              <w:pStyle w:val="TAL"/>
              <w:rPr>
                <w:b/>
                <w:bCs/>
                <w:i/>
                <w:noProof/>
                <w:lang w:eastAsia="en-GB"/>
              </w:rPr>
            </w:pPr>
            <w:r w:rsidRPr="00620F92">
              <w:rPr>
                <w:lang w:eastAsia="en-GB"/>
              </w:rPr>
              <w:t>Indicates whether the UE supports measurement non</w:t>
            </w:r>
            <w:r w:rsidRPr="0087755C">
              <w:rPr>
                <w:lang w:eastAsia="en-GB"/>
              </w:rPr>
              <w:t xml:space="preserve">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915B4E" w14:textId="77777777" w:rsidR="00FD6BC0" w:rsidRDefault="00FD6BC0" w:rsidP="00FD7A23">
            <w:pPr>
              <w:pStyle w:val="TAL"/>
              <w:jc w:val="center"/>
              <w:rPr>
                <w:bCs/>
                <w:noProof/>
                <w:lang w:eastAsia="en-GB"/>
              </w:rPr>
            </w:pPr>
            <w:r w:rsidRPr="00620F92">
              <w:rPr>
                <w:bCs/>
                <w:noProof/>
                <w:lang w:eastAsia="en-GB"/>
              </w:rPr>
              <w:t>No</w:t>
            </w:r>
          </w:p>
        </w:tc>
      </w:tr>
      <w:tr w:rsidR="00FD6BC0" w:rsidRPr="00D05729" w14:paraId="5E062EA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CBD961" w14:textId="77777777" w:rsidR="00FD6BC0" w:rsidRPr="00FC0DF3" w:rsidRDefault="00FD6BC0" w:rsidP="00FD7A23">
            <w:pPr>
              <w:pStyle w:val="TAL"/>
              <w:rPr>
                <w:b/>
                <w:i/>
                <w:lang w:eastAsia="zh-CN"/>
              </w:rPr>
            </w:pPr>
            <w:proofErr w:type="spellStart"/>
            <w:r w:rsidRPr="00FC0DF3">
              <w:rPr>
                <w:b/>
                <w:i/>
                <w:lang w:eastAsia="zh-CN"/>
              </w:rPr>
              <w:t>noResourceRestrictionForTTIBundling</w:t>
            </w:r>
            <w:proofErr w:type="spellEnd"/>
          </w:p>
          <w:p w14:paraId="095F445F" w14:textId="77777777" w:rsidR="00FD6BC0" w:rsidRPr="00FC0DF3" w:rsidRDefault="00FD6BC0" w:rsidP="00FD7A23">
            <w:pPr>
              <w:pStyle w:val="TAL"/>
              <w:rPr>
                <w:b/>
                <w:i/>
                <w:lang w:eastAsia="en-GB"/>
              </w:rPr>
            </w:pPr>
            <w:r w:rsidRPr="00FC0DF3">
              <w:rPr>
                <w:rFonts w:hint="eastAsia"/>
                <w:lang w:eastAsia="en-GB"/>
              </w:rPr>
              <w:t>Indicate</w:t>
            </w:r>
            <w:r w:rsidRPr="00FC0DF3">
              <w:rPr>
                <w:lang w:eastAsia="en-GB"/>
              </w:rPr>
              <w:t xml:space="preserve"> </w:t>
            </w:r>
            <w:proofErr w:type="spellStart"/>
            <w:r w:rsidRPr="00FC0DF3">
              <w:rPr>
                <w:lang w:eastAsia="en-GB"/>
              </w:rPr>
              <w:t>wheter</w:t>
            </w:r>
            <w:proofErr w:type="spellEnd"/>
            <w:r w:rsidRPr="00FC0DF3">
              <w:rPr>
                <w:lang w:eastAsia="en-GB"/>
              </w:rPr>
              <w:t xml:space="preserve"> the UE supports </w:t>
            </w:r>
            <w:r w:rsidRPr="00FC0DF3">
              <w:rPr>
                <w:rFonts w:hint="eastAsia"/>
                <w:noProof/>
                <w:lang w:eastAsia="zh-CN"/>
              </w:rPr>
              <w:t>TTI bundling operation without resource allocation restriction</w:t>
            </w:r>
            <w:r w:rsidRPr="00FC0DF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E93BB" w14:textId="77777777" w:rsidR="00FD6BC0" w:rsidRPr="00FC0DF3" w:rsidRDefault="00FD6BC0" w:rsidP="00FD7A23">
            <w:pPr>
              <w:pStyle w:val="TAL"/>
              <w:jc w:val="center"/>
              <w:rPr>
                <w:bCs/>
                <w:noProof/>
                <w:lang w:eastAsia="en-GB"/>
              </w:rPr>
            </w:pPr>
            <w:r w:rsidRPr="00FC0DF3">
              <w:rPr>
                <w:rFonts w:hint="eastAsia"/>
                <w:bCs/>
                <w:noProof/>
                <w:lang w:eastAsia="zh-CN"/>
              </w:rPr>
              <w:t>-</w:t>
            </w:r>
          </w:p>
        </w:tc>
      </w:tr>
      <w:tr w:rsidR="00FD6BC0" w:rsidRPr="00D05729" w14:paraId="5F5EDB8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38553F" w14:textId="77777777" w:rsidR="00FD6BC0" w:rsidRPr="00FC0DF3" w:rsidRDefault="00FD6BC0" w:rsidP="00FD7A23">
            <w:pPr>
              <w:pStyle w:val="TAL"/>
              <w:rPr>
                <w:b/>
                <w:i/>
                <w:lang w:eastAsia="en-GB"/>
              </w:rPr>
            </w:pPr>
            <w:proofErr w:type="spellStart"/>
            <w:r w:rsidRPr="00FC0DF3">
              <w:rPr>
                <w:b/>
                <w:i/>
                <w:lang w:eastAsia="en-GB"/>
              </w:rPr>
              <w:t>otdoa</w:t>
            </w:r>
            <w:proofErr w:type="spellEnd"/>
            <w:r w:rsidRPr="00FC0DF3">
              <w:rPr>
                <w:b/>
                <w:i/>
                <w:lang w:eastAsia="en-GB"/>
              </w:rPr>
              <w:t>-UE-Assisted</w:t>
            </w:r>
          </w:p>
          <w:p w14:paraId="422B1B8B" w14:textId="77777777" w:rsidR="00FD6BC0" w:rsidRPr="00FC0DF3" w:rsidRDefault="00FD6BC0" w:rsidP="00FD7A23">
            <w:pPr>
              <w:pStyle w:val="TAL"/>
              <w:rPr>
                <w:b/>
                <w:i/>
                <w:lang w:eastAsia="en-GB"/>
              </w:rPr>
            </w:pPr>
            <w:r w:rsidRPr="00FC0DF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ACC6C2E"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5A4C79" w14:paraId="4BB14C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18BA6F"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w:t>
            </w:r>
            <w:r w:rsidRPr="005A4C79">
              <w:rPr>
                <w:rFonts w:ascii="Arial" w:hAnsi="Arial"/>
                <w:b/>
                <w:i/>
                <w:sz w:val="18"/>
                <w:lang w:eastAsia="en-GB"/>
              </w:rPr>
              <w:t>dcch-CandidateReductions</w:t>
            </w:r>
            <w:proofErr w:type="spellEnd"/>
          </w:p>
          <w:p w14:paraId="30B51FD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2F939469"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hint="eastAsia"/>
                <w:bCs/>
                <w:noProof/>
                <w:sz w:val="18"/>
                <w:lang w:eastAsia="zh-CN"/>
              </w:rPr>
              <w:t>No</w:t>
            </w:r>
          </w:p>
        </w:tc>
      </w:tr>
      <w:tr w:rsidR="00FD6BC0" w:rsidRPr="00D05729" w14:paraId="53F98EA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F4245" w14:textId="77777777" w:rsidR="00FD6BC0" w:rsidRPr="00FC0DF3" w:rsidRDefault="00FD6BC0" w:rsidP="00FD7A23">
            <w:pPr>
              <w:pStyle w:val="TAL"/>
              <w:rPr>
                <w:b/>
                <w:i/>
                <w:lang w:eastAsia="en-GB"/>
              </w:rPr>
            </w:pPr>
            <w:proofErr w:type="spellStart"/>
            <w:r w:rsidRPr="00FC0DF3">
              <w:rPr>
                <w:b/>
                <w:i/>
                <w:lang w:eastAsia="en-GB"/>
              </w:rPr>
              <w:t>pdcp</w:t>
            </w:r>
            <w:proofErr w:type="spellEnd"/>
            <w:r w:rsidRPr="00FC0DF3">
              <w:rPr>
                <w:b/>
                <w:i/>
                <w:lang w:eastAsia="en-GB"/>
              </w:rPr>
              <w:t>-SN-Extension</w:t>
            </w:r>
          </w:p>
          <w:p w14:paraId="235E5012" w14:textId="77777777" w:rsidR="00FD6BC0" w:rsidRPr="00FC0DF3" w:rsidRDefault="00FD6BC0" w:rsidP="00FD7A23">
            <w:pPr>
              <w:pStyle w:val="TAL"/>
              <w:rPr>
                <w:b/>
                <w:i/>
                <w:lang w:eastAsia="en-GB"/>
              </w:rPr>
            </w:pPr>
            <w:r w:rsidRPr="00FC0DF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43297E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5571E" w14:paraId="149CE8D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E320BF" w14:textId="77777777" w:rsidR="00FD6BC0" w:rsidRPr="00F5571E" w:rsidRDefault="00FD6BC0" w:rsidP="00FD7A23">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14:paraId="4F6C0512" w14:textId="77777777" w:rsidR="00FD6BC0" w:rsidRPr="00F5571E" w:rsidRDefault="00FD6BC0" w:rsidP="00FD7A23">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E0B5A87"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F5571E" w14:paraId="4034B55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CC330" w14:textId="77777777" w:rsidR="00FD6BC0" w:rsidRPr="0009041F" w:rsidRDefault="00FD6BC0" w:rsidP="00FD7A23">
            <w:pPr>
              <w:keepNext/>
              <w:keepLines/>
              <w:spacing w:after="0"/>
              <w:rPr>
                <w:rFonts w:ascii="Arial" w:hAnsi="Arial"/>
                <w:b/>
                <w:i/>
                <w:sz w:val="18"/>
                <w:lang w:eastAsia="ja-JP"/>
              </w:rPr>
            </w:pPr>
            <w:proofErr w:type="spellStart"/>
            <w:r w:rsidRPr="0009041F">
              <w:rPr>
                <w:rFonts w:ascii="Arial" w:hAnsi="Arial"/>
                <w:b/>
                <w:i/>
                <w:sz w:val="18"/>
              </w:rPr>
              <w:t>pdcp-</w:t>
            </w:r>
            <w:r w:rsidRPr="0009041F">
              <w:rPr>
                <w:rFonts w:ascii="Arial" w:hAnsi="Arial" w:hint="eastAsia"/>
                <w:b/>
                <w:i/>
                <w:sz w:val="18"/>
                <w:lang w:eastAsia="ja-JP"/>
              </w:rPr>
              <w:t>TransferSplitUL</w:t>
            </w:r>
            <w:proofErr w:type="spellEnd"/>
          </w:p>
          <w:p w14:paraId="32F8EECA" w14:textId="77777777" w:rsidR="00FD6BC0" w:rsidRPr="00F5571E" w:rsidRDefault="00FD6BC0" w:rsidP="00FD7A23">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lang w:eastAsia="ja-JP"/>
              </w:rPr>
              <w:t>PDCP data transfer spli</w:t>
            </w:r>
            <w:r w:rsidRPr="00697A57">
              <w:rPr>
                <w:rFonts w:ascii="Arial" w:hAnsi="Arial" w:hint="eastAsia"/>
                <w:sz w:val="18"/>
                <w:lang w:eastAsia="ja-JP"/>
              </w:rPr>
              <w:t xml:space="preserve">t in UL for the </w:t>
            </w:r>
            <w:proofErr w:type="spellStart"/>
            <w:r w:rsidRPr="00BD7929">
              <w:rPr>
                <w:rFonts w:ascii="Arial" w:hAnsi="Arial" w:hint="eastAsia"/>
                <w:i/>
                <w:sz w:val="18"/>
                <w:lang w:eastAsia="ja-JP"/>
              </w:rPr>
              <w:t>drb-TypeSplit</w:t>
            </w:r>
            <w:proofErr w:type="spellEnd"/>
            <w:r w:rsidRPr="00BD7929">
              <w:rPr>
                <w:rFonts w:ascii="Arial" w:hAnsi="Arial" w:hint="eastAsia"/>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ED99DF" w14:textId="77777777" w:rsidR="00FD6BC0" w:rsidRDefault="00FD6BC0" w:rsidP="00FD7A23">
            <w:pPr>
              <w:keepNext/>
              <w:keepLines/>
              <w:spacing w:after="0"/>
              <w:jc w:val="center"/>
              <w:rPr>
                <w:rFonts w:ascii="Arial" w:hAnsi="Arial"/>
                <w:bCs/>
                <w:noProof/>
                <w:sz w:val="18"/>
              </w:rPr>
            </w:pPr>
            <w:r w:rsidRPr="0009041F">
              <w:rPr>
                <w:rFonts w:ascii="Arial" w:hAnsi="Arial" w:hint="eastAsia"/>
                <w:bCs/>
                <w:noProof/>
                <w:sz w:val="18"/>
                <w:lang w:eastAsia="ja-JP"/>
              </w:rPr>
              <w:t>-</w:t>
            </w:r>
          </w:p>
        </w:tc>
      </w:tr>
      <w:tr w:rsidR="00FD6BC0" w14:paraId="4B672AF9"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11E70D9" w14:textId="77777777" w:rsidR="00FD6BC0" w:rsidRDefault="00FD6BC0" w:rsidP="00FD7A23">
            <w:pPr>
              <w:keepNext/>
              <w:keepLines/>
              <w:spacing w:after="0"/>
              <w:rPr>
                <w:rFonts w:ascii="Arial" w:hAnsi="Arial"/>
                <w:b/>
                <w:i/>
                <w:sz w:val="18"/>
                <w:lang w:eastAsia="zh-CN"/>
              </w:rPr>
            </w:pPr>
            <w:proofErr w:type="spellStart"/>
            <w:r w:rsidRPr="006030D7">
              <w:rPr>
                <w:rFonts w:ascii="Arial" w:hAnsi="Arial"/>
                <w:b/>
                <w:i/>
                <w:sz w:val="18"/>
                <w:lang w:eastAsia="ja-JP"/>
              </w:rPr>
              <w:t>pdsch-CollisionHandling</w:t>
            </w:r>
            <w:proofErr w:type="spellEnd"/>
          </w:p>
          <w:p w14:paraId="47DC1A49" w14:textId="77777777" w:rsidR="00FD6BC0" w:rsidRDefault="00FD6BC0" w:rsidP="00FD7A23">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E93A1C" w14:textId="77777777" w:rsidR="00FD6BC0" w:rsidRDefault="00FD6BC0" w:rsidP="00FD7A23">
            <w:pPr>
              <w:keepNext/>
              <w:keepLines/>
              <w:overflowPunct w:val="0"/>
              <w:autoSpaceDE w:val="0"/>
              <w:autoSpaceDN w:val="0"/>
              <w:adjustRightInd w:val="0"/>
              <w:spacing w:after="0"/>
              <w:jc w:val="center"/>
              <w:rPr>
                <w:rFonts w:ascii="Arial" w:hAnsi="Arial"/>
                <w:bCs/>
                <w:noProof/>
                <w:sz w:val="18"/>
                <w:lang w:eastAsia="zh-CN"/>
              </w:rPr>
            </w:pPr>
            <w:r>
              <w:rPr>
                <w:rFonts w:ascii="Arial" w:hAnsi="Arial" w:hint="eastAsia"/>
                <w:bCs/>
                <w:noProof/>
                <w:sz w:val="18"/>
                <w:lang w:eastAsia="zh-CN"/>
              </w:rPr>
              <w:t>-</w:t>
            </w:r>
          </w:p>
        </w:tc>
      </w:tr>
      <w:tr w:rsidR="00FD6BC0" w14:paraId="31288EFC"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FE87463" w14:textId="77777777" w:rsidR="00FD6BC0" w:rsidRDefault="00FD6BC0" w:rsidP="00FD7A23">
            <w:pPr>
              <w:pStyle w:val="TAL"/>
              <w:rPr>
                <w:b/>
                <w:i/>
                <w:lang w:eastAsia="en-GB"/>
              </w:rPr>
            </w:pPr>
            <w:proofErr w:type="spellStart"/>
            <w:r w:rsidRPr="00A062ED">
              <w:rPr>
                <w:b/>
                <w:i/>
                <w:lang w:eastAsia="en-GB"/>
              </w:rPr>
              <w:t>perServingCellMeasurementGap</w:t>
            </w:r>
            <w:proofErr w:type="spellEnd"/>
            <w:r w:rsidRPr="00A062ED">
              <w:rPr>
                <w:b/>
                <w:i/>
                <w:lang w:eastAsia="en-GB"/>
              </w:rPr>
              <w:t xml:space="preserve"> </w:t>
            </w:r>
          </w:p>
          <w:p w14:paraId="23C5E351" w14:textId="77777777" w:rsidR="00FD6BC0" w:rsidRDefault="00FD6BC0" w:rsidP="00FD7A23">
            <w:pPr>
              <w:pStyle w:val="TAL"/>
              <w:rPr>
                <w:b/>
                <w:bCs/>
                <w:i/>
                <w:noProof/>
                <w:lang w:eastAsia="en-GB"/>
              </w:rPr>
            </w:pPr>
            <w:r>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AE5CBC" w14:textId="77777777" w:rsidR="00FD6BC0" w:rsidRDefault="00FD6BC0" w:rsidP="00FD7A23">
            <w:pPr>
              <w:pStyle w:val="TAL"/>
              <w:jc w:val="center"/>
              <w:rPr>
                <w:bCs/>
                <w:noProof/>
                <w:lang w:eastAsia="en-GB"/>
              </w:rPr>
            </w:pPr>
            <w:r>
              <w:rPr>
                <w:bCs/>
                <w:noProof/>
                <w:lang w:eastAsia="en-GB"/>
              </w:rPr>
              <w:t>No</w:t>
            </w:r>
          </w:p>
        </w:tc>
      </w:tr>
      <w:tr w:rsidR="00FD6BC0" w:rsidRPr="00D05729" w14:paraId="1E0F37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022898" w14:textId="77777777" w:rsidR="00FD6BC0" w:rsidRDefault="00FD6BC0" w:rsidP="00FD7A23">
            <w:pPr>
              <w:keepNext/>
              <w:keepLines/>
              <w:spacing w:after="0"/>
              <w:rPr>
                <w:rFonts w:ascii="Arial" w:eastAsia="SimSun" w:hAnsi="Arial" w:cs="Arial"/>
                <w:b/>
                <w:i/>
                <w:sz w:val="18"/>
                <w:szCs w:val="18"/>
                <w:lang w:eastAsia="zh-CN"/>
              </w:rPr>
            </w:pPr>
            <w:proofErr w:type="spellStart"/>
            <w:r w:rsidRPr="00090E0F">
              <w:rPr>
                <w:rFonts w:ascii="Arial" w:eastAsia="SimSun" w:hAnsi="Arial" w:cs="Arial" w:hint="eastAsia"/>
                <w:b/>
                <w:i/>
                <w:sz w:val="18"/>
                <w:szCs w:val="18"/>
              </w:rPr>
              <w:t>phy</w:t>
            </w:r>
            <w:proofErr w:type="spellEnd"/>
            <w:r w:rsidRPr="00090E0F">
              <w:rPr>
                <w:rFonts w:ascii="Arial" w:eastAsia="SimSun" w:hAnsi="Arial" w:cs="Arial"/>
                <w:b/>
                <w:i/>
                <w:sz w:val="18"/>
                <w:szCs w:val="18"/>
              </w:rPr>
              <w:t>-</w:t>
            </w:r>
            <w:r w:rsidRPr="00090E0F">
              <w:rPr>
                <w:rFonts w:ascii="Arial" w:eastAsia="SimSun" w:hAnsi="Arial" w:cs="Arial" w:hint="eastAsia"/>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hint="eastAsia"/>
                <w:b/>
                <w:i/>
                <w:sz w:val="18"/>
                <w:szCs w:val="18"/>
                <w:lang w:eastAsia="zh-CN"/>
              </w:rPr>
              <w:t>F</w:t>
            </w:r>
            <w:r>
              <w:rPr>
                <w:rFonts w:ascii="Arial" w:eastAsia="SimSun" w:hAnsi="Arial" w:cs="Arial"/>
                <w:b/>
                <w:i/>
                <w:sz w:val="18"/>
                <w:szCs w:val="18"/>
              </w:rPr>
              <w:t>DD-</w:t>
            </w:r>
            <w:proofErr w:type="spellStart"/>
            <w:r>
              <w:rPr>
                <w:rFonts w:ascii="Arial" w:eastAsia="SimSun" w:hAnsi="Arial" w:cs="Arial" w:hint="eastAsia"/>
                <w:b/>
                <w:i/>
                <w:sz w:val="18"/>
                <w:szCs w:val="18"/>
                <w:lang w:eastAsia="zh-CN"/>
              </w:rPr>
              <w:t>P</w:t>
            </w:r>
            <w:r w:rsidRPr="00090E0F">
              <w:rPr>
                <w:rFonts w:ascii="Arial" w:eastAsia="SimSun" w:hAnsi="Arial" w:cs="Arial"/>
                <w:b/>
                <w:i/>
                <w:sz w:val="18"/>
                <w:szCs w:val="18"/>
              </w:rPr>
              <w:t>Cell</w:t>
            </w:r>
            <w:proofErr w:type="spellEnd"/>
          </w:p>
          <w:p w14:paraId="79DC4142" w14:textId="77777777" w:rsidR="00FD6BC0" w:rsidRPr="00FC0DF3" w:rsidRDefault="00FD6BC0" w:rsidP="00FD7A23">
            <w:pPr>
              <w:pStyle w:val="TAL"/>
              <w:rPr>
                <w:b/>
                <w:i/>
                <w:lang w:eastAsia="en-GB"/>
              </w:rPr>
            </w:pPr>
            <w:r w:rsidRPr="00FC0DF3">
              <w:rPr>
                <w:rFonts w:eastAsia="SimSun" w:hint="eastAsia"/>
                <w:lang w:eastAsia="en-GB"/>
              </w:rPr>
              <w:t xml:space="preserve">Indicates whether the UE supports TDD UL/DL reconfiguration for TDD serving cell(s) via monitoring PDCCH with </w:t>
            </w:r>
            <w:proofErr w:type="spellStart"/>
            <w:r w:rsidRPr="00FC0DF3">
              <w:rPr>
                <w:rFonts w:eastAsia="SimSun" w:hint="eastAsia"/>
                <w:lang w:eastAsia="en-GB"/>
              </w:rPr>
              <w:t>eIMTA</w:t>
            </w:r>
            <w:proofErr w:type="spellEnd"/>
            <w:r w:rsidRPr="00FC0DF3">
              <w:rPr>
                <w:rFonts w:eastAsia="SimSun" w:hint="eastAsia"/>
                <w:lang w:eastAsia="en-GB"/>
              </w:rPr>
              <w:t xml:space="preserve">-RNTI on a FDD </w:t>
            </w:r>
            <w:proofErr w:type="spellStart"/>
            <w:r w:rsidRPr="00FC0DF3">
              <w:rPr>
                <w:rFonts w:eastAsia="SimSun" w:hint="eastAsia"/>
                <w:lang w:eastAsia="en-GB"/>
              </w:rPr>
              <w:t>PCell</w:t>
            </w:r>
            <w:proofErr w:type="spellEnd"/>
            <w:r w:rsidRPr="00FC0DF3">
              <w:rPr>
                <w:rFonts w:eastAsia="SimSun" w:hint="eastAsia"/>
                <w:lang w:eastAsia="en-GB"/>
              </w:rPr>
              <w:t>, and HARQ feedback according to U</w:t>
            </w:r>
            <w:r w:rsidRPr="00FC0DF3">
              <w:rPr>
                <w:rFonts w:eastAsia="SimSun"/>
                <w:lang w:eastAsia="en-GB"/>
              </w:rPr>
              <w:t>L</w:t>
            </w:r>
            <w:r w:rsidRPr="00FC0DF3">
              <w:rPr>
                <w:rFonts w:eastAsia="SimSun" w:hint="eastAsia"/>
                <w:lang w:eastAsia="en-GB"/>
              </w:rPr>
              <w:t xml:space="preserve"> and DL HARQ reference</w:t>
            </w:r>
            <w:r w:rsidRPr="00FC0DF3">
              <w:rPr>
                <w:rFonts w:eastAsia="SimSun"/>
                <w:lang w:eastAsia="en-GB"/>
              </w:rPr>
              <w:t xml:space="preserve"> </w:t>
            </w:r>
            <w:r w:rsidRPr="00FC0DF3">
              <w:rPr>
                <w:rFonts w:eastAsia="SimSun" w:hint="eastAsia"/>
                <w:lang w:eastAsia="en-GB"/>
              </w:rPr>
              <w:t xml:space="preserve">configurations. </w:t>
            </w:r>
            <w:r w:rsidRPr="00FC0DF3">
              <w:rPr>
                <w:rFonts w:eastAsia="SimSun"/>
                <w:lang w:eastAsia="en-GB"/>
              </w:rPr>
              <w:t>This bit can only be set to</w:t>
            </w:r>
            <w:r w:rsidRPr="00FC0DF3">
              <w:rPr>
                <w:rFonts w:eastAsia="SimSun" w:hint="eastAsia"/>
                <w:lang w:eastAsia="en-GB"/>
              </w:rPr>
              <w:t xml:space="preserve"> supported only if the </w:t>
            </w:r>
            <w:r w:rsidRPr="00FC0DF3">
              <w:rPr>
                <w:lang w:eastAsia="en-GB"/>
              </w:rPr>
              <w:t xml:space="preserve">UE supports FDD </w:t>
            </w:r>
            <w:proofErr w:type="spellStart"/>
            <w:r w:rsidRPr="00FC0DF3">
              <w:rPr>
                <w:lang w:eastAsia="en-GB"/>
              </w:rPr>
              <w:t>PCell</w:t>
            </w:r>
            <w:proofErr w:type="spellEnd"/>
            <w:r w:rsidRPr="00FC0DF3">
              <w:rPr>
                <w:rFonts w:eastAsia="SimSun" w:hint="eastAsia"/>
                <w:lang w:eastAsia="en-GB"/>
              </w:rPr>
              <w:t xml:space="preserve"> and </w:t>
            </w:r>
            <w:proofErr w:type="spellStart"/>
            <w:r w:rsidRPr="00FC0DF3">
              <w:rPr>
                <w:rFonts w:eastAsia="SimSun"/>
                <w:i/>
                <w:lang w:eastAsia="en-GB"/>
              </w:rPr>
              <w:t>phy</w:t>
            </w:r>
            <w:proofErr w:type="spellEnd"/>
            <w:r w:rsidRPr="00FC0DF3">
              <w:rPr>
                <w:rFonts w:eastAsia="SimSun"/>
                <w:i/>
                <w:lang w:eastAsia="en-GB"/>
              </w:rPr>
              <w:t>-TDD-</w:t>
            </w:r>
            <w:proofErr w:type="spellStart"/>
            <w:r w:rsidRPr="00FC0DF3">
              <w:rPr>
                <w:rFonts w:eastAsia="SimSun"/>
                <w:i/>
                <w:lang w:eastAsia="en-GB"/>
              </w:rPr>
              <w:t>ReConfig</w:t>
            </w:r>
            <w:proofErr w:type="spellEnd"/>
            <w:r w:rsidRPr="00FC0DF3">
              <w:rPr>
                <w:rFonts w:eastAsia="SimSun"/>
                <w:i/>
                <w:lang w:eastAsia="en-GB"/>
              </w:rPr>
              <w:t>-TDD-</w:t>
            </w:r>
            <w:proofErr w:type="spellStart"/>
            <w:r w:rsidRPr="00FC0DF3">
              <w:rPr>
                <w:rFonts w:eastAsia="SimSun"/>
                <w:i/>
                <w:lang w:eastAsia="en-GB"/>
              </w:rPr>
              <w:t>PCell</w:t>
            </w:r>
            <w:proofErr w:type="spellEnd"/>
            <w:r w:rsidRPr="00FC0DF3">
              <w:rPr>
                <w:rFonts w:eastAsia="SimSun" w:hint="eastAsia"/>
                <w:lang w:eastAsia="en-GB"/>
              </w:rPr>
              <w:t xml:space="preserve"> is set </w:t>
            </w:r>
            <w:r w:rsidRPr="00FC0DF3">
              <w:rPr>
                <w:rFonts w:eastAsia="SimSun"/>
                <w:lang w:eastAsia="en-GB"/>
              </w:rPr>
              <w:t>to supported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C06C80"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D05729" w14:paraId="1F1609C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C3A60A" w14:textId="77777777" w:rsidR="00FD6BC0" w:rsidRDefault="00FD6BC0" w:rsidP="00FD7A23">
            <w:pPr>
              <w:keepNext/>
              <w:keepLines/>
              <w:spacing w:after="0"/>
              <w:rPr>
                <w:rFonts w:ascii="Arial" w:eastAsia="SimSun" w:hAnsi="Arial" w:cs="Arial"/>
                <w:b/>
                <w:i/>
                <w:sz w:val="18"/>
                <w:szCs w:val="18"/>
                <w:lang w:eastAsia="zh-CN"/>
              </w:rPr>
            </w:pPr>
            <w:proofErr w:type="spellStart"/>
            <w:r w:rsidRPr="00130FF8">
              <w:rPr>
                <w:rFonts w:ascii="Arial" w:eastAsia="SimSun" w:hAnsi="Arial" w:cs="Arial" w:hint="eastAsia"/>
                <w:b/>
                <w:i/>
                <w:sz w:val="18"/>
                <w:szCs w:val="18"/>
              </w:rPr>
              <w:t>phy</w:t>
            </w:r>
            <w:proofErr w:type="spellEnd"/>
            <w:r w:rsidRPr="00130FF8">
              <w:rPr>
                <w:rFonts w:ascii="Arial" w:eastAsia="SimSun" w:hAnsi="Arial" w:cs="Arial"/>
                <w:b/>
                <w:i/>
                <w:sz w:val="18"/>
                <w:szCs w:val="18"/>
              </w:rPr>
              <w:t>-</w:t>
            </w:r>
            <w:r w:rsidRPr="00130FF8">
              <w:rPr>
                <w:rFonts w:ascii="Arial" w:eastAsia="SimSun" w:hAnsi="Arial" w:cs="Arial" w:hint="eastAsia"/>
                <w:b/>
                <w:i/>
                <w:sz w:val="18"/>
                <w:szCs w:val="18"/>
              </w:rPr>
              <w:t>TDD-</w:t>
            </w:r>
            <w:proofErr w:type="spellStart"/>
            <w:r w:rsidRPr="00130FF8">
              <w:rPr>
                <w:rFonts w:ascii="Arial" w:eastAsia="SimSun" w:hAnsi="Arial" w:cs="Arial"/>
                <w:b/>
                <w:i/>
                <w:sz w:val="18"/>
                <w:szCs w:val="18"/>
              </w:rPr>
              <w:t>ReConfig</w:t>
            </w:r>
            <w:proofErr w:type="spellEnd"/>
            <w:r w:rsidRPr="00130FF8">
              <w:rPr>
                <w:rFonts w:ascii="Arial" w:eastAsia="SimSun" w:hAnsi="Arial" w:cs="Arial"/>
                <w:b/>
                <w:i/>
                <w:sz w:val="18"/>
                <w:szCs w:val="18"/>
              </w:rPr>
              <w:t>-TDD</w:t>
            </w:r>
            <w:r>
              <w:rPr>
                <w:rFonts w:ascii="Arial" w:eastAsia="SimSun" w:hAnsi="Arial" w:cs="Arial"/>
                <w:b/>
                <w:i/>
                <w:sz w:val="18"/>
                <w:szCs w:val="18"/>
              </w:rPr>
              <w:t>-</w:t>
            </w:r>
            <w:proofErr w:type="spellStart"/>
            <w:r w:rsidRPr="00130FF8">
              <w:rPr>
                <w:rFonts w:ascii="Arial" w:eastAsia="SimSun" w:hAnsi="Arial" w:cs="Arial"/>
                <w:b/>
                <w:i/>
                <w:sz w:val="18"/>
                <w:szCs w:val="18"/>
              </w:rPr>
              <w:t>PCell</w:t>
            </w:r>
            <w:proofErr w:type="spellEnd"/>
          </w:p>
          <w:p w14:paraId="14C5A36E" w14:textId="77777777" w:rsidR="00FD6BC0" w:rsidRPr="00FC0DF3" w:rsidRDefault="00FD6BC0" w:rsidP="00FD7A23">
            <w:pPr>
              <w:pStyle w:val="TAL"/>
              <w:rPr>
                <w:b/>
                <w:i/>
                <w:lang w:eastAsia="en-GB"/>
              </w:rPr>
            </w:pPr>
            <w:r w:rsidRPr="00FC0DF3">
              <w:rPr>
                <w:rFonts w:eastAsia="SimSun" w:hint="eastAsia"/>
                <w:lang w:eastAsia="zh-CN"/>
              </w:rPr>
              <w:t xml:space="preserve">Indicates whether the UE supports TDD UL/DL reconfiguration for TDD serving cell(s) via monitoring PDCCH with </w:t>
            </w:r>
            <w:proofErr w:type="spellStart"/>
            <w:r w:rsidRPr="00FC0DF3">
              <w:rPr>
                <w:rFonts w:eastAsia="SimSun" w:hint="eastAsia"/>
                <w:lang w:eastAsia="zh-CN"/>
              </w:rPr>
              <w:t>eIMTA</w:t>
            </w:r>
            <w:proofErr w:type="spellEnd"/>
            <w:r w:rsidRPr="00FC0DF3">
              <w:rPr>
                <w:rFonts w:eastAsia="SimSun" w:hint="eastAsia"/>
                <w:lang w:eastAsia="zh-CN"/>
              </w:rPr>
              <w:t xml:space="preserve">-RNTI on a TDD </w:t>
            </w:r>
            <w:proofErr w:type="spellStart"/>
            <w:r w:rsidRPr="00FC0DF3">
              <w:rPr>
                <w:rFonts w:eastAsia="SimSun" w:hint="eastAsia"/>
                <w:lang w:eastAsia="zh-CN"/>
              </w:rPr>
              <w:t>PCell</w:t>
            </w:r>
            <w:proofErr w:type="spellEnd"/>
            <w:r w:rsidRPr="00FC0DF3">
              <w:rPr>
                <w:rFonts w:eastAsia="SimSun" w:hint="eastAsia"/>
                <w:lang w:eastAsia="zh-CN"/>
              </w:rPr>
              <w:t>, and HARQ feedback according to U</w:t>
            </w:r>
            <w:r w:rsidRPr="00FC0DF3">
              <w:rPr>
                <w:rFonts w:eastAsia="SimSun"/>
                <w:lang w:eastAsia="zh-CN"/>
              </w:rPr>
              <w:t>L</w:t>
            </w:r>
            <w:r w:rsidRPr="00FC0DF3">
              <w:rPr>
                <w:rFonts w:eastAsia="SimSun" w:hint="eastAsia"/>
                <w:lang w:eastAsia="zh-CN"/>
              </w:rPr>
              <w:t xml:space="preserve"> and DL HARQ reference</w:t>
            </w:r>
            <w:r w:rsidRPr="00FC0DF3">
              <w:rPr>
                <w:rFonts w:eastAsia="SimSun"/>
                <w:lang w:eastAsia="zh-CN"/>
              </w:rPr>
              <w:t xml:space="preserve"> </w:t>
            </w:r>
            <w:r w:rsidRPr="00FC0DF3">
              <w:rPr>
                <w:rFonts w:eastAsia="SimSun" w:hint="eastAsia"/>
                <w:lang w:eastAsia="zh-CN"/>
              </w:rPr>
              <w:t>configurations</w:t>
            </w:r>
            <w:r w:rsidRPr="00FC0DF3">
              <w:rPr>
                <w:rFonts w:eastAsia="SimSun"/>
                <w:lang w:eastAsia="zh-CN"/>
              </w:rPr>
              <w:t>, and PUCCH format 3</w:t>
            </w:r>
            <w:r w:rsidRPr="00FC0DF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1B659C"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D05729" w14:paraId="754728F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21E17" w14:textId="77777777" w:rsidR="00FD6BC0" w:rsidRPr="00FC0DF3" w:rsidRDefault="00FD6BC0" w:rsidP="00FD7A23">
            <w:pPr>
              <w:pStyle w:val="TAL"/>
              <w:rPr>
                <w:b/>
                <w:i/>
                <w:lang w:eastAsia="en-GB"/>
              </w:rPr>
            </w:pPr>
            <w:proofErr w:type="spellStart"/>
            <w:r w:rsidRPr="00FC0DF3">
              <w:rPr>
                <w:b/>
                <w:i/>
                <w:lang w:eastAsia="en-GB"/>
              </w:rPr>
              <w:t>pmi</w:t>
            </w:r>
            <w:proofErr w:type="spellEnd"/>
            <w:r w:rsidRPr="00FC0DF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9C9296E"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6BB913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FB7AED" w14:textId="77777777" w:rsidR="00FD6BC0" w:rsidRPr="00FC0DF3" w:rsidRDefault="00FD6BC0" w:rsidP="00FD7A23">
            <w:pPr>
              <w:pStyle w:val="TAL"/>
              <w:rPr>
                <w:b/>
                <w:i/>
                <w:lang w:eastAsia="en-GB"/>
              </w:rPr>
            </w:pPr>
            <w:proofErr w:type="spellStart"/>
            <w:r w:rsidRPr="00FC0DF3">
              <w:rPr>
                <w:b/>
                <w:i/>
                <w:lang w:eastAsia="en-GB"/>
              </w:rPr>
              <w:t>powerPrefInd</w:t>
            </w:r>
            <w:proofErr w:type="spellEnd"/>
          </w:p>
          <w:p w14:paraId="5BA79EDA" w14:textId="77777777" w:rsidR="00FD6BC0" w:rsidRPr="00FC0DF3" w:rsidRDefault="00FD6BC0" w:rsidP="00FD7A23">
            <w:pPr>
              <w:pStyle w:val="TAL"/>
              <w:rPr>
                <w:b/>
                <w:i/>
                <w:lang w:eastAsia="en-GB"/>
              </w:rPr>
            </w:pPr>
            <w:r w:rsidRPr="00FC0DF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85F958"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5571E" w14:paraId="675DF36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FBD0E"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rPr>
              <w:t>pucch-Format4</w:t>
            </w:r>
          </w:p>
          <w:p w14:paraId="7AC4B180" w14:textId="77777777" w:rsidR="00FD6BC0" w:rsidRPr="00F5571E"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DA7F99" w14:textId="77777777" w:rsidR="00FD6BC0" w:rsidRPr="00F5571E"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D6BC0" w14:paraId="0C3719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4FF364"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rPr>
              <w:t>pucch-Format5</w:t>
            </w:r>
          </w:p>
          <w:p w14:paraId="0838FA8E" w14:textId="77777777" w:rsidR="00FD6BC0"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0C80C" w14:textId="77777777" w:rsidR="00FD6BC0"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D6BC0" w14:paraId="2CFE0A1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CCA7C3" w14:textId="77777777" w:rsidR="00FD6BC0" w:rsidRPr="00F5571E" w:rsidRDefault="00FD6BC0" w:rsidP="00FD7A23">
            <w:pPr>
              <w:keepNext/>
              <w:keepLines/>
              <w:spacing w:after="0"/>
              <w:rPr>
                <w:rFonts w:ascii="Arial" w:hAnsi="Arial" w:cs="Arial"/>
                <w:b/>
                <w:i/>
                <w:sz w:val="18"/>
                <w:szCs w:val="18"/>
              </w:rPr>
            </w:pPr>
            <w:proofErr w:type="spellStart"/>
            <w:r>
              <w:rPr>
                <w:rFonts w:ascii="Arial" w:hAnsi="Arial" w:cs="Arial"/>
                <w:b/>
                <w:i/>
                <w:sz w:val="18"/>
                <w:szCs w:val="18"/>
              </w:rPr>
              <w:lastRenderedPageBreak/>
              <w:t>pucch-SCell</w:t>
            </w:r>
            <w:proofErr w:type="spellEnd"/>
          </w:p>
          <w:p w14:paraId="1E4CBF54" w14:textId="77777777" w:rsidR="00FD6BC0"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 xml:space="preserve">CCH on </w:t>
            </w:r>
            <w:proofErr w:type="spellStart"/>
            <w:r>
              <w:rPr>
                <w:rFonts w:ascii="Arial" w:hAnsi="Arial" w:cs="Arial"/>
                <w:sz w:val="18"/>
                <w:szCs w:val="18"/>
              </w:rPr>
              <w:t>SCell</w:t>
            </w:r>
            <w:proofErr w:type="spellEnd"/>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4CB0B" w14:textId="77777777" w:rsidR="00FD6BC0"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FD6BC0" w14:paraId="61D5EFD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D5C476" w14:textId="77777777" w:rsidR="00FD6BC0" w:rsidRPr="000B0181" w:rsidRDefault="00FD6BC0" w:rsidP="00FD7A23">
            <w:pPr>
              <w:keepNext/>
              <w:keepLines/>
              <w:spacing w:after="0"/>
              <w:rPr>
                <w:rFonts w:ascii="Arial" w:hAnsi="Arial" w:cs="Arial"/>
                <w:b/>
                <w:i/>
                <w:sz w:val="18"/>
                <w:szCs w:val="18"/>
              </w:rPr>
            </w:pPr>
            <w:proofErr w:type="spellStart"/>
            <w:r w:rsidRPr="003F2498">
              <w:rPr>
                <w:rFonts w:ascii="Arial" w:hAnsi="Arial" w:cs="Arial"/>
                <w:b/>
                <w:i/>
                <w:sz w:val="18"/>
                <w:szCs w:val="18"/>
              </w:rPr>
              <w:t>pusch</w:t>
            </w:r>
            <w:proofErr w:type="spellEnd"/>
            <w:r w:rsidRPr="003F2498">
              <w:rPr>
                <w:rFonts w:ascii="Arial" w:hAnsi="Arial" w:cs="Arial"/>
                <w:b/>
                <w:i/>
                <w:sz w:val="18"/>
                <w:szCs w:val="18"/>
              </w:rPr>
              <w:t>-Enhancements</w:t>
            </w:r>
          </w:p>
          <w:p w14:paraId="2BDEB960" w14:textId="77777777" w:rsidR="00FD6BC0" w:rsidRDefault="00FD6BC0" w:rsidP="00FD7A23">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sidRPr="003F2498">
              <w:rPr>
                <w:rFonts w:ascii="Arial" w:hAnsi="Arial" w:cs="Arial"/>
                <w:sz w:val="18"/>
                <w:szCs w:val="18"/>
              </w:rPr>
              <w:t>the PUSCH enhancement mode</w:t>
            </w:r>
            <w:r>
              <w:rPr>
                <w:rFonts w:ascii="Arial" w:hAnsi="Arial" w:cs="Arial" w:hint="eastAsia"/>
                <w:sz w:val="18"/>
                <w:szCs w:val="18"/>
                <w:lang w:eastAsia="zh-CN"/>
              </w:rPr>
              <w:t xml:space="preserve"> as specified in </w:t>
            </w:r>
            <w:r w:rsidRPr="003F2498">
              <w:rPr>
                <w:rFonts w:ascii="Arial" w:hAnsi="Arial" w:cs="Arial"/>
                <w:sz w:val="18"/>
                <w:szCs w:val="18"/>
                <w:lang w:eastAsia="zh-CN"/>
              </w:rPr>
              <w:t>TS</w:t>
            </w:r>
            <w:r>
              <w:rPr>
                <w:rFonts w:ascii="Arial" w:hAnsi="Arial" w:cs="Arial"/>
                <w:sz w:val="18"/>
                <w:szCs w:val="18"/>
                <w:lang w:eastAsia="zh-CN"/>
              </w:rPr>
              <w:t xml:space="preserve"> 36.211 [21] and TS 36.213 [23]</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7A532F" w14:textId="77777777" w:rsidR="00FD6BC0" w:rsidRDefault="00FD6BC0" w:rsidP="00FD7A23">
            <w:pPr>
              <w:keepNext/>
              <w:keepLines/>
              <w:spacing w:after="0"/>
              <w:jc w:val="center"/>
              <w:rPr>
                <w:rFonts w:ascii="Arial" w:hAnsi="Arial" w:cs="Arial"/>
                <w:bCs/>
                <w:noProof/>
                <w:sz w:val="18"/>
                <w:szCs w:val="18"/>
                <w:lang w:eastAsia="zh-CN"/>
              </w:rPr>
            </w:pPr>
            <w:r>
              <w:rPr>
                <w:rFonts w:ascii="Arial" w:hAnsi="Arial" w:cs="Arial" w:hint="eastAsia"/>
                <w:bCs/>
                <w:noProof/>
                <w:sz w:val="18"/>
                <w:szCs w:val="18"/>
                <w:lang w:eastAsia="zh-CN"/>
              </w:rPr>
              <w:t>TBD</w:t>
            </w:r>
          </w:p>
        </w:tc>
      </w:tr>
      <w:tr w:rsidR="00FD6BC0" w:rsidRPr="000B0181" w14:paraId="17B0EA1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5F621C" w14:textId="77777777" w:rsidR="00FD6BC0" w:rsidRPr="000B0181" w:rsidRDefault="00FD6BC0" w:rsidP="00FD7A23">
            <w:pPr>
              <w:keepNext/>
              <w:keepLines/>
              <w:spacing w:after="0"/>
              <w:rPr>
                <w:rFonts w:ascii="Arial" w:hAnsi="Arial" w:cs="Arial"/>
                <w:b/>
                <w:i/>
                <w:sz w:val="18"/>
                <w:szCs w:val="18"/>
              </w:rPr>
            </w:pPr>
            <w:proofErr w:type="spellStart"/>
            <w:r>
              <w:rPr>
                <w:rFonts w:ascii="Arial" w:hAnsi="Arial" w:cs="Arial"/>
                <w:b/>
                <w:i/>
                <w:sz w:val="18"/>
                <w:szCs w:val="18"/>
              </w:rPr>
              <w:t>pusch</w:t>
            </w:r>
            <w:r>
              <w:rPr>
                <w:rFonts w:ascii="Arial" w:hAnsi="Arial" w:cs="Arial" w:hint="eastAsia"/>
                <w:b/>
                <w:i/>
                <w:sz w:val="18"/>
                <w:szCs w:val="18"/>
              </w:rPr>
              <w:t>-FeedbackMode</w:t>
            </w:r>
            <w:proofErr w:type="spellEnd"/>
          </w:p>
          <w:p w14:paraId="5143C182" w14:textId="77777777" w:rsidR="00FD6BC0" w:rsidRPr="000B0181" w:rsidRDefault="00FD6BC0" w:rsidP="00FD7A23">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63834D" w14:textId="77777777" w:rsidR="00FD6BC0" w:rsidRPr="000B0181" w:rsidRDefault="00FD6BC0" w:rsidP="00FD7A23">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FD6BC0" w:rsidRPr="00D05729" w14:paraId="28A4E6F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11CC12" w14:textId="77777777" w:rsidR="00FD6BC0" w:rsidRDefault="00FD6BC0" w:rsidP="00FD7A23">
            <w:pPr>
              <w:keepNext/>
              <w:keepLines/>
              <w:spacing w:after="0"/>
              <w:rPr>
                <w:rFonts w:ascii="Arial" w:eastAsia="SimSun" w:hAnsi="Arial" w:cs="Arial"/>
                <w:b/>
                <w:i/>
                <w:sz w:val="18"/>
                <w:szCs w:val="18"/>
                <w:lang w:eastAsia="zh-CN"/>
              </w:rPr>
            </w:pPr>
            <w:proofErr w:type="spellStart"/>
            <w:r w:rsidRPr="00090E0F">
              <w:rPr>
                <w:rFonts w:ascii="Arial" w:eastAsia="SimSun" w:hAnsi="Arial" w:cs="Arial" w:hint="eastAsia"/>
                <w:b/>
                <w:i/>
                <w:sz w:val="18"/>
                <w:szCs w:val="18"/>
              </w:rPr>
              <w:t>pusch</w:t>
            </w:r>
            <w:proofErr w:type="spellEnd"/>
            <w:r w:rsidRPr="00090E0F">
              <w:rPr>
                <w:rFonts w:ascii="Arial" w:eastAsia="SimSun" w:hAnsi="Arial" w:cs="Arial" w:hint="eastAsia"/>
                <w:b/>
                <w:i/>
                <w:sz w:val="18"/>
                <w:szCs w:val="18"/>
              </w:rPr>
              <w:t>-SRS-</w:t>
            </w:r>
            <w:proofErr w:type="spellStart"/>
            <w:r w:rsidRPr="00090E0F">
              <w:rPr>
                <w:rFonts w:ascii="Arial" w:eastAsia="SimSun" w:hAnsi="Arial" w:cs="Arial"/>
                <w:b/>
                <w:i/>
                <w:sz w:val="18"/>
                <w:szCs w:val="18"/>
              </w:rPr>
              <w:t>PowerControl</w:t>
            </w:r>
            <w:proofErr w:type="spellEnd"/>
            <w:r w:rsidRPr="00090E0F">
              <w:rPr>
                <w:rFonts w:ascii="Arial" w:eastAsia="SimSun" w:hAnsi="Arial" w:cs="Arial" w:hint="eastAsia"/>
                <w:b/>
                <w:i/>
                <w:sz w:val="18"/>
                <w:szCs w:val="18"/>
              </w:rPr>
              <w:t>-</w:t>
            </w:r>
            <w:proofErr w:type="spellStart"/>
            <w:r w:rsidRPr="00090E0F">
              <w:rPr>
                <w:rFonts w:ascii="Arial" w:eastAsia="SimSun" w:hAnsi="Arial" w:cs="Arial"/>
                <w:b/>
                <w:i/>
                <w:sz w:val="18"/>
                <w:szCs w:val="18"/>
              </w:rPr>
              <w:t>SubframeSet</w:t>
            </w:r>
            <w:proofErr w:type="spellEnd"/>
          </w:p>
          <w:p w14:paraId="3ACECC92" w14:textId="77777777" w:rsidR="00FD6BC0" w:rsidRPr="00FC0DF3" w:rsidRDefault="00FD6BC0" w:rsidP="00FD7A23">
            <w:pPr>
              <w:pStyle w:val="TAL"/>
              <w:rPr>
                <w:b/>
                <w:i/>
                <w:lang w:eastAsia="en-GB"/>
              </w:rPr>
            </w:pPr>
            <w:r w:rsidRPr="00FC0DF3">
              <w:rPr>
                <w:rFonts w:eastAsia="SimSun" w:hint="eastAsia"/>
                <w:lang w:eastAsia="zh-CN"/>
              </w:rPr>
              <w:t xml:space="preserve">Indicates whether the UE supports </w:t>
            </w:r>
            <w:proofErr w:type="spellStart"/>
            <w:r w:rsidRPr="00FC0DF3">
              <w:rPr>
                <w:rFonts w:eastAsia="SimSun" w:hint="eastAsia"/>
                <w:lang w:eastAsia="zh-CN"/>
              </w:rPr>
              <w:t>subframe</w:t>
            </w:r>
            <w:proofErr w:type="spellEnd"/>
            <w:r w:rsidRPr="00FC0DF3">
              <w:rPr>
                <w:rFonts w:eastAsia="SimSun"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A8AC499"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FC0DF3" w14:paraId="62285A2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3D7336" w14:textId="77777777" w:rsidR="00FD6BC0" w:rsidRDefault="00FD6BC0" w:rsidP="00FD7A23">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2579C486" w14:textId="77777777" w:rsidR="00FD6BC0" w:rsidRPr="00090E0F" w:rsidRDefault="00FD6BC0" w:rsidP="00FD7A23">
            <w:pPr>
              <w:pStyle w:val="TAL"/>
              <w:rPr>
                <w:rFonts w:eastAsia="SimSun" w:cs="Arial"/>
                <w:b/>
                <w:i/>
                <w:szCs w:val="18"/>
              </w:rPr>
            </w:pPr>
            <w:r w:rsidRPr="003C001F">
              <w:rPr>
                <w:rFonts w:eastAsia="SimSun"/>
                <w:lang w:eastAsia="zh-CN"/>
              </w:rPr>
              <w:t>Indicates whether the UE supports RACH-</w:t>
            </w:r>
            <w:r>
              <w:rPr>
                <w:rFonts w:eastAsia="SimSun"/>
                <w:lang w:eastAsia="zh-CN"/>
              </w:rPr>
              <w:t>l</w:t>
            </w:r>
            <w:r w:rsidRPr="003C001F">
              <w:rPr>
                <w:rFonts w:eastAsia="SimSun"/>
                <w:lang w:eastAsia="zh-CN"/>
              </w:rPr>
              <w:t xml:space="preserve">ess handover, and whether the UE which indicates </w:t>
            </w:r>
            <w:r w:rsidRPr="003C001F">
              <w:rPr>
                <w:rFonts w:eastAsia="SimSun"/>
                <w:i/>
                <w:lang w:eastAsia="zh-CN"/>
              </w:rPr>
              <w:t>dc-Parameters</w:t>
            </w:r>
            <w:r w:rsidRPr="003C001F">
              <w:rPr>
                <w:rFonts w:eastAsia="SimSun"/>
                <w:lang w:eastAsia="zh-CN"/>
              </w:rPr>
              <w:t xml:space="preserve"> supports RACH-</w:t>
            </w:r>
            <w:r>
              <w:rPr>
                <w:rFonts w:eastAsia="SimSun"/>
                <w:lang w:eastAsia="zh-CN"/>
              </w:rPr>
              <w:t>l</w:t>
            </w:r>
            <w:r w:rsidRPr="003C001F">
              <w:rPr>
                <w:rFonts w:eastAsia="SimSun"/>
                <w:lang w:eastAsia="zh-CN"/>
              </w:rPr>
              <w:t xml:space="preserve">ess </w:t>
            </w:r>
            <w:proofErr w:type="spellStart"/>
            <w:r w:rsidRPr="003C001F">
              <w:rPr>
                <w:rFonts w:eastAsia="SimSun"/>
                <w:lang w:eastAsia="zh-CN"/>
              </w:rPr>
              <w:t>SeNB</w:t>
            </w:r>
            <w:proofErr w:type="spellEnd"/>
            <w:r w:rsidRPr="003C001F">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B74FD5B" w14:textId="77777777" w:rsidR="00FD6BC0" w:rsidRPr="00FC0DF3" w:rsidRDefault="00FD6BC0" w:rsidP="00FD7A23">
            <w:pPr>
              <w:pStyle w:val="TAL"/>
              <w:jc w:val="center"/>
              <w:rPr>
                <w:rFonts w:eastAsia="SimSun"/>
                <w:bCs/>
                <w:noProof/>
                <w:lang w:eastAsia="zh-CN"/>
              </w:rPr>
            </w:pPr>
            <w:r w:rsidRPr="00FC0DF3">
              <w:rPr>
                <w:lang w:eastAsia="zh-CN"/>
              </w:rPr>
              <w:t>-</w:t>
            </w:r>
          </w:p>
        </w:tc>
      </w:tr>
      <w:tr w:rsidR="00FD6BC0" w:rsidRPr="00D05729" w14:paraId="336AF48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16AE88" w14:textId="77777777" w:rsidR="00FD6BC0" w:rsidRPr="00FC0DF3" w:rsidRDefault="00FD6BC0" w:rsidP="00FD7A23">
            <w:pPr>
              <w:pStyle w:val="TAL"/>
              <w:rPr>
                <w:b/>
                <w:i/>
                <w:lang w:eastAsia="zh-CN"/>
              </w:rPr>
            </w:pPr>
            <w:proofErr w:type="spellStart"/>
            <w:r w:rsidRPr="00FC0DF3">
              <w:rPr>
                <w:b/>
                <w:i/>
                <w:lang w:eastAsia="zh-CN"/>
              </w:rPr>
              <w:t>rach</w:t>
            </w:r>
            <w:proofErr w:type="spellEnd"/>
            <w:r w:rsidRPr="00FC0DF3">
              <w:rPr>
                <w:b/>
                <w:i/>
                <w:lang w:eastAsia="zh-CN"/>
              </w:rPr>
              <w:t>-Report</w:t>
            </w:r>
          </w:p>
          <w:p w14:paraId="1E326BA1" w14:textId="77777777" w:rsidR="00FD6BC0" w:rsidRPr="00FC0DF3" w:rsidRDefault="00FD6BC0" w:rsidP="00FD7A23">
            <w:pPr>
              <w:pStyle w:val="TAL"/>
              <w:rPr>
                <w:b/>
                <w:i/>
                <w:lang w:eastAsia="zh-CN"/>
              </w:rPr>
            </w:pPr>
            <w:r w:rsidRPr="00FC0DF3">
              <w:rPr>
                <w:lang w:eastAsia="zh-CN"/>
              </w:rPr>
              <w:t xml:space="preserve">Indicates whether the UE supports delivery of </w:t>
            </w:r>
            <w:proofErr w:type="spellStart"/>
            <w:r w:rsidRPr="00FC0DF3">
              <w:rPr>
                <w:lang w:eastAsia="zh-CN"/>
              </w:rPr>
              <w:t>rachReport</w:t>
            </w:r>
            <w:proofErr w:type="spellEnd"/>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57B943" w14:textId="77777777" w:rsidR="00FD6BC0" w:rsidRPr="00FC0DF3" w:rsidRDefault="00FD6BC0" w:rsidP="00FD7A23">
            <w:pPr>
              <w:pStyle w:val="TAL"/>
              <w:jc w:val="center"/>
              <w:rPr>
                <w:lang w:eastAsia="zh-CN"/>
              </w:rPr>
            </w:pPr>
            <w:r w:rsidRPr="00FC0DF3">
              <w:rPr>
                <w:lang w:eastAsia="zh-CN"/>
              </w:rPr>
              <w:t>-</w:t>
            </w:r>
          </w:p>
        </w:tc>
      </w:tr>
      <w:tr w:rsidR="00FD6BC0" w:rsidRPr="00D05729" w14:paraId="1569FBD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342AA0" w14:textId="77777777" w:rsidR="00FD6BC0" w:rsidRPr="009566B1" w:rsidRDefault="00FD6BC0" w:rsidP="00FD7A23">
            <w:pPr>
              <w:pStyle w:val="TAL"/>
              <w:rPr>
                <w:b/>
                <w:i/>
                <w:lang w:eastAsia="en-GB"/>
              </w:rPr>
            </w:pPr>
            <w:proofErr w:type="spellStart"/>
            <w:r w:rsidRPr="009566B1">
              <w:rPr>
                <w:b/>
                <w:i/>
                <w:lang w:eastAsia="en-GB"/>
              </w:rPr>
              <w:t>rclwi</w:t>
            </w:r>
            <w:proofErr w:type="spellEnd"/>
          </w:p>
          <w:p w14:paraId="51540375" w14:textId="77777777" w:rsidR="00FD6BC0" w:rsidRPr="00FC0DF3" w:rsidRDefault="00FD6BC0" w:rsidP="00FD7A23">
            <w:pPr>
              <w:pStyle w:val="TAL"/>
              <w:rPr>
                <w:b/>
                <w:i/>
                <w:lang w:eastAsia="zh-CN"/>
              </w:rPr>
            </w:pPr>
            <w:r w:rsidRPr="009566B1">
              <w:rPr>
                <w:lang w:eastAsia="en-GB"/>
              </w:rPr>
              <w:t xml:space="preserve">Indicates whether the UE supports RCLWI, i.e. reception of </w:t>
            </w:r>
            <w:proofErr w:type="spellStart"/>
            <w:r>
              <w:rPr>
                <w:i/>
                <w:lang w:eastAsia="en-GB"/>
              </w:rPr>
              <w:t>rclwi</w:t>
            </w:r>
            <w:proofErr w:type="spellEnd"/>
            <w:r>
              <w:rPr>
                <w:i/>
                <w:lang w:eastAsia="en-GB"/>
              </w:rPr>
              <w:t>-Configuration</w:t>
            </w:r>
            <w:r w:rsidRPr="009566B1">
              <w:rPr>
                <w:lang w:eastAsia="en-GB"/>
              </w:rPr>
              <w:t>.</w:t>
            </w:r>
            <w:r>
              <w:rPr>
                <w:lang w:eastAsia="en-GB"/>
              </w:rPr>
              <w:t xml:space="preserve"> </w:t>
            </w:r>
            <w:r w:rsidRPr="009566B1">
              <w:rPr>
                <w:lang w:eastAsia="en-GB"/>
              </w:rPr>
              <w:t xml:space="preserve">The UE which supports RLCWI shall also indicate support of </w:t>
            </w:r>
            <w:r w:rsidRPr="00CE410F">
              <w:rPr>
                <w:i/>
                <w:lang w:eastAsia="en-GB"/>
              </w:rPr>
              <w:t>interRAT-ParametersWLAN</w:t>
            </w:r>
            <w:r w:rsidRPr="009566B1">
              <w:rPr>
                <w:i/>
                <w:lang w:eastAsia="en-GB"/>
              </w:rPr>
              <w:t>-r13</w:t>
            </w:r>
            <w:r w:rsidRPr="009566B1">
              <w:rPr>
                <w:lang w:eastAsia="en-GB"/>
              </w:rPr>
              <w:t xml:space="preserve">. The UE which supports RCLWI and </w:t>
            </w:r>
            <w:proofErr w:type="spellStart"/>
            <w:r w:rsidRPr="009566B1">
              <w:rPr>
                <w:i/>
                <w:lang w:eastAsia="en-GB"/>
              </w:rPr>
              <w:t>wlan</w:t>
            </w:r>
            <w:proofErr w:type="spellEnd"/>
            <w:r w:rsidRPr="009566B1">
              <w:rPr>
                <w:i/>
                <w:lang w:eastAsia="en-GB"/>
              </w:rPr>
              <w:t>-IW-RAN-Rules</w:t>
            </w:r>
            <w:r w:rsidRPr="009566B1">
              <w:rPr>
                <w:lang w:eastAsia="en-GB"/>
              </w:rPr>
              <w:t xml:space="preserve"> shall also support applying WLAN identifiers received in </w:t>
            </w:r>
            <w:proofErr w:type="spellStart"/>
            <w:r>
              <w:rPr>
                <w:i/>
                <w:lang w:eastAsia="en-GB"/>
              </w:rPr>
              <w:t>rclwi</w:t>
            </w:r>
            <w:proofErr w:type="spellEnd"/>
            <w:r>
              <w:rPr>
                <w:i/>
                <w:lang w:eastAsia="en-GB"/>
              </w:rPr>
              <w:t>-Configuration</w:t>
            </w:r>
            <w:r w:rsidRPr="009566B1">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F157659" w14:textId="77777777" w:rsidR="00FD6BC0" w:rsidRPr="00FC0DF3" w:rsidRDefault="00FD6BC0" w:rsidP="00FD7A23">
            <w:pPr>
              <w:pStyle w:val="TAL"/>
              <w:jc w:val="center"/>
              <w:rPr>
                <w:lang w:eastAsia="zh-CN"/>
              </w:rPr>
            </w:pPr>
            <w:r w:rsidRPr="00204173">
              <w:rPr>
                <w:bCs/>
                <w:noProof/>
                <w:lang w:eastAsia="en-GB"/>
              </w:rPr>
              <w:t>-</w:t>
            </w:r>
          </w:p>
        </w:tc>
      </w:tr>
      <w:tr w:rsidR="00FD6BC0" w:rsidRPr="00204173" w14:paraId="6B2F773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E3F58" w14:textId="77777777" w:rsidR="00FD6BC0" w:rsidRPr="00FC0DF3" w:rsidRDefault="00FD6BC0" w:rsidP="00FD7A23">
            <w:pPr>
              <w:pStyle w:val="TAL"/>
              <w:rPr>
                <w:b/>
                <w:i/>
                <w:lang w:eastAsia="zh-CN"/>
              </w:rPr>
            </w:pPr>
            <w:proofErr w:type="spellStart"/>
            <w:r w:rsidRPr="00FC0DF3">
              <w:rPr>
                <w:b/>
                <w:i/>
                <w:lang w:eastAsia="zh-CN"/>
              </w:rPr>
              <w:t>r</w:t>
            </w:r>
            <w:r>
              <w:rPr>
                <w:b/>
                <w:i/>
                <w:lang w:eastAsia="zh-CN"/>
              </w:rPr>
              <w:t>ecommendedBitRate</w:t>
            </w:r>
            <w:proofErr w:type="spellEnd"/>
          </w:p>
          <w:p w14:paraId="5800D235" w14:textId="77777777" w:rsidR="00FD6BC0" w:rsidRPr="009566B1" w:rsidRDefault="00FD6BC0" w:rsidP="00FD7A23">
            <w:pPr>
              <w:pStyle w:val="TAL"/>
              <w:rPr>
                <w:b/>
                <w:i/>
                <w:lang w:eastAsia="en-GB"/>
              </w:rPr>
            </w:pPr>
            <w:r w:rsidRPr="00EA01F3">
              <w:rPr>
                <w:rFonts w:cs="Arial"/>
                <w:szCs w:val="18"/>
                <w:lang w:eastAsia="zh-CN"/>
              </w:rPr>
              <w:t xml:space="preserve">Indicates whether the UE supports </w:t>
            </w:r>
            <w:r w:rsidRPr="00280A78">
              <w:rPr>
                <w:rFonts w:cs="Arial"/>
                <w:szCs w:val="18"/>
                <w:lang w:eastAsia="zh-CN"/>
              </w:rPr>
              <w:t xml:space="preserve">the bit rate recommendation message from the </w:t>
            </w:r>
            <w:proofErr w:type="spellStart"/>
            <w:r w:rsidRPr="00280A78">
              <w:rPr>
                <w:rFonts w:cs="Arial"/>
                <w:szCs w:val="18"/>
                <w:lang w:eastAsia="zh-CN"/>
              </w:rPr>
              <w:t>eNB</w:t>
            </w:r>
            <w:proofErr w:type="spellEnd"/>
            <w:r w:rsidRPr="00280A78">
              <w:rPr>
                <w:rFonts w:cs="Arial"/>
                <w:szCs w:val="18"/>
                <w:lang w:eastAsia="zh-CN"/>
              </w:rPr>
              <w:t xml:space="preserve"> to the UE</w:t>
            </w:r>
            <w:r>
              <w:rPr>
                <w:rFonts w:cs="Arial"/>
                <w:szCs w:val="18"/>
                <w:lang w:eastAsia="zh-CN"/>
              </w:rPr>
              <w:t xml:space="preserve"> as specified in TS 36.321 [6, 6.1.3.X]</w:t>
            </w:r>
            <w:r w:rsidRPr="00EA01F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8D20C8" w14:textId="77777777" w:rsidR="00FD6BC0" w:rsidRPr="00204173" w:rsidRDefault="00FD6BC0" w:rsidP="00FD7A23">
            <w:pPr>
              <w:pStyle w:val="TAL"/>
              <w:jc w:val="center"/>
              <w:rPr>
                <w:bCs/>
                <w:noProof/>
                <w:lang w:eastAsia="zh-CN"/>
              </w:rPr>
            </w:pPr>
            <w:r>
              <w:rPr>
                <w:rFonts w:hint="eastAsia"/>
                <w:bCs/>
                <w:noProof/>
                <w:lang w:eastAsia="zh-CN"/>
              </w:rPr>
              <w:t>No</w:t>
            </w:r>
          </w:p>
        </w:tc>
      </w:tr>
      <w:tr w:rsidR="00FD6BC0" w:rsidRPr="00204173" w14:paraId="405D4B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FD5BAA" w14:textId="77777777" w:rsidR="00FD6BC0" w:rsidRPr="00280A78" w:rsidRDefault="00FD6BC0" w:rsidP="00FD7A23">
            <w:pPr>
              <w:keepNext/>
              <w:keepLines/>
              <w:spacing w:after="0"/>
              <w:rPr>
                <w:rFonts w:ascii="Arial" w:hAnsi="Arial"/>
                <w:b/>
                <w:i/>
                <w:sz w:val="18"/>
                <w:lang w:eastAsia="zh-CN"/>
              </w:rPr>
            </w:pPr>
            <w:proofErr w:type="spellStart"/>
            <w:r w:rsidRPr="00280A78">
              <w:rPr>
                <w:rFonts w:ascii="Arial" w:hAnsi="Arial"/>
                <w:b/>
                <w:i/>
                <w:sz w:val="18"/>
                <w:lang w:eastAsia="zh-CN"/>
              </w:rPr>
              <w:t>recommendedBitRateQuery</w:t>
            </w:r>
            <w:proofErr w:type="spellEnd"/>
          </w:p>
          <w:p w14:paraId="10B244C7" w14:textId="77777777" w:rsidR="00FD6BC0" w:rsidRPr="009566B1" w:rsidRDefault="00FD6BC0" w:rsidP="00FD7A23">
            <w:pPr>
              <w:pStyle w:val="TAL"/>
              <w:rPr>
                <w:b/>
                <w:i/>
                <w:lang w:eastAsia="en-GB"/>
              </w:rPr>
            </w:pPr>
            <w:r w:rsidRPr="002E05BC">
              <w:rPr>
                <w:lang w:eastAsia="zh-CN"/>
              </w:rPr>
              <w:t xml:space="preserve">Indicates whether the UE supports the bit rate recommendation query message from the UE to the </w:t>
            </w:r>
            <w:proofErr w:type="spellStart"/>
            <w:r w:rsidRPr="002E05BC">
              <w:rPr>
                <w:lang w:eastAsia="zh-CN"/>
              </w:rPr>
              <w:t>eNB</w:t>
            </w:r>
            <w:proofErr w:type="spellEnd"/>
            <w:r w:rsidRPr="002E05BC">
              <w:rPr>
                <w:lang w:eastAsia="zh-CN"/>
              </w:rPr>
              <w:t xml:space="preserve">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14:paraId="22054CBA" w14:textId="77777777" w:rsidR="00FD6BC0" w:rsidRPr="00204173" w:rsidRDefault="00FD6BC0" w:rsidP="00FD7A23">
            <w:pPr>
              <w:pStyle w:val="TAL"/>
              <w:jc w:val="center"/>
              <w:rPr>
                <w:bCs/>
                <w:noProof/>
                <w:lang w:eastAsia="zh-CN"/>
              </w:rPr>
            </w:pPr>
            <w:r>
              <w:rPr>
                <w:rFonts w:hint="eastAsia"/>
                <w:bCs/>
                <w:noProof/>
                <w:lang w:eastAsia="zh-CN"/>
              </w:rPr>
              <w:t>No</w:t>
            </w:r>
          </w:p>
        </w:tc>
      </w:tr>
      <w:tr w:rsidR="00FD6BC0" w:rsidRPr="00474C72" w14:paraId="08953BB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26FFE3" w14:textId="77777777" w:rsidR="00FD6BC0" w:rsidRPr="00B10EA4" w:rsidRDefault="00FD6BC0" w:rsidP="00FD7A23">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w:t>
            </w:r>
            <w:proofErr w:type="spellEnd"/>
          </w:p>
          <w:p w14:paraId="313387C0" w14:textId="77777777" w:rsidR="00FD6BC0" w:rsidRPr="00474C72"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lang w:eastAsia="ja-JP"/>
              </w:rPr>
              <w:t xml:space="preserve">receiving </w:t>
            </w:r>
            <w:proofErr w:type="spellStart"/>
            <w:r>
              <w:rPr>
                <w:rFonts w:ascii="Arial" w:hAnsi="Arial" w:hint="eastAsia"/>
                <w:i/>
                <w:sz w:val="18"/>
                <w:lang w:eastAsia="ja-JP"/>
              </w:rPr>
              <w:t>re</w:t>
            </w:r>
            <w:r>
              <w:rPr>
                <w:rFonts w:ascii="Arial" w:hAnsi="Arial"/>
                <w:i/>
                <w:sz w:val="18"/>
                <w:lang w:eastAsia="ja-JP"/>
              </w:rPr>
              <w:t>quest</w:t>
            </w:r>
            <w:r>
              <w:rPr>
                <w:rFonts w:ascii="Arial" w:hAnsi="Arial" w:hint="eastAsia"/>
                <w:i/>
                <w:sz w:val="18"/>
                <w:lang w:eastAsia="ja-JP"/>
              </w:rPr>
              <w:t>ReducedInt</w:t>
            </w:r>
            <w:r>
              <w:rPr>
                <w:rFonts w:ascii="Arial" w:hAnsi="Arial"/>
                <w:i/>
                <w:sz w:val="18"/>
                <w:lang w:eastAsia="ja-JP"/>
              </w:rPr>
              <w:t>Non</w:t>
            </w:r>
            <w:r w:rsidRPr="008C0805">
              <w:rPr>
                <w:rFonts w:ascii="Arial" w:hAnsi="Arial" w:hint="eastAsia"/>
                <w:i/>
                <w:sz w:val="18"/>
                <w:lang w:eastAsia="ja-JP"/>
              </w:rPr>
              <w:t>ContComb</w:t>
            </w:r>
            <w:proofErr w:type="spellEnd"/>
            <w:r>
              <w:rPr>
                <w:rFonts w:ascii="Arial" w:hAnsi="Arial" w:hint="eastAsia"/>
                <w:sz w:val="18"/>
                <w:lang w:eastAsia="ja-JP"/>
              </w:rPr>
              <w:t xml:space="preserve"> that requests </w:t>
            </w:r>
            <w:r>
              <w:rPr>
                <w:rFonts w:ascii="Arial" w:hAnsi="Arial"/>
                <w:sz w:val="18"/>
                <w:lang w:eastAsia="ja-JP"/>
              </w:rPr>
              <w:t>the</w:t>
            </w:r>
            <w:r>
              <w:rPr>
                <w:rFonts w:ascii="Arial" w:hAnsi="Arial" w:hint="eastAsia"/>
                <w:sz w:val="18"/>
                <w:lang w:eastAsia="ja-JP"/>
              </w:rPr>
              <w:t xml:space="preserve"> UE to exclude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EB93E3" w14:textId="77777777" w:rsidR="00FD6BC0" w:rsidRPr="00474C72" w:rsidRDefault="00FD6BC0" w:rsidP="00FD7A2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D6BC0" w14:paraId="0168962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0A38F" w14:textId="77777777" w:rsidR="00FD6BC0" w:rsidRPr="00B10EA4" w:rsidRDefault="00FD6BC0" w:rsidP="00FD7A23">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reducedIntNonContCombRequested</w:t>
            </w:r>
            <w:proofErr w:type="spellEnd"/>
          </w:p>
          <w:p w14:paraId="5F2F9B1C" w14:textId="77777777" w:rsidR="00FD6BC0" w:rsidRDefault="00FD6BC0" w:rsidP="00FD7A23">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zh-CN"/>
              </w:rPr>
              <w:t xml:space="preserve">Indicates </w:t>
            </w:r>
            <w:r>
              <w:rPr>
                <w:rFonts w:ascii="Arial" w:hAnsi="Arial" w:hint="eastAsia"/>
                <w:sz w:val="18"/>
                <w:lang w:eastAsia="ja-JP"/>
              </w:rPr>
              <w:t>that</w:t>
            </w:r>
            <w:r w:rsidRPr="00B10EA4">
              <w:rPr>
                <w:rFonts w:ascii="Arial" w:hAnsi="Arial"/>
                <w:sz w:val="18"/>
                <w:lang w:eastAsia="zh-CN"/>
              </w:rPr>
              <w:t xml:space="preserve"> the UE </w:t>
            </w:r>
            <w:r>
              <w:rPr>
                <w:rFonts w:ascii="Arial" w:hAnsi="Arial" w:hint="eastAsia"/>
                <w:sz w:val="18"/>
                <w:lang w:eastAsia="ja-JP"/>
              </w:rPr>
              <w:t xml:space="preserve">excluded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5E6C2B" w14:textId="77777777" w:rsidR="00FD6BC0" w:rsidRDefault="00FD6BC0" w:rsidP="00FD7A2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D6BC0" w:rsidRPr="00266C91" w14:paraId="23C9807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54F231" w14:textId="77777777" w:rsidR="00FD6BC0" w:rsidRPr="00994D78" w:rsidRDefault="00FD6BC0" w:rsidP="00FD7A23">
            <w:pPr>
              <w:pStyle w:val="TAL"/>
              <w:rPr>
                <w:b/>
                <w:i/>
              </w:rPr>
            </w:pPr>
            <w:proofErr w:type="spellStart"/>
            <w:r w:rsidRPr="00994D78">
              <w:rPr>
                <w:b/>
                <w:i/>
              </w:rPr>
              <w:t>retuningTimeBand</w:t>
            </w:r>
            <w:r>
              <w:rPr>
                <w:b/>
                <w:i/>
              </w:rPr>
              <w:t>Pair</w:t>
            </w:r>
            <w:r w:rsidRPr="00994D78">
              <w:rPr>
                <w:b/>
                <w:i/>
              </w:rPr>
              <w:t>List</w:t>
            </w:r>
            <w:proofErr w:type="spellEnd"/>
          </w:p>
          <w:p w14:paraId="69DC1917" w14:textId="77777777" w:rsidR="00FD6BC0" w:rsidRPr="00994D78" w:rsidRDefault="00FD6BC0" w:rsidP="00FD7A23">
            <w:pPr>
              <w:pStyle w:val="TAL"/>
              <w:rPr>
                <w:lang w:eastAsia="zh-CN"/>
              </w:rPr>
            </w:pPr>
            <w:r>
              <w:rPr>
                <w:rFonts w:hint="eastAsia"/>
                <w:lang w:eastAsia="zh-CN"/>
              </w:rPr>
              <w:t xml:space="preserve">Indicates </w:t>
            </w:r>
            <w:r w:rsidRPr="0034715F">
              <w:rPr>
                <w:lang w:eastAsia="zh-CN"/>
              </w:rPr>
              <w:t xml:space="preserve">the pair of bands for the RF retuning time </w:t>
            </w:r>
            <w:r>
              <w:rPr>
                <w:lang w:eastAsia="zh-CN"/>
              </w:rPr>
              <w:t>to</w:t>
            </w:r>
            <w:r w:rsidRPr="0034715F">
              <w:rPr>
                <w:lang w:eastAsia="zh-CN"/>
              </w:rPr>
              <w:t xml:space="preserve"> </w:t>
            </w:r>
            <w:r>
              <w:rPr>
                <w:lang w:eastAsia="zh-CN"/>
              </w:rPr>
              <w:t xml:space="preserve">transmit SRS on a PUSCH-less </w:t>
            </w:r>
            <w:proofErr w:type="spellStart"/>
            <w:r>
              <w:rPr>
                <w:lang w:eastAsia="zh-CN"/>
              </w:rPr>
              <w:t>SCell</w:t>
            </w:r>
            <w:proofErr w:type="spellEnd"/>
            <w:r>
              <w:rPr>
                <w:lang w:eastAsia="zh-CN"/>
              </w:rPr>
              <w:t xml:space="preserve"> as specified in 36.212 [22] and 36.213 [23]. </w:t>
            </w:r>
            <w:r>
              <w:t xml:space="preserve">Only the bands of a </w:t>
            </w:r>
            <w:proofErr w:type="spellStart"/>
            <w:r w:rsidRPr="002E0E1A">
              <w:rPr>
                <w:i/>
              </w:rPr>
              <w:t>BandCombinationParameters</w:t>
            </w:r>
            <w:proofErr w:type="spellEnd"/>
            <w:r>
              <w:t xml:space="preserve"> can be listed in the </w:t>
            </w:r>
            <w:proofErr w:type="spellStart"/>
            <w:r>
              <w:rPr>
                <w:i/>
                <w:iCs/>
              </w:rPr>
              <w:t>retuningTimeBandPairList</w:t>
            </w:r>
            <w:proofErr w:type="spellEnd"/>
            <w:r>
              <w:t xml:space="preserve"> for the same </w:t>
            </w:r>
            <w:proofErr w:type="spellStart"/>
            <w:r w:rsidRPr="002E0E1A">
              <w:rPr>
                <w:i/>
              </w:rPr>
              <w:t>BandCombinationParameters</w:t>
            </w:r>
            <w:proofErr w:type="spellEnd"/>
            <w:r>
              <w:t xml:space="preserve">. The UE does not support switching between the bands which are not listed in </w:t>
            </w:r>
            <w:proofErr w:type="spellStart"/>
            <w:r>
              <w:rPr>
                <w:i/>
                <w:iCs/>
              </w:rPr>
              <w:t>retuningTimeBandPairList</w:t>
            </w:r>
            <w:proofErr w:type="spellEnd"/>
            <w:r>
              <w:t xml:space="preserve"> of the </w:t>
            </w:r>
            <w:proofErr w:type="spellStart"/>
            <w:r w:rsidRPr="002E0E1A">
              <w:rPr>
                <w:i/>
              </w:rPr>
              <w:t>BandCombinationParameters</w:t>
            </w:r>
            <w:proofErr w:type="spellEnd"/>
            <w:r>
              <w:rPr>
                <w:rFonts w:hint="eastAsia"/>
                <w:i/>
                <w:lang w:eastAsia="zh-CN"/>
              </w:rPr>
              <w:t xml:space="preserve"> </w:t>
            </w:r>
            <w:r>
              <w:t xml:space="preserve">to </w:t>
            </w:r>
            <w:r>
              <w:rPr>
                <w:lang w:eastAsia="zh-CN"/>
              </w:rPr>
              <w:t xml:space="preserve">transmit SRS on a PUSCH-less </w:t>
            </w:r>
            <w:proofErr w:type="spellStart"/>
            <w:r>
              <w:rPr>
                <w:lang w:eastAsia="zh-CN"/>
              </w:rPr>
              <w:t>SCell</w:t>
            </w:r>
            <w:proofErr w:type="spellEnd"/>
            <w:r>
              <w:t>.</w:t>
            </w:r>
          </w:p>
        </w:tc>
        <w:tc>
          <w:tcPr>
            <w:tcW w:w="916" w:type="dxa"/>
            <w:gridSpan w:val="2"/>
            <w:tcBorders>
              <w:top w:val="single" w:sz="4" w:space="0" w:color="808080"/>
              <w:left w:val="single" w:sz="4" w:space="0" w:color="808080"/>
              <w:bottom w:val="single" w:sz="4" w:space="0" w:color="808080"/>
              <w:right w:val="single" w:sz="4" w:space="0" w:color="808080"/>
            </w:tcBorders>
          </w:tcPr>
          <w:p w14:paraId="3BBB8426" w14:textId="77777777" w:rsidR="00FD6BC0" w:rsidRPr="00266C91" w:rsidRDefault="00FD6BC0" w:rsidP="00FD7A23">
            <w:pPr>
              <w:pStyle w:val="TAL"/>
              <w:jc w:val="center"/>
              <w:rPr>
                <w:lang w:eastAsia="zh-CN"/>
              </w:rPr>
            </w:pPr>
            <w:r>
              <w:rPr>
                <w:rFonts w:hint="eastAsia"/>
                <w:lang w:eastAsia="zh-CN"/>
              </w:rPr>
              <w:t>-</w:t>
            </w:r>
          </w:p>
        </w:tc>
      </w:tr>
      <w:tr w:rsidR="00FD6BC0" w:rsidRPr="00D05729" w14:paraId="723A287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24D32" w14:textId="77777777" w:rsidR="00FD6BC0" w:rsidRPr="00FC0DF3" w:rsidRDefault="00FD6BC0" w:rsidP="00FD7A23">
            <w:pPr>
              <w:pStyle w:val="TAL"/>
              <w:rPr>
                <w:b/>
                <w:i/>
                <w:lang w:eastAsia="en-GB"/>
              </w:rPr>
            </w:pPr>
            <w:proofErr w:type="spellStart"/>
            <w:r w:rsidRPr="00FC0DF3">
              <w:rPr>
                <w:b/>
                <w:i/>
                <w:lang w:eastAsia="en-GB"/>
              </w:rPr>
              <w:t>requestedBands</w:t>
            </w:r>
            <w:proofErr w:type="spellEnd"/>
          </w:p>
          <w:p w14:paraId="64682338" w14:textId="77777777" w:rsidR="00FD6BC0" w:rsidRPr="00FC0DF3" w:rsidRDefault="00FD6BC0" w:rsidP="00FD7A23">
            <w:pPr>
              <w:pStyle w:val="TAL"/>
              <w:rPr>
                <w:b/>
                <w:i/>
                <w:lang w:eastAsia="zh-CN"/>
              </w:rPr>
            </w:pPr>
            <w:r w:rsidRPr="00FC0DF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1C140F" w14:textId="77777777" w:rsidR="00FD6BC0" w:rsidRPr="00FC0DF3" w:rsidRDefault="00FD6BC0" w:rsidP="00FD7A23">
            <w:pPr>
              <w:pStyle w:val="TAL"/>
              <w:jc w:val="center"/>
              <w:rPr>
                <w:lang w:eastAsia="zh-CN"/>
              </w:rPr>
            </w:pPr>
            <w:r w:rsidRPr="00FC0DF3">
              <w:rPr>
                <w:lang w:eastAsia="zh-CN"/>
              </w:rPr>
              <w:t>-</w:t>
            </w:r>
          </w:p>
        </w:tc>
      </w:tr>
      <w:tr w:rsidR="00FD6BC0" w:rsidRPr="00D05729" w14:paraId="49188CD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2F2CBB" w14:textId="77777777" w:rsidR="00FD6BC0" w:rsidRPr="00172356" w:rsidRDefault="00FD6BC0" w:rsidP="00FD7A23">
            <w:pPr>
              <w:pStyle w:val="TAL"/>
              <w:rPr>
                <w:b/>
                <w:i/>
                <w:lang w:eastAsia="en-GB"/>
              </w:rPr>
            </w:pPr>
            <w:proofErr w:type="spellStart"/>
            <w:r w:rsidRPr="00253FD2">
              <w:rPr>
                <w:rFonts w:hint="eastAsia"/>
                <w:b/>
                <w:i/>
                <w:lang w:eastAsia="ja-JP"/>
              </w:rPr>
              <w:t>requestedCCsDL</w:t>
            </w:r>
            <w:proofErr w:type="spellEnd"/>
            <w:r w:rsidRPr="00253FD2">
              <w:rPr>
                <w:b/>
                <w:i/>
                <w:lang w:eastAsia="ja-JP"/>
              </w:rPr>
              <w:t xml:space="preserve">, </w:t>
            </w:r>
            <w:proofErr w:type="spellStart"/>
            <w:r w:rsidRPr="00253FD2">
              <w:rPr>
                <w:rFonts w:hint="eastAsia"/>
                <w:b/>
                <w:i/>
                <w:lang w:eastAsia="ja-JP"/>
              </w:rPr>
              <w:t>requestedCCs</w:t>
            </w:r>
            <w:r w:rsidRPr="00253FD2">
              <w:rPr>
                <w:b/>
                <w:i/>
                <w:lang w:eastAsia="ja-JP"/>
              </w:rPr>
              <w:t>U</w:t>
            </w:r>
            <w:r w:rsidRPr="00253FD2">
              <w:rPr>
                <w:rFonts w:hint="eastAsia"/>
                <w:b/>
                <w:i/>
                <w:lang w:eastAsia="ja-JP"/>
              </w:rPr>
              <w:t>L</w:t>
            </w:r>
            <w:proofErr w:type="spellEnd"/>
          </w:p>
          <w:p w14:paraId="78D3D121" w14:textId="77777777" w:rsidR="00FD6BC0" w:rsidRPr="00FC0DF3" w:rsidRDefault="00FD6BC0" w:rsidP="00FD7A23">
            <w:pPr>
              <w:pStyle w:val="TAL"/>
              <w:rPr>
                <w:b/>
                <w:i/>
                <w:lang w:eastAsia="en-GB"/>
              </w:rPr>
            </w:pPr>
            <w:r>
              <w:rPr>
                <w:rFonts w:hint="eastAsia"/>
                <w:lang w:eastAsia="ja-JP"/>
              </w:rPr>
              <w:t>Indicates the maximum number of CCs</w:t>
            </w:r>
            <w:r>
              <w:rPr>
                <w:rFonts w:hint="eastAsia"/>
                <w:lang w:eastAsia="zh-CN"/>
              </w:rPr>
              <w:t xml:space="preserve"> </w:t>
            </w:r>
            <w:r w:rsidRPr="005E1B5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10ADEF7" w14:textId="77777777" w:rsidR="00FD6BC0" w:rsidRPr="00FC0DF3" w:rsidRDefault="00FD6BC0" w:rsidP="00FD7A23">
            <w:pPr>
              <w:pStyle w:val="TAL"/>
              <w:jc w:val="center"/>
              <w:rPr>
                <w:lang w:eastAsia="zh-CN"/>
              </w:rPr>
            </w:pPr>
            <w:r>
              <w:rPr>
                <w:lang w:eastAsia="zh-CN"/>
              </w:rPr>
              <w:t>-</w:t>
            </w:r>
          </w:p>
        </w:tc>
      </w:tr>
      <w:tr w:rsidR="00FD6BC0" w:rsidRPr="003704D8" w14:paraId="4EBC18D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0B9C0" w14:textId="77777777" w:rsidR="00FD6BC0" w:rsidRPr="00FD7A23" w:rsidRDefault="00FD6BC0" w:rsidP="00FD7A23">
            <w:pPr>
              <w:pStyle w:val="TAL"/>
              <w:rPr>
                <w:b/>
                <w:i/>
              </w:rPr>
            </w:pPr>
            <w:proofErr w:type="spellStart"/>
            <w:r w:rsidRPr="00FD7A23">
              <w:rPr>
                <w:b/>
                <w:i/>
              </w:rPr>
              <w:t>requestedDiffFallbackCombList</w:t>
            </w:r>
            <w:proofErr w:type="spellEnd"/>
          </w:p>
          <w:p w14:paraId="4142CED2" w14:textId="77777777" w:rsidR="00FD6BC0" w:rsidRPr="001F7E7A" w:rsidRDefault="00FD6BC0" w:rsidP="00FD7A23">
            <w:pPr>
              <w:pStyle w:val="TAL"/>
              <w:rPr>
                <w:lang w:eastAsia="ja-JP"/>
              </w:rPr>
            </w:pPr>
            <w:r>
              <w:rPr>
                <w:lang w:eastAsia="zh-CN"/>
              </w:rPr>
              <w:t xml:space="preserve">Indicates the CA band combinations for which report of different UE capabilities is </w:t>
            </w:r>
            <w:r w:rsidRPr="001F7E7A">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B05207C" w14:textId="77777777" w:rsidR="00FD6BC0" w:rsidRPr="003704D8" w:rsidRDefault="00FD6BC0" w:rsidP="00FD7A23">
            <w:pPr>
              <w:pStyle w:val="TAL"/>
              <w:rPr>
                <w:lang w:val="en-US" w:eastAsia="zh-CN"/>
              </w:rPr>
            </w:pPr>
            <w:r>
              <w:rPr>
                <w:lang w:val="en-US" w:eastAsia="zh-CN"/>
              </w:rPr>
              <w:t>-</w:t>
            </w:r>
          </w:p>
        </w:tc>
      </w:tr>
      <w:tr w:rsidR="00FD6BC0" w:rsidRPr="00266C91" w14:paraId="1949AF1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123AF0" w14:textId="77777777" w:rsidR="00FD6BC0" w:rsidRPr="008B21DE" w:rsidRDefault="00FD6BC0" w:rsidP="00FD7A23">
            <w:pPr>
              <w:pStyle w:val="TAL"/>
              <w:rPr>
                <w:b/>
                <w:i/>
                <w:lang w:eastAsia="ja-JP"/>
              </w:rPr>
            </w:pPr>
            <w:proofErr w:type="spellStart"/>
            <w:r w:rsidRPr="008B21DE">
              <w:rPr>
                <w:b/>
                <w:i/>
                <w:lang w:eastAsia="ja-JP"/>
              </w:rPr>
              <w:t>rf</w:t>
            </w:r>
            <w:r>
              <w:rPr>
                <w:rFonts w:hint="eastAsia"/>
                <w:b/>
                <w:i/>
                <w:lang w:eastAsia="zh-CN"/>
              </w:rPr>
              <w:t>-</w:t>
            </w:r>
            <w:r w:rsidRPr="008B21DE">
              <w:rPr>
                <w:b/>
                <w:i/>
                <w:lang w:eastAsia="ja-JP"/>
              </w:rPr>
              <w:t>RetuningTimeDL</w:t>
            </w:r>
            <w:proofErr w:type="spellEnd"/>
          </w:p>
          <w:p w14:paraId="536BD790" w14:textId="77777777" w:rsidR="00FD6BC0" w:rsidRPr="00266C91" w:rsidRDefault="00FD6BC0" w:rsidP="00FD7A23">
            <w:pPr>
              <w:pStyle w:val="TAL"/>
              <w:rPr>
                <w:b/>
                <w:i/>
                <w:lang w:eastAsia="ja-JP"/>
              </w:rPr>
            </w:pPr>
            <w:r w:rsidRPr="008B21DE">
              <w:rPr>
                <w:lang w:eastAsia="ja-JP"/>
              </w:rPr>
              <w:t xml:space="preserve">Indicates the </w:t>
            </w:r>
            <w:r>
              <w:rPr>
                <w:rFonts w:hint="eastAsia"/>
                <w:lang w:eastAsia="zh-CN"/>
              </w:rPr>
              <w:t>interruption time on D</w:t>
            </w:r>
            <w:r w:rsidRPr="00AC66CC">
              <w:rPr>
                <w:lang w:eastAsia="zh-CN"/>
              </w:rPr>
              <w:t xml:space="preserve">L </w:t>
            </w:r>
            <w:r>
              <w:rPr>
                <w:rFonts w:hint="eastAsia"/>
                <w:lang w:eastAsia="zh-CN"/>
              </w:rPr>
              <w:t xml:space="preserve">reception within a band pair during the </w:t>
            </w:r>
            <w:r w:rsidRPr="008B21DE">
              <w:rPr>
                <w:lang w:eastAsia="ja-JP"/>
              </w:rPr>
              <w:t xml:space="preserve">RF retuning for switching between </w:t>
            </w:r>
            <w:r>
              <w:rPr>
                <w:rFonts w:hint="eastAsia"/>
                <w:lang w:eastAsia="zh-CN"/>
              </w:rPr>
              <w:t xml:space="preserve">the </w:t>
            </w:r>
            <w:r w:rsidRPr="008B21DE">
              <w:rPr>
                <w:lang w:eastAsia="ja-JP"/>
              </w:rPr>
              <w:t>band pair</w:t>
            </w:r>
            <w:r>
              <w:rPr>
                <w:rFonts w:hint="eastAsia"/>
                <w:lang w:eastAsia="zh-CN"/>
              </w:rPr>
              <w:t xml:space="preserve"> </w:t>
            </w:r>
            <w:r>
              <w:rPr>
                <w:lang w:eastAsia="ja-JP"/>
              </w:rPr>
              <w:t xml:space="preserve">to transmit SRS on a PUSCH-less </w:t>
            </w:r>
            <w:proofErr w:type="spellStart"/>
            <w:r>
              <w:rPr>
                <w:lang w:eastAsia="ja-JP"/>
              </w:rPr>
              <w:t>SCell</w:t>
            </w:r>
            <w:proofErr w:type="spellEnd"/>
            <w:r>
              <w:rPr>
                <w:rFonts w:hint="eastAsia"/>
                <w:lang w:eastAsia="zh-CN"/>
              </w:rPr>
              <w:t>.</w:t>
            </w:r>
            <w:r w:rsidRPr="008B21DE">
              <w:rPr>
                <w:lang w:eastAsia="ja-JP"/>
              </w:rPr>
              <w:t xml:space="preserve"> n0 represents 0 OFDM symbol</w:t>
            </w:r>
            <w:r>
              <w:rPr>
                <w:rFonts w:hint="eastAsia"/>
                <w:lang w:eastAsia="zh-CN"/>
              </w:rPr>
              <w:t>s</w:t>
            </w:r>
            <w:r w:rsidRPr="008B21DE">
              <w:rPr>
                <w:lang w:eastAsia="ja-JP"/>
              </w:rPr>
              <w:t>, n0dot5 represents 0.5 OFDM symbol</w:t>
            </w:r>
            <w:r>
              <w:rPr>
                <w:rFonts w:hint="eastAsia"/>
                <w:lang w:eastAsia="zh-CN"/>
              </w:rPr>
              <w:t>s</w:t>
            </w:r>
            <w:r w:rsidRPr="008B21DE">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B398900" w14:textId="77777777" w:rsidR="00FD6BC0" w:rsidRPr="00266C91" w:rsidRDefault="00FD6BC0" w:rsidP="00FD7A23">
            <w:pPr>
              <w:pStyle w:val="TAL"/>
              <w:jc w:val="center"/>
              <w:rPr>
                <w:lang w:eastAsia="zh-CN"/>
              </w:rPr>
            </w:pPr>
            <w:r>
              <w:rPr>
                <w:rFonts w:hint="eastAsia"/>
                <w:lang w:eastAsia="zh-CN"/>
              </w:rPr>
              <w:t>-</w:t>
            </w:r>
          </w:p>
        </w:tc>
      </w:tr>
      <w:tr w:rsidR="00FD6BC0" w14:paraId="710E0C4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CF33B7" w14:textId="77777777" w:rsidR="00FD6BC0" w:rsidRDefault="00FD6BC0" w:rsidP="00FD7A23">
            <w:pPr>
              <w:pStyle w:val="TAL"/>
              <w:rPr>
                <w:b/>
                <w:i/>
                <w:lang w:eastAsia="zh-CN"/>
              </w:rPr>
            </w:pPr>
            <w:proofErr w:type="spellStart"/>
            <w:r>
              <w:rPr>
                <w:rFonts w:hint="eastAsia"/>
                <w:b/>
                <w:i/>
                <w:lang w:eastAsia="zh-CN"/>
              </w:rPr>
              <w:t>r</w:t>
            </w:r>
            <w:r w:rsidRPr="008B21DE">
              <w:rPr>
                <w:b/>
                <w:i/>
                <w:lang w:eastAsia="ja-JP"/>
              </w:rPr>
              <w:t>f</w:t>
            </w:r>
            <w:r>
              <w:rPr>
                <w:rFonts w:hint="eastAsia"/>
                <w:b/>
                <w:i/>
                <w:lang w:eastAsia="zh-CN"/>
              </w:rPr>
              <w:t>-</w:t>
            </w:r>
            <w:r w:rsidRPr="008B21DE">
              <w:rPr>
                <w:b/>
                <w:i/>
                <w:lang w:eastAsia="ja-JP"/>
              </w:rPr>
              <w:t>RetuningTime</w:t>
            </w:r>
            <w:r>
              <w:rPr>
                <w:rFonts w:hint="eastAsia"/>
                <w:b/>
                <w:i/>
                <w:lang w:eastAsia="zh-CN"/>
              </w:rPr>
              <w:t>U</w:t>
            </w:r>
            <w:r w:rsidRPr="008B21DE">
              <w:rPr>
                <w:b/>
                <w:i/>
                <w:lang w:eastAsia="ja-JP"/>
              </w:rPr>
              <w:t>L</w:t>
            </w:r>
            <w:proofErr w:type="spellEnd"/>
          </w:p>
          <w:p w14:paraId="39FFC0F5" w14:textId="77777777" w:rsidR="00FD6BC0" w:rsidRPr="008B21DE" w:rsidRDefault="00FD6BC0" w:rsidP="00FD7A23">
            <w:pPr>
              <w:pStyle w:val="TAL"/>
              <w:rPr>
                <w:b/>
                <w:i/>
                <w:lang w:eastAsia="ja-JP"/>
              </w:rPr>
            </w:pPr>
            <w:r w:rsidRPr="008B21DE">
              <w:rPr>
                <w:lang w:eastAsia="ja-JP"/>
              </w:rPr>
              <w:t xml:space="preserve">Indicates the </w:t>
            </w:r>
            <w:r>
              <w:rPr>
                <w:rFonts w:hint="eastAsia"/>
                <w:lang w:eastAsia="zh-CN"/>
              </w:rPr>
              <w:t xml:space="preserve">interruption time on </w:t>
            </w:r>
            <w:r w:rsidRPr="00AC66CC">
              <w:rPr>
                <w:lang w:eastAsia="zh-CN"/>
              </w:rPr>
              <w:t>UL transmission</w:t>
            </w:r>
            <w:r>
              <w:rPr>
                <w:rFonts w:hint="eastAsia"/>
                <w:lang w:eastAsia="zh-CN"/>
              </w:rPr>
              <w:t xml:space="preserve"> within a band pair during the </w:t>
            </w:r>
            <w:r w:rsidRPr="008B21DE">
              <w:rPr>
                <w:lang w:eastAsia="ja-JP"/>
              </w:rPr>
              <w:t xml:space="preserve">RF retuning for switching between </w:t>
            </w:r>
            <w:r>
              <w:rPr>
                <w:rFonts w:hint="eastAsia"/>
                <w:lang w:eastAsia="zh-CN"/>
              </w:rPr>
              <w:t xml:space="preserve">the </w:t>
            </w:r>
            <w:r w:rsidRPr="008B21DE">
              <w:rPr>
                <w:lang w:eastAsia="ja-JP"/>
              </w:rPr>
              <w:t>band pair</w:t>
            </w:r>
            <w:r>
              <w:rPr>
                <w:lang w:eastAsia="ja-JP"/>
              </w:rPr>
              <w:t xml:space="preserve"> to transmit SRS on a PUSCH-less </w:t>
            </w:r>
            <w:proofErr w:type="spellStart"/>
            <w:r>
              <w:rPr>
                <w:lang w:eastAsia="ja-JP"/>
              </w:rPr>
              <w:t>SCell</w:t>
            </w:r>
            <w:proofErr w:type="spellEnd"/>
            <w:r>
              <w:rPr>
                <w:rFonts w:hint="eastAsia"/>
                <w:lang w:eastAsia="zh-CN"/>
              </w:rPr>
              <w:t>.</w:t>
            </w:r>
            <w:r w:rsidRPr="008B21DE">
              <w:rPr>
                <w:lang w:eastAsia="ja-JP"/>
              </w:rPr>
              <w:t xml:space="preserve"> n0 represents 0 OFDM symbol</w:t>
            </w:r>
            <w:r>
              <w:rPr>
                <w:lang w:eastAsia="ja-JP"/>
              </w:rPr>
              <w:t>s</w:t>
            </w:r>
            <w:r w:rsidRPr="008B21DE">
              <w:rPr>
                <w:lang w:eastAsia="ja-JP"/>
              </w:rPr>
              <w:t>, n0dot5 represents 0.5 OFDM symbol</w:t>
            </w:r>
            <w:r>
              <w:rPr>
                <w:lang w:eastAsia="ja-JP"/>
              </w:rPr>
              <w:t>s</w:t>
            </w:r>
            <w:r w:rsidRPr="008B21DE">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239A49CD" w14:textId="77777777" w:rsidR="00FD6BC0" w:rsidRDefault="00FD6BC0" w:rsidP="00FD7A23">
            <w:pPr>
              <w:pStyle w:val="TAL"/>
              <w:jc w:val="center"/>
              <w:rPr>
                <w:lang w:eastAsia="zh-CN"/>
              </w:rPr>
            </w:pPr>
            <w:r>
              <w:rPr>
                <w:rFonts w:hint="eastAsia"/>
                <w:lang w:eastAsia="zh-CN"/>
              </w:rPr>
              <w:t>-</w:t>
            </w:r>
          </w:p>
        </w:tc>
      </w:tr>
      <w:tr w:rsidR="00FD6BC0" w:rsidRPr="00D05729" w14:paraId="4A2145A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FA9CBF" w14:textId="77777777" w:rsidR="00FD6BC0" w:rsidRPr="00FC0DF3" w:rsidRDefault="00FD6BC0" w:rsidP="00FD7A23">
            <w:pPr>
              <w:pStyle w:val="TAL"/>
              <w:rPr>
                <w:b/>
                <w:i/>
                <w:lang w:eastAsia="zh-CN"/>
              </w:rPr>
            </w:pPr>
            <w:proofErr w:type="spellStart"/>
            <w:r w:rsidRPr="00FC0DF3">
              <w:rPr>
                <w:b/>
                <w:i/>
                <w:lang w:eastAsia="zh-CN"/>
              </w:rPr>
              <w:t>rsrqMeasWideband</w:t>
            </w:r>
            <w:proofErr w:type="spellEnd"/>
          </w:p>
          <w:p w14:paraId="235C1CD6" w14:textId="77777777" w:rsidR="00FD6BC0" w:rsidRPr="00FC0DF3" w:rsidRDefault="00FD6BC0" w:rsidP="00FD7A23">
            <w:pPr>
              <w:pStyle w:val="TAL"/>
              <w:rPr>
                <w:b/>
                <w:i/>
                <w:lang w:eastAsia="zh-CN"/>
              </w:rPr>
            </w:pPr>
            <w:r w:rsidRPr="00FC0DF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FCB023B" w14:textId="77777777" w:rsidR="00FD6BC0" w:rsidRPr="00FC0DF3" w:rsidRDefault="00FD6BC0" w:rsidP="00FD7A23">
            <w:pPr>
              <w:pStyle w:val="TAL"/>
              <w:jc w:val="center"/>
              <w:rPr>
                <w:lang w:eastAsia="zh-CN"/>
              </w:rPr>
            </w:pPr>
            <w:r w:rsidRPr="00FC0DF3">
              <w:rPr>
                <w:lang w:eastAsia="zh-CN"/>
              </w:rPr>
              <w:t>Yes</w:t>
            </w:r>
          </w:p>
        </w:tc>
      </w:tr>
      <w:tr w:rsidR="00FD6BC0" w:rsidRPr="00D05729" w14:paraId="3422997B" w14:textId="77777777" w:rsidTr="00FD7A23">
        <w:trPr>
          <w:gridAfter w:val="1"/>
          <w:wAfter w:w="7" w:type="dxa"/>
          <w:cantSplit/>
        </w:trPr>
        <w:tc>
          <w:tcPr>
            <w:tcW w:w="7807" w:type="dxa"/>
          </w:tcPr>
          <w:p w14:paraId="797A2F05" w14:textId="77777777" w:rsidR="00FD6BC0" w:rsidRPr="00FC0DF3" w:rsidRDefault="00FD6BC0" w:rsidP="00FD7A23">
            <w:pPr>
              <w:pStyle w:val="TAL"/>
              <w:rPr>
                <w:b/>
                <w:bCs/>
                <w:i/>
                <w:noProof/>
                <w:lang w:eastAsia="en-GB"/>
              </w:rPr>
            </w:pPr>
            <w:r w:rsidRPr="00FC0DF3">
              <w:rPr>
                <w:b/>
                <w:bCs/>
                <w:i/>
                <w:noProof/>
                <w:lang w:eastAsia="en-GB"/>
              </w:rPr>
              <w:t>rsrq-</w:t>
            </w:r>
            <w:r w:rsidRPr="00FC0DF3">
              <w:rPr>
                <w:rFonts w:hint="eastAsia"/>
                <w:b/>
                <w:bCs/>
                <w:i/>
                <w:noProof/>
                <w:lang w:eastAsia="zh-CN"/>
              </w:rPr>
              <w:t>On</w:t>
            </w:r>
            <w:r w:rsidRPr="00FC0DF3">
              <w:rPr>
                <w:b/>
                <w:bCs/>
                <w:i/>
                <w:noProof/>
                <w:lang w:eastAsia="en-GB"/>
              </w:rPr>
              <w:t>AllSymbols</w:t>
            </w:r>
          </w:p>
          <w:p w14:paraId="5F6ACFB8" w14:textId="77777777" w:rsidR="00FD6BC0" w:rsidRPr="00FC0DF3" w:rsidRDefault="00FD6BC0" w:rsidP="00FD7A23">
            <w:pPr>
              <w:pStyle w:val="TAL"/>
              <w:rPr>
                <w:b/>
                <w:bCs/>
                <w:i/>
                <w:noProof/>
                <w:lang w:eastAsia="en-GB"/>
              </w:rPr>
            </w:pPr>
            <w:r w:rsidRPr="00FC0DF3">
              <w:rPr>
                <w:lang w:eastAsia="en-GB"/>
              </w:rPr>
              <w:t xml:space="preserve">Indicates whether the UE </w:t>
            </w:r>
            <w:r w:rsidRPr="00FC0DF3">
              <w:rPr>
                <w:rFonts w:hint="eastAsia"/>
                <w:lang w:eastAsia="zh-CN"/>
              </w:rPr>
              <w:t xml:space="preserve">can </w:t>
            </w:r>
            <w:r w:rsidRPr="00FC0DF3">
              <w:rPr>
                <w:lang w:eastAsia="zh-CN"/>
              </w:rPr>
              <w:t>perform</w:t>
            </w:r>
            <w:r w:rsidRPr="00FC0DF3">
              <w:rPr>
                <w:lang w:eastAsia="en-GB"/>
              </w:rPr>
              <w:t xml:space="preserve"> </w:t>
            </w:r>
            <w:r w:rsidRPr="00FC0DF3">
              <w:rPr>
                <w:rFonts w:hint="eastAsia"/>
                <w:lang w:eastAsia="zh-CN"/>
              </w:rPr>
              <w:t xml:space="preserve">RSRQ measurement on all OFDM symbols and also support the extended </w:t>
            </w:r>
            <w:r w:rsidRPr="00FC0DF3">
              <w:rPr>
                <w:rFonts w:hint="eastAsia"/>
                <w:kern w:val="2"/>
                <w:lang w:eastAsia="zh-CN"/>
              </w:rPr>
              <w:t xml:space="preserve">RSRQ upper value range from </w:t>
            </w:r>
            <w:r w:rsidRPr="00FC0DF3">
              <w:rPr>
                <w:kern w:val="2"/>
                <w:lang w:eastAsia="zh-CN"/>
              </w:rPr>
              <w:t>-</w:t>
            </w:r>
            <w:r w:rsidRPr="00FC0DF3">
              <w:rPr>
                <w:rFonts w:hint="eastAsia"/>
                <w:kern w:val="2"/>
                <w:lang w:eastAsia="zh-CN"/>
              </w:rPr>
              <w:t>3</w:t>
            </w:r>
            <w:r w:rsidRPr="00FC0DF3">
              <w:rPr>
                <w:kern w:val="2"/>
                <w:lang w:eastAsia="zh-CN"/>
              </w:rPr>
              <w:t xml:space="preserve">dB to </w:t>
            </w:r>
            <w:r w:rsidRPr="00FC0DF3">
              <w:rPr>
                <w:rFonts w:hint="eastAsia"/>
                <w:kern w:val="2"/>
                <w:lang w:eastAsia="zh-CN"/>
              </w:rPr>
              <w:t>2.5</w:t>
            </w:r>
            <w:r w:rsidRPr="00FC0DF3">
              <w:rPr>
                <w:kern w:val="2"/>
                <w:lang w:eastAsia="zh-CN"/>
              </w:rPr>
              <w:t>dB</w:t>
            </w:r>
            <w:r w:rsidRPr="00FC0DF3">
              <w:rPr>
                <w:lang w:eastAsia="en-GB"/>
              </w:rPr>
              <w:t xml:space="preserve"> </w:t>
            </w:r>
            <w:r w:rsidRPr="00FC0DF3">
              <w:rPr>
                <w:kern w:val="2"/>
                <w:lang w:eastAsia="zh-CN"/>
              </w:rPr>
              <w:t>in measurement configuration and reporting as specified in TS 36.133 [16]</w:t>
            </w:r>
            <w:r w:rsidRPr="00FC0DF3">
              <w:rPr>
                <w:lang w:eastAsia="en-GB"/>
              </w:rPr>
              <w:t>.</w:t>
            </w:r>
          </w:p>
        </w:tc>
        <w:tc>
          <w:tcPr>
            <w:tcW w:w="916" w:type="dxa"/>
            <w:gridSpan w:val="2"/>
          </w:tcPr>
          <w:p w14:paraId="1FAFBE41"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3B4660" w14:paraId="0723EFD9" w14:textId="77777777" w:rsidTr="00FD7A23">
        <w:trPr>
          <w:gridAfter w:val="1"/>
          <w:wAfter w:w="7" w:type="dxa"/>
          <w:cantSplit/>
        </w:trPr>
        <w:tc>
          <w:tcPr>
            <w:tcW w:w="7807" w:type="dxa"/>
          </w:tcPr>
          <w:p w14:paraId="2E66E3AB" w14:textId="77777777" w:rsidR="00FD6BC0" w:rsidRPr="003B4660" w:rsidRDefault="00FD6BC0" w:rsidP="00FD7A23">
            <w:pPr>
              <w:keepNext/>
              <w:keepLines/>
              <w:spacing w:after="0"/>
              <w:rPr>
                <w:rFonts w:ascii="Arial" w:hAnsi="Arial"/>
                <w:b/>
                <w:i/>
                <w:sz w:val="18"/>
                <w:lang w:eastAsia="ja-JP"/>
              </w:rPr>
            </w:pPr>
            <w:proofErr w:type="spellStart"/>
            <w:r w:rsidRPr="003B4660">
              <w:rPr>
                <w:rFonts w:ascii="Arial" w:hAnsi="Arial"/>
                <w:b/>
                <w:i/>
                <w:sz w:val="18"/>
                <w:lang w:eastAsia="zh-CN"/>
              </w:rPr>
              <w:lastRenderedPageBreak/>
              <w:t>rs</w:t>
            </w:r>
            <w:proofErr w:type="spellEnd"/>
            <w:r>
              <w:rPr>
                <w:rFonts w:ascii="Arial" w:hAnsi="Arial" w:hint="eastAsia"/>
                <w:b/>
                <w:i/>
                <w:sz w:val="18"/>
                <w:lang w:eastAsia="ja-JP"/>
              </w:rPr>
              <w:t>-</w:t>
            </w:r>
            <w:r w:rsidRPr="00454F54">
              <w:rPr>
                <w:rFonts w:ascii="Arial" w:hAnsi="Arial"/>
                <w:b/>
                <w:i/>
                <w:sz w:val="18"/>
                <w:lang w:eastAsia="ja-JP"/>
              </w:rPr>
              <w:t>SINR-</w:t>
            </w:r>
            <w:proofErr w:type="spellStart"/>
            <w:r w:rsidRPr="003B4660">
              <w:rPr>
                <w:rFonts w:ascii="Arial" w:hAnsi="Arial"/>
                <w:b/>
                <w:i/>
                <w:sz w:val="18"/>
                <w:lang w:eastAsia="zh-CN"/>
              </w:rPr>
              <w:t>Meas</w:t>
            </w:r>
            <w:proofErr w:type="spellEnd"/>
          </w:p>
          <w:p w14:paraId="3C38E4BF" w14:textId="77777777" w:rsidR="00FD6BC0" w:rsidRPr="003B4660" w:rsidRDefault="00FD6BC0" w:rsidP="00FD7A23">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lang w:eastAsia="ja-JP"/>
              </w:rPr>
              <w:t>-SIN</w:t>
            </w:r>
            <w:r w:rsidRPr="003B4660">
              <w:rPr>
                <w:rFonts w:ascii="Arial" w:hAnsi="Arial"/>
                <w:sz w:val="18"/>
                <w:lang w:eastAsia="zh-CN"/>
              </w:rPr>
              <w:t>R measurements</w:t>
            </w:r>
            <w:r w:rsidRPr="003B4660">
              <w:rPr>
                <w:rFonts w:ascii="Arial" w:hAnsi="Arial" w:hint="eastAsia"/>
                <w:sz w:val="18"/>
                <w:lang w:eastAsia="ja-JP"/>
              </w:rPr>
              <w:t xml:space="preserve"> </w:t>
            </w:r>
            <w:r w:rsidRPr="008B37B7">
              <w:rPr>
                <w:rFonts w:ascii="Arial" w:hAnsi="Arial"/>
                <w:sz w:val="18"/>
                <w:lang w:eastAsia="ja-JP"/>
              </w:rPr>
              <w:t>in RRC_CONNECTED</w:t>
            </w:r>
            <w:r>
              <w:rPr>
                <w:rFonts w:ascii="Arial" w:hAnsi="Arial"/>
                <w:sz w:val="18"/>
                <w:lang w:eastAsia="ja-JP"/>
              </w:rPr>
              <w:t xml:space="preserve"> </w:t>
            </w:r>
            <w:r w:rsidRPr="003B4660">
              <w:rPr>
                <w:rFonts w:ascii="Arial" w:hAnsi="Arial" w:hint="eastAsia"/>
                <w:sz w:val="18"/>
                <w:lang w:eastAsia="ja-JP"/>
              </w:rPr>
              <w:t>as specified in TS 36.214 [48]</w:t>
            </w:r>
            <w:r w:rsidRPr="003B4660">
              <w:rPr>
                <w:rFonts w:ascii="Arial" w:hAnsi="Arial"/>
                <w:sz w:val="18"/>
                <w:lang w:eastAsia="zh-CN"/>
              </w:rPr>
              <w:t>.</w:t>
            </w:r>
          </w:p>
        </w:tc>
        <w:tc>
          <w:tcPr>
            <w:tcW w:w="916" w:type="dxa"/>
            <w:gridSpan w:val="2"/>
          </w:tcPr>
          <w:p w14:paraId="6DAC541E" w14:textId="77777777" w:rsidR="00FD6BC0" w:rsidRPr="003B4660" w:rsidRDefault="00FD6BC0" w:rsidP="00FD7A23">
            <w:pPr>
              <w:keepNext/>
              <w:keepLines/>
              <w:spacing w:after="0"/>
              <w:jc w:val="center"/>
              <w:rPr>
                <w:rFonts w:ascii="Arial" w:hAnsi="Arial"/>
                <w:bCs/>
                <w:noProof/>
                <w:sz w:val="18"/>
                <w:lang w:eastAsia="ja-JP"/>
              </w:rPr>
            </w:pPr>
            <w:r w:rsidRPr="003B4660">
              <w:rPr>
                <w:rFonts w:ascii="Arial" w:hAnsi="Arial" w:hint="eastAsia"/>
                <w:bCs/>
                <w:noProof/>
                <w:sz w:val="18"/>
                <w:lang w:eastAsia="ja-JP"/>
              </w:rPr>
              <w:t>-</w:t>
            </w:r>
          </w:p>
        </w:tc>
      </w:tr>
      <w:tr w:rsidR="00FD6BC0" w:rsidRPr="003B4660" w14:paraId="315AB780" w14:textId="77777777" w:rsidTr="00FD7A23">
        <w:trPr>
          <w:gridAfter w:val="1"/>
          <w:wAfter w:w="7" w:type="dxa"/>
          <w:cantSplit/>
        </w:trPr>
        <w:tc>
          <w:tcPr>
            <w:tcW w:w="7807" w:type="dxa"/>
          </w:tcPr>
          <w:p w14:paraId="08B50F82" w14:textId="77777777" w:rsidR="00FD6BC0" w:rsidRPr="003B4660" w:rsidRDefault="00FD6BC0" w:rsidP="00FD7A23">
            <w:pPr>
              <w:keepNext/>
              <w:keepLines/>
              <w:spacing w:after="0"/>
              <w:rPr>
                <w:rFonts w:ascii="Arial" w:hAnsi="Arial"/>
                <w:b/>
                <w:i/>
                <w:sz w:val="18"/>
                <w:lang w:eastAsia="ja-JP"/>
              </w:rPr>
            </w:pPr>
            <w:proofErr w:type="spellStart"/>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roofErr w:type="spellEnd"/>
          </w:p>
          <w:p w14:paraId="2520A021" w14:textId="77777777" w:rsidR="00FD6BC0" w:rsidRPr="003B4660" w:rsidRDefault="00FD6BC0" w:rsidP="00FD7A23">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proofErr w:type="spellStart"/>
            <w:r w:rsidRPr="00D0086A">
              <w:rPr>
                <w:rFonts w:ascii="Arial" w:hAnsi="Arial"/>
                <w:i/>
                <w:sz w:val="18"/>
                <w:lang w:eastAsia="zh-CN"/>
              </w:rPr>
              <w:t>downlinkLAA</w:t>
            </w:r>
            <w:proofErr w:type="spellEnd"/>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6FABEAC7" w14:textId="77777777" w:rsidR="00FD6BC0" w:rsidRPr="003B4660" w:rsidRDefault="00FD6BC0" w:rsidP="00FD7A23">
            <w:pPr>
              <w:keepNext/>
              <w:keepLines/>
              <w:spacing w:after="0"/>
              <w:jc w:val="center"/>
              <w:rPr>
                <w:rFonts w:ascii="Arial" w:hAnsi="Arial"/>
                <w:bCs/>
                <w:noProof/>
                <w:sz w:val="18"/>
                <w:lang w:eastAsia="ja-JP"/>
              </w:rPr>
            </w:pPr>
            <w:r>
              <w:rPr>
                <w:rFonts w:ascii="Arial" w:hAnsi="Arial"/>
                <w:bCs/>
                <w:noProof/>
                <w:sz w:val="18"/>
                <w:lang w:eastAsia="ja-JP"/>
              </w:rPr>
              <w:t>-</w:t>
            </w:r>
          </w:p>
        </w:tc>
      </w:tr>
      <w:tr w:rsidR="00FD6BC0" w:rsidRPr="006829B6" w14:paraId="29355E0B" w14:textId="77777777" w:rsidTr="00FD7A23">
        <w:trPr>
          <w:gridAfter w:val="1"/>
          <w:wAfter w:w="7" w:type="dxa"/>
          <w:cantSplit/>
        </w:trPr>
        <w:tc>
          <w:tcPr>
            <w:tcW w:w="7807" w:type="dxa"/>
          </w:tcPr>
          <w:p w14:paraId="003E6FDD" w14:textId="77777777" w:rsidR="00FD6BC0" w:rsidRPr="00EB0BDF" w:rsidRDefault="00FD6BC0" w:rsidP="00FD7A23">
            <w:pPr>
              <w:pStyle w:val="TAL"/>
              <w:rPr>
                <w:b/>
                <w:bCs/>
                <w:i/>
                <w:iCs/>
                <w:noProof/>
                <w:lang w:eastAsia="en-GB"/>
              </w:rPr>
            </w:pPr>
            <w:r w:rsidRPr="00EB0BDF">
              <w:rPr>
                <w:b/>
                <w:bCs/>
                <w:i/>
                <w:iCs/>
                <w:noProof/>
                <w:lang w:eastAsia="en-GB"/>
              </w:rPr>
              <w:t>scptm-AsyncDC</w:t>
            </w:r>
          </w:p>
          <w:p w14:paraId="765613E6" w14:textId="77777777" w:rsidR="00FD6BC0" w:rsidRPr="006829B6" w:rsidRDefault="00FD6BC0" w:rsidP="00FD7A23">
            <w:pPr>
              <w:pStyle w:val="TAL"/>
              <w:rPr>
                <w:kern w:val="2"/>
                <w:highlight w:val="green"/>
                <w:lang w:eastAsia="zh-CN"/>
              </w:rPr>
            </w:pPr>
            <w:r w:rsidRPr="00EB0BDF">
              <w:rPr>
                <w:kern w:val="2"/>
                <w:lang w:eastAsia="en-GB"/>
              </w:rPr>
              <w:t xml:space="preserve">Indicates whether the UE in RRC_CONNECTED supports MBMS reception via SC-MRB on a frequency indicated in an </w:t>
            </w:r>
            <w:proofErr w:type="spellStart"/>
            <w:r w:rsidRPr="00EB0BDF">
              <w:rPr>
                <w:i/>
                <w:kern w:val="2"/>
                <w:lang w:eastAsia="en-GB"/>
              </w:rPr>
              <w:t>MBMSInterestIndication</w:t>
            </w:r>
            <w:proofErr w:type="spellEnd"/>
            <w:r w:rsidRPr="00EB0BDF">
              <w:rPr>
                <w:kern w:val="2"/>
                <w:lang w:eastAsia="en-GB"/>
              </w:rPr>
              <w:t xml:space="preserve"> message, where (according to </w:t>
            </w:r>
            <w:proofErr w:type="spellStart"/>
            <w:r w:rsidRPr="00EB0BDF">
              <w:rPr>
                <w:i/>
                <w:kern w:val="2"/>
                <w:lang w:eastAsia="en-GB"/>
              </w:rPr>
              <w:t>supportedBandCombination</w:t>
            </w:r>
            <w:proofErr w:type="spellEnd"/>
            <w:r w:rsidRPr="00EB0BDF">
              <w:rPr>
                <w:kern w:val="2"/>
                <w:lang w:eastAsia="en-GB"/>
              </w:rPr>
              <w:t xml:space="preserve">) the carriers that are or can be configured as serving cells in the MCG and the SCG are not synchronized. If this field is included, the UE shall also include </w:t>
            </w:r>
            <w:proofErr w:type="spellStart"/>
            <w:r w:rsidRPr="00EB0BDF">
              <w:rPr>
                <w:i/>
                <w:kern w:val="2"/>
                <w:lang w:eastAsia="en-GB"/>
              </w:rPr>
              <w:t>scptm-SCell</w:t>
            </w:r>
            <w:proofErr w:type="spellEnd"/>
            <w:r w:rsidRPr="00EB0BDF">
              <w:rPr>
                <w:kern w:val="2"/>
                <w:lang w:eastAsia="en-GB"/>
              </w:rPr>
              <w:t xml:space="preserve"> and </w:t>
            </w:r>
            <w:proofErr w:type="spellStart"/>
            <w:r w:rsidRPr="00EB0BDF">
              <w:rPr>
                <w:i/>
                <w:kern w:val="2"/>
                <w:lang w:eastAsia="en-GB"/>
              </w:rPr>
              <w:t>scptm-NonServingCell</w:t>
            </w:r>
            <w:proofErr w:type="spellEnd"/>
            <w:r w:rsidRPr="00EB0BDF">
              <w:rPr>
                <w:kern w:val="2"/>
                <w:lang w:eastAsia="en-GB"/>
              </w:rPr>
              <w:t>.</w:t>
            </w:r>
          </w:p>
        </w:tc>
        <w:tc>
          <w:tcPr>
            <w:tcW w:w="916" w:type="dxa"/>
            <w:gridSpan w:val="2"/>
          </w:tcPr>
          <w:p w14:paraId="5F465B9C" w14:textId="77777777" w:rsidR="00FD6BC0" w:rsidRPr="006829B6" w:rsidRDefault="00FD6BC0" w:rsidP="00FD7A23">
            <w:pPr>
              <w:pStyle w:val="TAL"/>
              <w:jc w:val="center"/>
              <w:rPr>
                <w:bCs/>
                <w:noProof/>
                <w:highlight w:val="green"/>
                <w:lang w:eastAsia="ja-JP"/>
              </w:rPr>
            </w:pPr>
            <w:r w:rsidRPr="00FC0DF3">
              <w:rPr>
                <w:rFonts w:hint="eastAsia"/>
                <w:lang w:eastAsia="zh-CN"/>
              </w:rPr>
              <w:t>Yes</w:t>
            </w:r>
          </w:p>
        </w:tc>
      </w:tr>
      <w:tr w:rsidR="00FD6BC0" w:rsidRPr="00FC0DF3" w14:paraId="07726AB4" w14:textId="77777777" w:rsidTr="00FD7A23">
        <w:trPr>
          <w:gridAfter w:val="1"/>
          <w:wAfter w:w="7" w:type="dxa"/>
          <w:cantSplit/>
        </w:trPr>
        <w:tc>
          <w:tcPr>
            <w:tcW w:w="7807" w:type="dxa"/>
          </w:tcPr>
          <w:p w14:paraId="7F6594D3" w14:textId="77777777" w:rsidR="00FD6BC0" w:rsidRPr="00962004" w:rsidRDefault="00FD6BC0" w:rsidP="00FD7A23">
            <w:pPr>
              <w:pStyle w:val="TAL"/>
              <w:rPr>
                <w:b/>
                <w:bCs/>
                <w:i/>
                <w:iCs/>
                <w:noProof/>
                <w:lang w:eastAsia="en-GB"/>
              </w:rPr>
            </w:pPr>
            <w:r w:rsidRPr="00962004">
              <w:rPr>
                <w:b/>
                <w:bCs/>
                <w:i/>
                <w:iCs/>
                <w:noProof/>
                <w:lang w:eastAsia="zh-CN"/>
              </w:rPr>
              <w:t>scptm</w:t>
            </w:r>
            <w:r w:rsidRPr="00962004">
              <w:rPr>
                <w:b/>
                <w:bCs/>
                <w:i/>
                <w:iCs/>
                <w:noProof/>
                <w:lang w:eastAsia="en-GB"/>
              </w:rPr>
              <w:t>-NonServingCell</w:t>
            </w:r>
          </w:p>
          <w:p w14:paraId="770B51C5" w14:textId="77777777" w:rsidR="00FD6BC0" w:rsidRPr="00962004" w:rsidRDefault="00FD6BC0" w:rsidP="00FD7A23">
            <w:pPr>
              <w:pStyle w:val="TAL"/>
              <w:rPr>
                <w:b/>
                <w:bCs/>
                <w:i/>
                <w:iCs/>
                <w:noProof/>
                <w:lang w:eastAsia="en-GB"/>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where (according to </w:t>
            </w:r>
            <w:proofErr w:type="spellStart"/>
            <w:r w:rsidRPr="00962004">
              <w:rPr>
                <w:i/>
                <w:kern w:val="2"/>
                <w:lang w:eastAsia="en-GB"/>
              </w:rPr>
              <w:t>supportedBandCombination</w:t>
            </w:r>
            <w:proofErr w:type="spellEnd"/>
            <w:r w:rsidRPr="00962004">
              <w:rPr>
                <w:kern w:val="2"/>
                <w:lang w:eastAsia="en-GB"/>
              </w:rPr>
              <w:t xml:space="preserve"> and to network synchronization properties) a serving cell may be additionally configured. If this field is included, the UE shall also include the </w:t>
            </w:r>
            <w:proofErr w:type="spellStart"/>
            <w:r w:rsidRPr="00962004">
              <w:rPr>
                <w:i/>
                <w:kern w:val="2"/>
                <w:lang w:eastAsia="en-GB"/>
              </w:rPr>
              <w:t>scptm-SCell</w:t>
            </w:r>
            <w:proofErr w:type="spellEnd"/>
            <w:r w:rsidRPr="00962004">
              <w:rPr>
                <w:kern w:val="2"/>
                <w:lang w:eastAsia="en-GB"/>
              </w:rPr>
              <w:t xml:space="preserve"> field.</w:t>
            </w:r>
          </w:p>
        </w:tc>
        <w:tc>
          <w:tcPr>
            <w:tcW w:w="916" w:type="dxa"/>
            <w:gridSpan w:val="2"/>
          </w:tcPr>
          <w:p w14:paraId="084CDACC" w14:textId="77777777" w:rsidR="00FD6BC0" w:rsidRPr="00FC0DF3" w:rsidRDefault="00FD6BC0" w:rsidP="00FD7A23">
            <w:pPr>
              <w:pStyle w:val="TAL"/>
              <w:jc w:val="center"/>
              <w:rPr>
                <w:bCs/>
                <w:noProof/>
                <w:lang w:eastAsia="en-GB"/>
              </w:rPr>
            </w:pPr>
            <w:r w:rsidRPr="00FC0DF3">
              <w:rPr>
                <w:rFonts w:hint="eastAsia"/>
                <w:lang w:eastAsia="zh-CN"/>
              </w:rPr>
              <w:t>Yes</w:t>
            </w:r>
          </w:p>
        </w:tc>
      </w:tr>
      <w:tr w:rsidR="00FD6BC0" w:rsidRPr="003B4660" w14:paraId="1C9496B2" w14:textId="77777777" w:rsidTr="00FD7A23">
        <w:trPr>
          <w:gridAfter w:val="1"/>
          <w:wAfter w:w="7" w:type="dxa"/>
          <w:cantSplit/>
        </w:trPr>
        <w:tc>
          <w:tcPr>
            <w:tcW w:w="7807" w:type="dxa"/>
          </w:tcPr>
          <w:p w14:paraId="4B741D68" w14:textId="77777777" w:rsidR="00FD6BC0" w:rsidRDefault="00FD6BC0" w:rsidP="00FD7A23">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40990A74" w14:textId="77777777" w:rsidR="00FD6BC0" w:rsidRPr="00CB10C2" w:rsidRDefault="00FD6BC0" w:rsidP="00FD7A23">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4A32DEA7" w14:textId="77777777" w:rsidR="00FD6BC0" w:rsidRPr="003B4660" w:rsidRDefault="00FD6BC0" w:rsidP="00FD7A23">
            <w:pPr>
              <w:keepNext/>
              <w:keepLines/>
              <w:spacing w:after="0"/>
              <w:jc w:val="center"/>
              <w:rPr>
                <w:rFonts w:ascii="Arial" w:hAnsi="Arial"/>
                <w:bCs/>
                <w:noProof/>
                <w:sz w:val="18"/>
                <w:lang w:eastAsia="ja-JP"/>
              </w:rPr>
            </w:pPr>
            <w:r w:rsidRPr="00CE5DA2">
              <w:rPr>
                <w:rFonts w:ascii="Arial" w:hAnsi="Arial" w:hint="eastAsia"/>
                <w:sz w:val="18"/>
                <w:lang w:eastAsia="zh-CN"/>
              </w:rPr>
              <w:t>Yes</w:t>
            </w:r>
          </w:p>
        </w:tc>
      </w:tr>
      <w:tr w:rsidR="00FD6BC0" w:rsidRPr="003B4660" w14:paraId="10AA2489" w14:textId="77777777" w:rsidTr="00FD7A23">
        <w:trPr>
          <w:gridAfter w:val="1"/>
          <w:wAfter w:w="7" w:type="dxa"/>
          <w:cantSplit/>
        </w:trPr>
        <w:tc>
          <w:tcPr>
            <w:tcW w:w="7807" w:type="dxa"/>
          </w:tcPr>
          <w:p w14:paraId="0B65DEF8" w14:textId="77777777" w:rsidR="00FD6BC0" w:rsidRPr="00962004" w:rsidRDefault="00FD6BC0" w:rsidP="00FD7A23">
            <w:pPr>
              <w:pStyle w:val="TAL"/>
              <w:rPr>
                <w:b/>
                <w:bCs/>
                <w:i/>
                <w:iCs/>
                <w:noProof/>
                <w:lang w:eastAsia="en-GB"/>
              </w:rPr>
            </w:pPr>
            <w:r w:rsidRPr="00962004">
              <w:rPr>
                <w:b/>
                <w:bCs/>
                <w:i/>
                <w:iCs/>
                <w:noProof/>
                <w:lang w:eastAsia="en-GB"/>
              </w:rPr>
              <w:t>scptm-SCell</w:t>
            </w:r>
          </w:p>
          <w:p w14:paraId="5E277B53" w14:textId="77777777" w:rsidR="00FD6BC0" w:rsidRPr="00962004" w:rsidRDefault="00FD6BC0" w:rsidP="00FD7A23">
            <w:pPr>
              <w:pStyle w:val="TAL"/>
              <w:rPr>
                <w:kern w:val="2"/>
                <w:lang w:eastAsia="zh-CN"/>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when an </w:t>
            </w:r>
            <w:proofErr w:type="spellStart"/>
            <w:r w:rsidRPr="00962004">
              <w:rPr>
                <w:kern w:val="2"/>
                <w:lang w:eastAsia="en-GB"/>
              </w:rPr>
              <w:t>SCell</w:t>
            </w:r>
            <w:proofErr w:type="spellEnd"/>
            <w:r w:rsidRPr="00962004">
              <w:rPr>
                <w:kern w:val="2"/>
                <w:lang w:eastAsia="en-GB"/>
              </w:rPr>
              <w:t xml:space="preserve"> is configured on that frequency (regardless of whether the </w:t>
            </w:r>
            <w:proofErr w:type="spellStart"/>
            <w:r w:rsidRPr="00962004">
              <w:rPr>
                <w:kern w:val="2"/>
                <w:lang w:eastAsia="en-GB"/>
              </w:rPr>
              <w:t>SCell</w:t>
            </w:r>
            <w:proofErr w:type="spellEnd"/>
            <w:r w:rsidRPr="00962004">
              <w:rPr>
                <w:kern w:val="2"/>
                <w:lang w:eastAsia="en-GB"/>
              </w:rPr>
              <w:t xml:space="preserve"> is activated or deactivated).</w:t>
            </w:r>
          </w:p>
        </w:tc>
        <w:tc>
          <w:tcPr>
            <w:tcW w:w="916" w:type="dxa"/>
            <w:gridSpan w:val="2"/>
          </w:tcPr>
          <w:p w14:paraId="2BB317F0" w14:textId="77777777" w:rsidR="00FD6BC0" w:rsidRPr="003B4660" w:rsidRDefault="00FD6BC0" w:rsidP="00FD7A23">
            <w:pPr>
              <w:pStyle w:val="TAL"/>
              <w:jc w:val="center"/>
              <w:rPr>
                <w:bCs/>
                <w:noProof/>
                <w:lang w:eastAsia="ja-JP"/>
              </w:rPr>
            </w:pPr>
            <w:r w:rsidRPr="00FC0DF3">
              <w:rPr>
                <w:rFonts w:hint="eastAsia"/>
                <w:lang w:eastAsia="zh-CN"/>
              </w:rPr>
              <w:t>Yes</w:t>
            </w:r>
          </w:p>
        </w:tc>
      </w:tr>
      <w:tr w:rsidR="00FD6BC0" w:rsidRPr="003B4660" w14:paraId="4884F083" w14:textId="77777777" w:rsidTr="00FD7A23">
        <w:trPr>
          <w:gridAfter w:val="1"/>
          <w:wAfter w:w="7" w:type="dxa"/>
          <w:cantSplit/>
        </w:trPr>
        <w:tc>
          <w:tcPr>
            <w:tcW w:w="7807" w:type="dxa"/>
          </w:tcPr>
          <w:p w14:paraId="6A486725" w14:textId="77777777" w:rsidR="00FD6BC0" w:rsidRPr="00A9626D" w:rsidRDefault="00FD6BC0" w:rsidP="00FD7A23">
            <w:pPr>
              <w:pStyle w:val="TAL"/>
              <w:rPr>
                <w:b/>
                <w:i/>
                <w:lang w:eastAsia="en-GB"/>
              </w:rPr>
            </w:pPr>
            <w:proofErr w:type="spellStart"/>
            <w:r w:rsidRPr="00A9626D">
              <w:rPr>
                <w:b/>
                <w:i/>
                <w:lang w:eastAsia="en-GB"/>
              </w:rPr>
              <w:t>scptm-ParallelReception</w:t>
            </w:r>
            <w:proofErr w:type="spellEnd"/>
          </w:p>
          <w:p w14:paraId="76A9EC4D" w14:textId="77777777" w:rsidR="00FD6BC0" w:rsidRPr="00A9626D" w:rsidRDefault="00FD6BC0" w:rsidP="00FD7A23">
            <w:pPr>
              <w:keepNext/>
              <w:keepLines/>
              <w:spacing w:after="0"/>
              <w:rPr>
                <w:rFonts w:ascii="Arial" w:hAnsi="Arial"/>
                <w:sz w:val="18"/>
              </w:rPr>
            </w:pPr>
            <w:r w:rsidRPr="00A9626D">
              <w:rPr>
                <w:rFonts w:ascii="Arial" w:hAnsi="Arial"/>
                <w:sz w:val="18"/>
              </w:rPr>
              <w:t xml:space="preserve">Indicates whether the UE in RRC_CONNECTED supports parallel reception in the same </w:t>
            </w:r>
            <w:proofErr w:type="spellStart"/>
            <w:r w:rsidRPr="00A9626D">
              <w:rPr>
                <w:rFonts w:ascii="Arial" w:hAnsi="Arial"/>
                <w:sz w:val="18"/>
              </w:rPr>
              <w:t>subframe</w:t>
            </w:r>
            <w:proofErr w:type="spellEnd"/>
            <w:r w:rsidRPr="00A9626D">
              <w:rPr>
                <w:rFonts w:ascii="Arial" w:hAnsi="Arial"/>
                <w:sz w:val="18"/>
              </w:rPr>
              <w:t xml:space="preserv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6FDB3B75" w14:textId="77777777" w:rsidR="00FD6BC0" w:rsidRPr="00A9626D" w:rsidRDefault="00FD6BC0" w:rsidP="00FD7A23">
            <w:pPr>
              <w:keepNext/>
              <w:keepLines/>
              <w:spacing w:after="0"/>
              <w:jc w:val="center"/>
              <w:rPr>
                <w:rFonts w:ascii="Arial" w:hAnsi="Arial"/>
                <w:sz w:val="18"/>
              </w:rPr>
            </w:pPr>
            <w:r w:rsidRPr="00CE5DA2">
              <w:rPr>
                <w:rFonts w:ascii="Arial" w:hAnsi="Arial" w:hint="eastAsia"/>
                <w:sz w:val="18"/>
                <w:lang w:eastAsia="zh-CN"/>
              </w:rPr>
              <w:t>Yes</w:t>
            </w:r>
          </w:p>
        </w:tc>
      </w:tr>
      <w:tr w:rsidR="00FD6BC0" w:rsidRPr="00FC0DF3" w14:paraId="24A7E953" w14:textId="77777777" w:rsidTr="00FD7A23">
        <w:trPr>
          <w:gridAfter w:val="1"/>
          <w:wAfter w:w="7" w:type="dxa"/>
          <w:cantSplit/>
        </w:trPr>
        <w:tc>
          <w:tcPr>
            <w:tcW w:w="7807" w:type="dxa"/>
            <w:tcBorders>
              <w:bottom w:val="single" w:sz="4" w:space="0" w:color="808080"/>
            </w:tcBorders>
          </w:tcPr>
          <w:p w14:paraId="2F0BB8EB" w14:textId="77777777" w:rsidR="00FD6BC0" w:rsidRPr="00FC0DF3" w:rsidRDefault="00FD6BC0" w:rsidP="00FD7A23">
            <w:pPr>
              <w:pStyle w:val="TAL"/>
              <w:rPr>
                <w:b/>
                <w:i/>
                <w:lang w:eastAsia="en-GB"/>
              </w:rPr>
            </w:pPr>
            <w:proofErr w:type="spellStart"/>
            <w:r w:rsidRPr="00223BAF">
              <w:rPr>
                <w:b/>
                <w:i/>
                <w:lang w:eastAsia="en-GB"/>
              </w:rPr>
              <w:t>secondSlotStartingPosition</w:t>
            </w:r>
            <w:proofErr w:type="spellEnd"/>
          </w:p>
          <w:p w14:paraId="6FC1D55A" w14:textId="77777777" w:rsidR="00FD6BC0" w:rsidRPr="0059327C" w:rsidRDefault="00FD6BC0" w:rsidP="00FD7A23">
            <w:pPr>
              <w:pStyle w:val="TAL"/>
              <w:rPr>
                <w:b/>
                <w:lang w:eastAsia="en-GB"/>
              </w:rPr>
            </w:pPr>
            <w:r w:rsidRPr="00FC0DF3">
              <w:rPr>
                <w:lang w:eastAsia="en-GB"/>
              </w:rPr>
              <w:t xml:space="preserve">Indicates </w:t>
            </w:r>
            <w:r>
              <w:t xml:space="preserve">whether the UE supports reception of </w:t>
            </w:r>
            <w:proofErr w:type="spellStart"/>
            <w:r>
              <w:t>subframes</w:t>
            </w:r>
            <w:proofErr w:type="spellEnd"/>
            <w:r>
              <w:t xml:space="preserve"> with second slot starting position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bottom w:val="single" w:sz="4" w:space="0" w:color="808080"/>
            </w:tcBorders>
          </w:tcPr>
          <w:p w14:paraId="7A22D08F" w14:textId="77777777" w:rsidR="00FD6BC0" w:rsidRPr="00FC0DF3" w:rsidRDefault="00FD6BC0" w:rsidP="00FD7A23">
            <w:pPr>
              <w:pStyle w:val="TAL"/>
              <w:jc w:val="center"/>
              <w:rPr>
                <w:bCs/>
                <w:noProof/>
                <w:lang w:eastAsia="en-GB"/>
              </w:rPr>
            </w:pPr>
            <w:r>
              <w:rPr>
                <w:bCs/>
                <w:noProof/>
                <w:lang w:eastAsia="en-GB"/>
              </w:rPr>
              <w:t>-</w:t>
            </w:r>
          </w:p>
        </w:tc>
      </w:tr>
      <w:tr w:rsidR="00FD6BC0" w14:paraId="738FFBE1" w14:textId="77777777" w:rsidTr="00FD7A23">
        <w:trPr>
          <w:gridAfter w:val="1"/>
          <w:wAfter w:w="7" w:type="dxa"/>
          <w:cantSplit/>
        </w:trPr>
        <w:tc>
          <w:tcPr>
            <w:tcW w:w="7807" w:type="dxa"/>
          </w:tcPr>
          <w:p w14:paraId="58AED3DE" w14:textId="77777777" w:rsidR="00FD6BC0" w:rsidRPr="00E944E4" w:rsidRDefault="00FD6BC0" w:rsidP="00FD7A23">
            <w:pPr>
              <w:pStyle w:val="TAL"/>
              <w:rPr>
                <w:bCs/>
                <w:noProof/>
              </w:rPr>
            </w:pPr>
            <w:r>
              <w:rPr>
                <w:b/>
                <w:bCs/>
                <w:i/>
                <w:noProof/>
                <w:lang w:eastAsia="en-GB"/>
              </w:rPr>
              <w:t>shortMeasurementGap</w:t>
            </w:r>
            <w:r>
              <w:rPr>
                <w:b/>
                <w:bCs/>
                <w:i/>
                <w:noProof/>
                <w:lang w:eastAsia="en-GB"/>
              </w:rPr>
              <w:br/>
            </w:r>
            <w:r>
              <w:rPr>
                <w:bCs/>
                <w:noProof/>
                <w:lang w:eastAsia="en-GB"/>
              </w:rPr>
              <w:t>Indicates wheather the UE supports 3ms measurement gap lengths as specified in TS 36.133 [16].</w:t>
            </w:r>
          </w:p>
        </w:tc>
        <w:tc>
          <w:tcPr>
            <w:tcW w:w="916" w:type="dxa"/>
            <w:gridSpan w:val="2"/>
          </w:tcPr>
          <w:p w14:paraId="4602C6C3" w14:textId="77777777" w:rsidR="00FD6BC0" w:rsidRDefault="00FD6BC0" w:rsidP="00FD7A23">
            <w:pPr>
              <w:keepNext/>
              <w:keepLines/>
              <w:spacing w:after="0"/>
              <w:jc w:val="center"/>
              <w:rPr>
                <w:rFonts w:ascii="Arial" w:hAnsi="Arial"/>
                <w:noProof/>
                <w:sz w:val="18"/>
                <w:lang w:eastAsia="ja-JP"/>
              </w:rPr>
            </w:pPr>
            <w:r>
              <w:rPr>
                <w:rFonts w:ascii="Arial" w:hAnsi="Arial"/>
                <w:noProof/>
                <w:sz w:val="18"/>
                <w:lang w:eastAsia="ja-JP"/>
              </w:rPr>
              <w:t>No</w:t>
            </w:r>
          </w:p>
        </w:tc>
      </w:tr>
      <w:tr w:rsidR="00FD6BC0" w:rsidRPr="00114758" w14:paraId="5A44BACA" w14:textId="77777777" w:rsidTr="00FD7A23">
        <w:trPr>
          <w:gridAfter w:val="1"/>
          <w:wAfter w:w="7" w:type="dxa"/>
          <w:cantSplit/>
        </w:trPr>
        <w:tc>
          <w:tcPr>
            <w:tcW w:w="7807" w:type="dxa"/>
            <w:tcBorders>
              <w:bottom w:val="single" w:sz="4" w:space="0" w:color="808080"/>
            </w:tcBorders>
          </w:tcPr>
          <w:p w14:paraId="75BEED28" w14:textId="77777777" w:rsidR="00FD6BC0" w:rsidRDefault="00FD6BC0" w:rsidP="00FD7A23">
            <w:pPr>
              <w:keepNext/>
              <w:keepLines/>
              <w:spacing w:after="0"/>
              <w:rPr>
                <w:rFonts w:ascii="Arial" w:hAnsi="Arial"/>
                <w:b/>
                <w:i/>
                <w:sz w:val="18"/>
                <w:lang w:eastAsia="en-GB"/>
              </w:rPr>
            </w:pPr>
            <w:proofErr w:type="spellStart"/>
            <w:r>
              <w:rPr>
                <w:rFonts w:ascii="Arial" w:hAnsi="Arial"/>
                <w:b/>
                <w:i/>
                <w:sz w:val="18"/>
                <w:lang w:eastAsia="en-GB"/>
              </w:rPr>
              <w:t>shortSPS-Interval</w:t>
            </w:r>
            <w:r w:rsidRPr="00FA4C2E">
              <w:rPr>
                <w:rFonts w:ascii="Arial" w:hAnsi="Arial"/>
                <w:b/>
                <w:i/>
                <w:sz w:val="18"/>
                <w:lang w:eastAsia="en-GB"/>
              </w:rPr>
              <w:t>FDD</w:t>
            </w:r>
            <w:proofErr w:type="spellEnd"/>
          </w:p>
          <w:p w14:paraId="389D12A4" w14:textId="77777777" w:rsidR="00FD6BC0" w:rsidRPr="00114758" w:rsidRDefault="00FD6BC0" w:rsidP="00FD7A23">
            <w:pPr>
              <w:keepNext/>
              <w:keepLines/>
              <w:spacing w:after="0"/>
              <w:rPr>
                <w:rFonts w:ascii="Arial" w:hAnsi="Arial"/>
                <w:b/>
                <w:i/>
                <w:sz w:val="18"/>
                <w:lang w:eastAsia="en-GB"/>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w:t>
            </w:r>
            <w:r w:rsidRPr="00F504D9">
              <w:rPr>
                <w:rFonts w:ascii="Arial" w:hAnsi="Arial"/>
                <w:sz w:val="18"/>
                <w:lang w:eastAsia="zh-CN"/>
              </w:rPr>
              <w:t xml:space="preserve"> </w:t>
            </w:r>
            <w:r>
              <w:rPr>
                <w:rFonts w:ascii="Arial" w:hAnsi="Arial"/>
                <w:sz w:val="18"/>
                <w:lang w:eastAsia="zh-CN"/>
              </w:rPr>
              <w:t>uplink SPS intervals shorter</w:t>
            </w:r>
            <w:r w:rsidRPr="005325FB">
              <w:rPr>
                <w:rFonts w:ascii="Arial" w:hAnsi="Arial"/>
                <w:sz w:val="18"/>
                <w:lang w:eastAsia="zh-CN"/>
              </w:rPr>
              <w:t xml:space="preserve"> </w:t>
            </w:r>
            <w:r>
              <w:rPr>
                <w:rFonts w:ascii="Arial" w:hAnsi="Arial"/>
                <w:sz w:val="18"/>
                <w:lang w:eastAsia="zh-CN"/>
              </w:rPr>
              <w:t xml:space="preserve">than 10 </w:t>
            </w:r>
            <w:proofErr w:type="spellStart"/>
            <w:r>
              <w:rPr>
                <w:rFonts w:ascii="Arial" w:hAnsi="Arial"/>
                <w:sz w:val="18"/>
                <w:lang w:eastAsia="zh-CN"/>
              </w:rPr>
              <w:t>subframes</w:t>
            </w:r>
            <w:proofErr w:type="spellEnd"/>
            <w:r>
              <w:rPr>
                <w:rFonts w:ascii="Arial" w:hAnsi="Arial"/>
                <w:sz w:val="18"/>
                <w:lang w:eastAsia="zh-CN"/>
              </w:rPr>
              <w:t xml:space="preserve"> in</w:t>
            </w:r>
            <w:r w:rsidRPr="00FA4C2E">
              <w:rPr>
                <w:rFonts w:ascii="Arial" w:hAnsi="Arial"/>
                <w:sz w:val="18"/>
                <w:lang w:eastAsia="zh-CN"/>
              </w:rPr>
              <w:t xml:space="preserve"> FDD</w:t>
            </w:r>
            <w:r>
              <w:rPr>
                <w:rFonts w:ascii="Arial" w:hAnsi="Arial"/>
                <w:sz w:val="18"/>
                <w:lang w:eastAsia="zh-CN"/>
              </w:rPr>
              <w:t xml:space="preserve"> mode.</w:t>
            </w:r>
          </w:p>
        </w:tc>
        <w:tc>
          <w:tcPr>
            <w:tcW w:w="916" w:type="dxa"/>
            <w:gridSpan w:val="2"/>
            <w:tcBorders>
              <w:bottom w:val="single" w:sz="4" w:space="0" w:color="808080"/>
            </w:tcBorders>
          </w:tcPr>
          <w:p w14:paraId="7CE0E1D6" w14:textId="77777777" w:rsidR="00FD6BC0" w:rsidRPr="00114758" w:rsidRDefault="00FD6BC0" w:rsidP="00FD7A23">
            <w:pPr>
              <w:keepNext/>
              <w:keepLines/>
              <w:spacing w:after="0"/>
              <w:jc w:val="center"/>
              <w:rPr>
                <w:rFonts w:ascii="Arial" w:hAnsi="Arial"/>
                <w:bCs/>
                <w:noProof/>
                <w:sz w:val="18"/>
                <w:lang w:eastAsia="en-GB"/>
              </w:rPr>
            </w:pPr>
            <w:r>
              <w:rPr>
                <w:rFonts w:ascii="Arial" w:hAnsi="Arial"/>
                <w:bCs/>
                <w:noProof/>
                <w:sz w:val="18"/>
                <w:lang w:eastAsia="en-GB"/>
              </w:rPr>
              <w:t>-</w:t>
            </w:r>
          </w:p>
        </w:tc>
      </w:tr>
      <w:tr w:rsidR="00FD6BC0" w14:paraId="189AF26B" w14:textId="77777777" w:rsidTr="00FD7A23">
        <w:trPr>
          <w:gridAfter w:val="1"/>
          <w:wAfter w:w="7" w:type="dxa"/>
          <w:cantSplit/>
        </w:trPr>
        <w:tc>
          <w:tcPr>
            <w:tcW w:w="7807" w:type="dxa"/>
            <w:tcBorders>
              <w:bottom w:val="single" w:sz="4" w:space="0" w:color="808080"/>
            </w:tcBorders>
          </w:tcPr>
          <w:p w14:paraId="19BEAE87" w14:textId="77777777" w:rsidR="00FD6BC0" w:rsidRPr="00FA4C2E" w:rsidRDefault="00FD6BC0" w:rsidP="00FD7A23">
            <w:pPr>
              <w:keepNext/>
              <w:keepLines/>
              <w:spacing w:after="0"/>
              <w:rPr>
                <w:rFonts w:ascii="Arial" w:hAnsi="Arial"/>
                <w:b/>
                <w:i/>
                <w:sz w:val="18"/>
                <w:lang w:eastAsia="en-GB"/>
              </w:rPr>
            </w:pPr>
            <w:proofErr w:type="spellStart"/>
            <w:r w:rsidRPr="00FA4C2E">
              <w:rPr>
                <w:rFonts w:ascii="Arial" w:hAnsi="Arial"/>
                <w:b/>
                <w:i/>
                <w:sz w:val="18"/>
                <w:lang w:eastAsia="en-GB"/>
              </w:rPr>
              <w:t>shortSPS-IntervalTDD</w:t>
            </w:r>
            <w:proofErr w:type="spellEnd"/>
          </w:p>
          <w:p w14:paraId="433A2E09" w14:textId="77777777" w:rsidR="00FD6BC0" w:rsidRDefault="00FD6BC0" w:rsidP="00FD7A23">
            <w:pPr>
              <w:keepNext/>
              <w:keepLines/>
              <w:spacing w:after="0"/>
              <w:rPr>
                <w:rFonts w:ascii="Arial" w:hAnsi="Arial"/>
                <w:b/>
                <w:i/>
                <w:sz w:val="18"/>
                <w:lang w:eastAsia="en-GB"/>
              </w:rPr>
            </w:pPr>
            <w:r w:rsidRPr="00FA4C2E">
              <w:rPr>
                <w:rFonts w:ascii="Arial" w:hAnsi="Arial"/>
                <w:sz w:val="18"/>
                <w:lang w:eastAsia="zh-CN"/>
              </w:rPr>
              <w:t>Indicates w</w:t>
            </w:r>
            <w:r>
              <w:rPr>
                <w:rFonts w:ascii="Arial" w:hAnsi="Arial"/>
                <w:sz w:val="18"/>
                <w:lang w:eastAsia="zh-CN"/>
              </w:rPr>
              <w:t>h</w:t>
            </w:r>
            <w:r w:rsidRPr="00FA4C2E">
              <w:rPr>
                <w:rFonts w:ascii="Arial" w:hAnsi="Arial"/>
                <w:sz w:val="18"/>
                <w:lang w:eastAsia="zh-CN"/>
              </w:rPr>
              <w:t>ether the UE supports</w:t>
            </w:r>
            <w:r>
              <w:rPr>
                <w:rFonts w:ascii="Arial" w:hAnsi="Arial"/>
                <w:sz w:val="18"/>
                <w:lang w:eastAsia="zh-CN"/>
              </w:rPr>
              <w:t xml:space="preserve"> uplink SPS intervals</w:t>
            </w:r>
            <w:r w:rsidRPr="00FA4C2E">
              <w:rPr>
                <w:rFonts w:ascii="Arial" w:hAnsi="Arial"/>
                <w:sz w:val="18"/>
                <w:lang w:eastAsia="zh-CN"/>
              </w:rPr>
              <w:t xml:space="preserve"> shorter than 10 </w:t>
            </w:r>
            <w:proofErr w:type="spellStart"/>
            <w:r w:rsidRPr="00FA4C2E">
              <w:rPr>
                <w:rFonts w:ascii="Arial" w:hAnsi="Arial"/>
                <w:sz w:val="18"/>
                <w:lang w:eastAsia="zh-CN"/>
              </w:rPr>
              <w:t>subframes</w:t>
            </w:r>
            <w:proofErr w:type="spellEnd"/>
            <w:r>
              <w:rPr>
                <w:rFonts w:ascii="Arial" w:hAnsi="Arial"/>
                <w:sz w:val="18"/>
                <w:lang w:eastAsia="zh-CN"/>
              </w:rPr>
              <w:t xml:space="preserve"> in</w:t>
            </w:r>
            <w:r w:rsidRPr="00FA4C2E">
              <w:rPr>
                <w:rFonts w:ascii="Arial" w:hAnsi="Arial"/>
                <w:sz w:val="18"/>
                <w:lang w:eastAsia="zh-CN"/>
              </w:rPr>
              <w:t xml:space="preserve"> TDD</w:t>
            </w:r>
            <w:r>
              <w:rPr>
                <w:rFonts w:ascii="Arial" w:hAnsi="Arial"/>
                <w:sz w:val="18"/>
                <w:lang w:eastAsia="zh-CN"/>
              </w:rPr>
              <w:t xml:space="preserve"> mode</w:t>
            </w:r>
            <w:r w:rsidRPr="00FA4C2E">
              <w:rPr>
                <w:rFonts w:ascii="Arial" w:hAnsi="Arial"/>
                <w:sz w:val="18"/>
                <w:lang w:eastAsia="zh-CN"/>
              </w:rPr>
              <w:t>.</w:t>
            </w:r>
          </w:p>
        </w:tc>
        <w:tc>
          <w:tcPr>
            <w:tcW w:w="916" w:type="dxa"/>
            <w:gridSpan w:val="2"/>
            <w:tcBorders>
              <w:bottom w:val="single" w:sz="4" w:space="0" w:color="808080"/>
            </w:tcBorders>
          </w:tcPr>
          <w:p w14:paraId="2A04E391" w14:textId="77777777" w:rsidR="00FD6BC0" w:rsidRDefault="00FD6BC0" w:rsidP="00FD7A23">
            <w:pPr>
              <w:keepNext/>
              <w:keepLines/>
              <w:spacing w:after="0"/>
              <w:jc w:val="center"/>
              <w:rPr>
                <w:rFonts w:ascii="Arial" w:hAnsi="Arial"/>
                <w:bCs/>
                <w:noProof/>
                <w:sz w:val="18"/>
                <w:lang w:eastAsia="en-GB"/>
              </w:rPr>
            </w:pPr>
            <w:r>
              <w:rPr>
                <w:rFonts w:ascii="Arial" w:hAnsi="Arial"/>
                <w:bCs/>
                <w:noProof/>
                <w:sz w:val="18"/>
                <w:lang w:eastAsia="en-GB"/>
              </w:rPr>
              <w:t>-</w:t>
            </w:r>
          </w:p>
        </w:tc>
      </w:tr>
      <w:tr w:rsidR="00FD6BC0" w:rsidRPr="00D05729" w14:paraId="4F22A14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52A3F4" w14:textId="77777777" w:rsidR="00FD6BC0" w:rsidRPr="00FC0DF3" w:rsidRDefault="00FD6BC0" w:rsidP="00FD7A23">
            <w:pPr>
              <w:pStyle w:val="TAL"/>
              <w:rPr>
                <w:b/>
                <w:i/>
                <w:lang w:eastAsia="zh-CN"/>
              </w:rPr>
            </w:pPr>
            <w:proofErr w:type="spellStart"/>
            <w:r w:rsidRPr="00FC0DF3">
              <w:rPr>
                <w:b/>
                <w:i/>
                <w:lang w:eastAsia="zh-CN"/>
              </w:rPr>
              <w:t>simultaneousPUCCH</w:t>
            </w:r>
            <w:proofErr w:type="spellEnd"/>
            <w:r w:rsidRPr="00FC0DF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7C687A24" w14:textId="77777777" w:rsidR="00FD6BC0" w:rsidRPr="00FC0DF3" w:rsidRDefault="00FD6BC0" w:rsidP="00FD7A23">
            <w:pPr>
              <w:pStyle w:val="TAL"/>
              <w:jc w:val="center"/>
              <w:rPr>
                <w:lang w:eastAsia="zh-CN"/>
              </w:rPr>
            </w:pPr>
            <w:r w:rsidRPr="00FC0DF3">
              <w:rPr>
                <w:rFonts w:hint="eastAsia"/>
                <w:lang w:eastAsia="zh-CN"/>
              </w:rPr>
              <w:t>Yes</w:t>
            </w:r>
          </w:p>
        </w:tc>
      </w:tr>
      <w:tr w:rsidR="00FD6BC0" w:rsidRPr="00D05729" w14:paraId="66FEE23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0FCEC" w14:textId="77777777" w:rsidR="00FD6BC0" w:rsidRPr="00FC0DF3" w:rsidRDefault="00FD6BC0" w:rsidP="00FD7A23">
            <w:pPr>
              <w:pStyle w:val="TAL"/>
              <w:rPr>
                <w:b/>
                <w:i/>
                <w:lang w:eastAsia="zh-CN"/>
              </w:rPr>
            </w:pPr>
            <w:proofErr w:type="spellStart"/>
            <w:r w:rsidRPr="00FC0DF3">
              <w:rPr>
                <w:b/>
                <w:i/>
                <w:lang w:eastAsia="zh-CN"/>
              </w:rPr>
              <w:t>simultaneousRx-Tx</w:t>
            </w:r>
            <w:proofErr w:type="spellEnd"/>
          </w:p>
          <w:p w14:paraId="1B43E06C" w14:textId="77777777" w:rsidR="00FD6BC0" w:rsidRPr="00FC0DF3" w:rsidRDefault="00FD6BC0" w:rsidP="00FD7A23">
            <w:pPr>
              <w:pStyle w:val="TAL"/>
              <w:rPr>
                <w:b/>
                <w:i/>
                <w:lang w:eastAsia="zh-CN"/>
              </w:rPr>
            </w:pPr>
            <w:r w:rsidRPr="00FC0DF3">
              <w:rPr>
                <w:lang w:eastAsia="zh-CN"/>
              </w:rPr>
              <w:t xml:space="preserve">Indicates whether the UE supports simultaneous reception and transmission on different bands for each band combination listed in </w:t>
            </w:r>
            <w:proofErr w:type="spellStart"/>
            <w:r w:rsidRPr="00FC0DF3">
              <w:rPr>
                <w:i/>
                <w:lang w:eastAsia="zh-CN"/>
              </w:rPr>
              <w:t>supportedBandCombination</w:t>
            </w:r>
            <w:proofErr w:type="spellEnd"/>
            <w:r w:rsidRPr="00FC0DF3">
              <w:rPr>
                <w:lang w:eastAsia="zh-CN"/>
              </w:rPr>
              <w:t xml:space="preserve">. This field is only applicable for inter-band TDD </w:t>
            </w:r>
            <w:r w:rsidRPr="00FC0DF3">
              <w:rPr>
                <w:rFonts w:hint="eastAsia"/>
                <w:lang w:eastAsia="zh-CN"/>
              </w:rPr>
              <w:t>band combination</w:t>
            </w:r>
            <w:r w:rsidRPr="00FC0DF3">
              <w:rPr>
                <w:lang w:eastAsia="zh-CN"/>
              </w:rPr>
              <w:t>s.</w:t>
            </w:r>
            <w:r w:rsidRPr="00FC0DF3">
              <w:rPr>
                <w:rFonts w:hint="eastAsia"/>
                <w:lang w:eastAsia="en-GB"/>
              </w:rPr>
              <w:t xml:space="preserve"> </w:t>
            </w:r>
            <w:r w:rsidRPr="00FC0DF3">
              <w:rPr>
                <w:lang w:eastAsia="en-GB"/>
              </w:rPr>
              <w:t>A UE indicat</w:t>
            </w:r>
            <w:r w:rsidRPr="00FC0DF3">
              <w:rPr>
                <w:rFonts w:hint="eastAsia"/>
                <w:lang w:eastAsia="en-GB"/>
              </w:rPr>
              <w:t>ing</w:t>
            </w:r>
            <w:r w:rsidRPr="00FC0DF3">
              <w:rPr>
                <w:lang w:eastAsia="en-GB"/>
              </w:rPr>
              <w:t xml:space="preserve"> support of </w:t>
            </w:r>
            <w:proofErr w:type="spellStart"/>
            <w:r w:rsidRPr="00FC0DF3">
              <w:rPr>
                <w:i/>
                <w:lang w:eastAsia="en-GB"/>
              </w:rPr>
              <w:t>simultaneousRx-Tx</w:t>
            </w:r>
            <w:proofErr w:type="spellEnd"/>
            <w:r w:rsidRPr="00FC0DF3">
              <w:rPr>
                <w:lang w:eastAsia="en-GB"/>
              </w:rPr>
              <w:t xml:space="preserve"> and </w:t>
            </w:r>
            <w:r w:rsidRPr="00FC0DF3">
              <w:rPr>
                <w:rFonts w:hint="eastAsia"/>
                <w:i/>
                <w:lang w:eastAsia="en-GB"/>
              </w:rPr>
              <w:t>dc-Support</w:t>
            </w:r>
            <w:r w:rsidRPr="00FC0DF3">
              <w:rPr>
                <w:rFonts w:hint="eastAsia"/>
                <w:i/>
                <w:lang w:eastAsia="zh-CN"/>
              </w:rPr>
              <w:t>-r12</w:t>
            </w:r>
            <w:r w:rsidRPr="00FC0DF3">
              <w:rPr>
                <w:rFonts w:hint="eastAsia"/>
                <w:i/>
                <w:lang w:eastAsia="en-GB"/>
              </w:rPr>
              <w:t xml:space="preserve"> </w:t>
            </w:r>
            <w:r w:rsidRPr="00FC0DF3">
              <w:rPr>
                <w:rFonts w:hint="eastAsia"/>
                <w:lang w:eastAsia="en-GB"/>
              </w:rPr>
              <w:t>shall</w:t>
            </w:r>
            <w:r w:rsidRPr="00FC0DF3">
              <w:rPr>
                <w:lang w:eastAsia="en-GB"/>
              </w:rPr>
              <w:t xml:space="preserve"> </w:t>
            </w:r>
            <w:r w:rsidRPr="00FC0DF3">
              <w:rPr>
                <w:rFonts w:hint="eastAsia"/>
                <w:lang w:eastAsia="en-GB"/>
              </w:rPr>
              <w:t xml:space="preserve">support </w:t>
            </w:r>
            <w:r w:rsidRPr="00FC0DF3">
              <w:rPr>
                <w:lang w:eastAsia="en-GB"/>
              </w:rPr>
              <w:t xml:space="preserve">different UL/DL configurations between </w:t>
            </w:r>
            <w:proofErr w:type="spellStart"/>
            <w:r w:rsidRPr="00FC0DF3">
              <w:rPr>
                <w:lang w:eastAsia="en-GB"/>
              </w:rPr>
              <w:t>PCell</w:t>
            </w:r>
            <w:proofErr w:type="spellEnd"/>
            <w:r w:rsidRPr="00FC0DF3">
              <w:rPr>
                <w:lang w:eastAsia="en-GB"/>
              </w:rPr>
              <w:t xml:space="preserve"> and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055E49" w14:textId="77777777" w:rsidR="00FD6BC0" w:rsidRPr="00FC0DF3" w:rsidRDefault="00FD6BC0" w:rsidP="00FD7A23">
            <w:pPr>
              <w:pStyle w:val="TAL"/>
              <w:jc w:val="center"/>
              <w:rPr>
                <w:lang w:eastAsia="zh-CN"/>
              </w:rPr>
            </w:pPr>
            <w:r w:rsidRPr="00FC0DF3">
              <w:rPr>
                <w:lang w:eastAsia="zh-CN"/>
              </w:rPr>
              <w:t>-</w:t>
            </w:r>
          </w:p>
        </w:tc>
      </w:tr>
      <w:tr w:rsidR="00FD6BC0" w:rsidRPr="00F5571E" w14:paraId="3DEC8D1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388389" w14:textId="77777777" w:rsidR="00FD6BC0" w:rsidRDefault="00FD6BC0" w:rsidP="00FD7A23">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221B03C6" w14:textId="77777777" w:rsidR="00FD6BC0" w:rsidRPr="00E624F6" w:rsidRDefault="00FD6BC0" w:rsidP="00FD7A23">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16C9714" w14:textId="77777777" w:rsidR="00FD6BC0" w:rsidRPr="00F5571E" w:rsidRDefault="00FD6BC0" w:rsidP="00FD7A23">
            <w:pPr>
              <w:keepNext/>
              <w:keepLines/>
              <w:spacing w:after="0"/>
              <w:jc w:val="center"/>
              <w:rPr>
                <w:rFonts w:ascii="Arial" w:hAnsi="Arial"/>
                <w:sz w:val="18"/>
                <w:lang w:eastAsia="zh-CN"/>
              </w:rPr>
            </w:pPr>
            <w:r>
              <w:rPr>
                <w:rFonts w:ascii="Arial" w:hAnsi="Arial"/>
                <w:sz w:val="18"/>
                <w:lang w:eastAsia="zh-CN"/>
              </w:rPr>
              <w:t>-</w:t>
            </w:r>
          </w:p>
        </w:tc>
      </w:tr>
      <w:tr w:rsidR="00FD6BC0" w:rsidRPr="00F5571E" w14:paraId="6EA92FC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CA4DC" w14:textId="77777777" w:rsidR="00FD6BC0" w:rsidRPr="00253FD2" w:rsidRDefault="00FD6BC0" w:rsidP="00FD7A23">
            <w:pPr>
              <w:keepNext/>
              <w:keepLines/>
              <w:spacing w:after="0"/>
              <w:rPr>
                <w:rFonts w:ascii="Arial" w:hAnsi="Arial" w:cs="Arial"/>
                <w:b/>
                <w:i/>
                <w:sz w:val="18"/>
                <w:szCs w:val="18"/>
                <w:lang w:eastAsia="zh-CN"/>
              </w:rPr>
            </w:pPr>
            <w:proofErr w:type="spell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
          <w:p w14:paraId="2F7D6F81" w14:textId="77777777" w:rsidR="00FD6BC0" w:rsidRDefault="00FD6BC0" w:rsidP="00FD7A23">
            <w:pPr>
              <w:keepNext/>
              <w:keepLines/>
              <w:spacing w:after="0"/>
              <w:rPr>
                <w:rFonts w:ascii="Arial" w:hAnsi="Arial"/>
                <w:b/>
                <w:i/>
                <w:sz w:val="18"/>
                <w:lang w:eastAsia="zh-CN"/>
              </w:rPr>
            </w:pPr>
            <w:r w:rsidRPr="00253FD2">
              <w:rPr>
                <w:rFonts w:ascii="Arial" w:hAnsi="Arial" w:cs="Arial"/>
                <w:sz w:val="18"/>
                <w:szCs w:val="18"/>
                <w:lang w:eastAsia="ja-JP"/>
              </w:rPr>
              <w:t xml:space="preserve">Indicates </w:t>
            </w:r>
            <w:r>
              <w:rPr>
                <w:rFonts w:ascii="Arial" w:hAnsi="Arial" w:cs="Arial" w:hint="eastAsia"/>
                <w:sz w:val="18"/>
                <w:szCs w:val="18"/>
                <w:lang w:eastAsia="zh-CN"/>
              </w:rPr>
              <w:t>whether</w:t>
            </w:r>
            <w:r w:rsidRPr="00803E66">
              <w:rPr>
                <w:rFonts w:ascii="Arial" w:hAnsi="Arial" w:cs="Arial" w:hint="eastAsia"/>
                <w:i/>
                <w:sz w:val="18"/>
                <w:szCs w:val="18"/>
                <w:lang w:eastAsia="ja-JP"/>
              </w:rPr>
              <w:t xml:space="preserve"> </w:t>
            </w:r>
            <w:proofErr w:type="spellStart"/>
            <w:r w:rsidRPr="00803E66">
              <w:rPr>
                <w:rFonts w:ascii="Arial" w:hAnsi="Arial" w:cs="Arial"/>
                <w:i/>
                <w:sz w:val="18"/>
                <w:szCs w:val="18"/>
                <w:lang w:eastAsia="ja-JP"/>
              </w:rPr>
              <w:t>request</w:t>
            </w:r>
            <w:r>
              <w:rPr>
                <w:rFonts w:ascii="Arial" w:hAnsi="Arial" w:cs="Arial" w:hint="eastAsia"/>
                <w:i/>
                <w:sz w:val="18"/>
                <w:szCs w:val="18"/>
                <w:lang w:eastAsia="zh-CN"/>
              </w:rPr>
              <w:t>S</w:t>
            </w:r>
            <w:r w:rsidRPr="00803E66">
              <w:rPr>
                <w:rFonts w:ascii="Arial" w:hAnsi="Arial" w:cs="Arial"/>
                <w:i/>
                <w:sz w:val="18"/>
                <w:szCs w:val="18"/>
                <w:lang w:eastAsia="ja-JP"/>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lang w:eastAsia="ja-JP"/>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A2B6AB2" w14:textId="77777777" w:rsidR="00FD6BC0" w:rsidRDefault="00FD6BC0" w:rsidP="00FD7A23">
            <w:pPr>
              <w:keepNext/>
              <w:keepLines/>
              <w:spacing w:after="0"/>
              <w:jc w:val="center"/>
              <w:rPr>
                <w:rFonts w:ascii="Arial" w:hAnsi="Arial"/>
                <w:sz w:val="18"/>
                <w:lang w:eastAsia="zh-CN"/>
              </w:rPr>
            </w:pPr>
            <w:r>
              <w:rPr>
                <w:rFonts w:ascii="Arial" w:hAnsi="Arial"/>
                <w:sz w:val="18"/>
                <w:lang w:eastAsia="zh-CN"/>
              </w:rPr>
              <w:t>-</w:t>
            </w:r>
          </w:p>
        </w:tc>
      </w:tr>
      <w:tr w:rsidR="00FD6BC0" w:rsidRPr="005A4C79" w14:paraId="662E965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A4AD7"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skipMonitoringDCI-Format0-1A</w:t>
            </w:r>
          </w:p>
          <w:p w14:paraId="193615D1"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4AEFA235"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No</w:t>
            </w:r>
          </w:p>
        </w:tc>
      </w:tr>
      <w:tr w:rsidR="00FD6BC0" w:rsidRPr="00114758" w14:paraId="2610039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A14DF" w14:textId="77777777" w:rsidR="00FD6BC0" w:rsidRPr="00F504D9" w:rsidRDefault="00FD6BC0" w:rsidP="00FD7A23">
            <w:pPr>
              <w:keepNext/>
              <w:keepLines/>
              <w:overflowPunct w:val="0"/>
              <w:autoSpaceDE w:val="0"/>
              <w:autoSpaceDN w:val="0"/>
              <w:adjustRightInd w:val="0"/>
              <w:spacing w:after="0"/>
              <w:textAlignment w:val="baseline"/>
              <w:rPr>
                <w:rFonts w:ascii="Arial" w:hAnsi="Arial"/>
                <w:sz w:val="18"/>
                <w:lang w:eastAsia="zh-CN"/>
              </w:rPr>
            </w:pPr>
            <w:proofErr w:type="spellStart"/>
            <w:r w:rsidRPr="00F504D9">
              <w:rPr>
                <w:rFonts w:ascii="Arial" w:hAnsi="Arial"/>
                <w:b/>
                <w:i/>
                <w:sz w:val="18"/>
                <w:lang w:eastAsia="zh-CN"/>
              </w:rPr>
              <w:t>skipUplinkDynamic</w:t>
            </w:r>
            <w:proofErr w:type="spellEnd"/>
          </w:p>
          <w:p w14:paraId="490F6842" w14:textId="77777777" w:rsidR="00FD6BC0" w:rsidRPr="00114758"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w:t>
            </w:r>
            <w:r w:rsidRPr="00F504D9">
              <w:rPr>
                <w:rFonts w:ascii="Arial" w:hAnsi="Arial"/>
                <w:sz w:val="18"/>
                <w:lang w:eastAsia="zh-CN"/>
              </w:rPr>
              <w:t xml:space="preserve"> skipping of UL transmission for a</w:t>
            </w:r>
            <w:r>
              <w:rPr>
                <w:rFonts w:ascii="Arial" w:hAnsi="Arial"/>
                <w:sz w:val="18"/>
                <w:lang w:eastAsia="zh-CN"/>
              </w:rPr>
              <w:t xml:space="preserve">n </w:t>
            </w:r>
            <w:r w:rsidRPr="00F504D9">
              <w:rPr>
                <w:rFonts w:ascii="Arial" w:hAnsi="Arial"/>
                <w:sz w:val="18"/>
                <w:lang w:eastAsia="zh-CN"/>
              </w:rPr>
              <w:t>uplink grant indicated on PDCCH if no data is available for transmission as described in TS 36.321 [6]</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1F7D1F" w14:textId="77777777" w:rsidR="00FD6BC0" w:rsidRPr="0011475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t>
            </w:r>
          </w:p>
        </w:tc>
      </w:tr>
      <w:tr w:rsidR="00FD6BC0" w:rsidRPr="00114758" w14:paraId="2120A2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66EFCE" w14:textId="77777777" w:rsidR="00FD6BC0" w:rsidRPr="00AE3CFE"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AE3CFE">
              <w:rPr>
                <w:rFonts w:ascii="Arial" w:hAnsi="Arial"/>
                <w:b/>
                <w:i/>
                <w:sz w:val="18"/>
                <w:lang w:eastAsia="zh-CN"/>
              </w:rPr>
              <w:t>skipUplink</w:t>
            </w:r>
            <w:r>
              <w:rPr>
                <w:rFonts w:ascii="Arial" w:hAnsi="Arial"/>
                <w:b/>
                <w:i/>
                <w:sz w:val="18"/>
                <w:lang w:eastAsia="zh-CN"/>
              </w:rPr>
              <w:t>SPS</w:t>
            </w:r>
            <w:proofErr w:type="spellEnd"/>
          </w:p>
          <w:p w14:paraId="3B0A88E7" w14:textId="77777777" w:rsidR="00FD6BC0" w:rsidRPr="00F504D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 skipping of UL transmission</w:t>
            </w:r>
            <w:r w:rsidRPr="00F504D9">
              <w:rPr>
                <w:rFonts w:ascii="Arial" w:hAnsi="Arial"/>
                <w:sz w:val="18"/>
                <w:lang w:eastAsia="zh-CN"/>
              </w:rPr>
              <w:t xml:space="preserve"> for a configured uplink grant if no data is available for transmission as described in TS 36.321 [6]</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32E24F" w14:textId="77777777" w:rsidR="00FD6BC0" w:rsidRPr="0011475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t>
            </w:r>
          </w:p>
        </w:tc>
      </w:tr>
      <w:tr w:rsidR="00FD6BC0" w:rsidRPr="005A4C79" w14:paraId="243E36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0867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5A4C79">
              <w:rPr>
                <w:rFonts w:ascii="Arial" w:hAnsi="Arial"/>
                <w:b/>
                <w:i/>
                <w:sz w:val="18"/>
                <w:lang w:eastAsia="zh-CN"/>
              </w:rPr>
              <w:t>spatialBundling</w:t>
            </w:r>
            <w:proofErr w:type="spellEnd"/>
            <w:r w:rsidRPr="005A4C79">
              <w:rPr>
                <w:rFonts w:ascii="Arial" w:hAnsi="Arial"/>
                <w:b/>
                <w:i/>
                <w:sz w:val="18"/>
                <w:lang w:eastAsia="zh-CN"/>
              </w:rPr>
              <w:t>-HARQ-ACK</w:t>
            </w:r>
          </w:p>
          <w:p w14:paraId="2103D14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2A80A4C7"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No</w:t>
            </w:r>
          </w:p>
        </w:tc>
      </w:tr>
      <w:tr w:rsidR="00FD6BC0" w:rsidRPr="005A4C79" w14:paraId="16A48B6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0DB3A" w14:textId="77777777" w:rsidR="00FD6BC0" w:rsidRPr="00056AC8"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lastRenderedPageBreak/>
              <w:t>srs</w:t>
            </w:r>
            <w:proofErr w:type="spellEnd"/>
            <w:r w:rsidRPr="00056AC8">
              <w:rPr>
                <w:rFonts w:ascii="Arial" w:hAnsi="Arial"/>
                <w:b/>
                <w:i/>
                <w:sz w:val="18"/>
                <w:lang w:eastAsia="zh-CN"/>
              </w:rPr>
              <w:t>-Enhancements</w:t>
            </w:r>
          </w:p>
          <w:p w14:paraId="78D6FE1C" w14:textId="77777777" w:rsidR="00FD6BC0" w:rsidRPr="00056AC8" w:rsidRDefault="00FD6BC0" w:rsidP="00FD7A23">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ADF614C" w14:textId="77777777" w:rsidR="00FD6BC0" w:rsidRPr="00056AC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TBD</w:t>
            </w:r>
          </w:p>
        </w:tc>
      </w:tr>
      <w:tr w:rsidR="00FD6BC0" w:rsidRPr="005A4C79" w14:paraId="770AFD2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84024C" w14:textId="77777777" w:rsidR="00FD6BC0" w:rsidRPr="00056AC8"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t>srs-EnhancementsTDD</w:t>
            </w:r>
            <w:proofErr w:type="spellEnd"/>
          </w:p>
          <w:p w14:paraId="0058F355" w14:textId="77777777" w:rsidR="00FD6BC0" w:rsidRPr="00056AC8" w:rsidRDefault="00FD6BC0" w:rsidP="00FD7A23">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F7BAF8F" w14:textId="77777777" w:rsidR="00FD6BC0" w:rsidRPr="00056AC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No</w:t>
            </w:r>
          </w:p>
        </w:tc>
      </w:tr>
      <w:tr w:rsidR="00FD6BC0" w:rsidRPr="00D05729" w14:paraId="265FCAA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9FBC14" w14:textId="77777777" w:rsidR="00FD6BC0" w:rsidRPr="00FC0DF3" w:rsidRDefault="00FD6BC0" w:rsidP="00FD7A23">
            <w:pPr>
              <w:pStyle w:val="TAL"/>
              <w:rPr>
                <w:b/>
                <w:bCs/>
                <w:i/>
                <w:noProof/>
                <w:lang w:eastAsia="en-GB"/>
              </w:rPr>
            </w:pPr>
            <w:r w:rsidRPr="00FC0DF3">
              <w:rPr>
                <w:b/>
                <w:bCs/>
                <w:i/>
                <w:noProof/>
                <w:lang w:eastAsia="en-GB"/>
              </w:rPr>
              <w:t>srvcc-FromUTRA-FDD-ToGERAN</w:t>
            </w:r>
          </w:p>
          <w:p w14:paraId="39FF3A89" w14:textId="77777777" w:rsidR="00FD6BC0" w:rsidRPr="00FC0DF3" w:rsidRDefault="00FD6BC0" w:rsidP="00FD7A23">
            <w:pPr>
              <w:pStyle w:val="TAL"/>
              <w:rPr>
                <w:i/>
                <w:lang w:eastAsia="zh-CN"/>
              </w:rPr>
            </w:pPr>
            <w:r w:rsidRPr="00FC0DF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F756992"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387F86F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EF1102" w14:textId="77777777" w:rsidR="00FD6BC0" w:rsidRPr="00FC0DF3" w:rsidRDefault="00FD6BC0" w:rsidP="00FD7A23">
            <w:pPr>
              <w:pStyle w:val="TAL"/>
              <w:rPr>
                <w:b/>
                <w:bCs/>
                <w:i/>
                <w:noProof/>
                <w:lang w:eastAsia="en-GB"/>
              </w:rPr>
            </w:pPr>
            <w:r w:rsidRPr="00FC0DF3">
              <w:rPr>
                <w:b/>
                <w:bCs/>
                <w:i/>
                <w:noProof/>
                <w:lang w:eastAsia="en-GB"/>
              </w:rPr>
              <w:t>srvcc-FromUTRA-FDD-ToUTRA-FDD</w:t>
            </w:r>
          </w:p>
          <w:p w14:paraId="456C627A" w14:textId="77777777" w:rsidR="00FD6BC0" w:rsidRPr="00FC0DF3" w:rsidRDefault="00FD6BC0" w:rsidP="00FD7A23">
            <w:pPr>
              <w:pStyle w:val="TAL"/>
              <w:rPr>
                <w:b/>
                <w:i/>
                <w:lang w:eastAsia="zh-CN"/>
              </w:rPr>
            </w:pPr>
            <w:r w:rsidRPr="00FC0DF3">
              <w:rPr>
                <w:lang w:eastAsia="en-GB"/>
              </w:rPr>
              <w:t>Indicates whether UE supports SRVCC handover from UTRA FDD PS HS to UTRA FDD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0AB99C"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1AC3602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697DC9" w14:textId="77777777" w:rsidR="00FD6BC0" w:rsidRPr="00FC0DF3" w:rsidRDefault="00FD6BC0" w:rsidP="00FD7A23">
            <w:pPr>
              <w:pStyle w:val="TAL"/>
              <w:rPr>
                <w:b/>
                <w:bCs/>
                <w:i/>
                <w:noProof/>
                <w:lang w:eastAsia="en-GB"/>
              </w:rPr>
            </w:pPr>
            <w:r w:rsidRPr="00FC0DF3">
              <w:rPr>
                <w:b/>
                <w:bCs/>
                <w:i/>
                <w:noProof/>
                <w:lang w:eastAsia="en-GB"/>
              </w:rPr>
              <w:t>srvcc-FromUTRA-TDD128-ToGERAN</w:t>
            </w:r>
          </w:p>
          <w:p w14:paraId="5D0B4981" w14:textId="77777777" w:rsidR="00FD6BC0" w:rsidRPr="00FC0DF3" w:rsidRDefault="00FD6BC0" w:rsidP="00FD7A23">
            <w:pPr>
              <w:pStyle w:val="TAL"/>
              <w:rPr>
                <w:lang w:eastAsia="zh-CN"/>
              </w:rPr>
            </w:pPr>
            <w:r w:rsidRPr="00FC0DF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50FD0A1"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6766648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C32FF" w14:textId="77777777" w:rsidR="00FD6BC0" w:rsidRPr="00FC0DF3" w:rsidRDefault="00FD6BC0" w:rsidP="00FD7A23">
            <w:pPr>
              <w:pStyle w:val="TAL"/>
              <w:rPr>
                <w:b/>
                <w:bCs/>
                <w:i/>
                <w:noProof/>
                <w:lang w:eastAsia="en-GB"/>
              </w:rPr>
            </w:pPr>
            <w:r w:rsidRPr="00FC0DF3">
              <w:rPr>
                <w:b/>
                <w:bCs/>
                <w:i/>
                <w:noProof/>
                <w:lang w:eastAsia="en-GB"/>
              </w:rPr>
              <w:t>srvcc-FromUTRA-TDD128-ToUTRA-TDD128</w:t>
            </w:r>
          </w:p>
          <w:p w14:paraId="0A4D4C63" w14:textId="77777777" w:rsidR="00FD6BC0" w:rsidRPr="00FC0DF3" w:rsidRDefault="00FD6BC0" w:rsidP="00FD7A23">
            <w:pPr>
              <w:pStyle w:val="TAL"/>
              <w:rPr>
                <w:b/>
                <w:i/>
                <w:lang w:eastAsia="zh-CN"/>
              </w:rPr>
            </w:pPr>
            <w:r w:rsidRPr="00FC0DF3">
              <w:rPr>
                <w:lang w:eastAsia="en-GB"/>
              </w:rPr>
              <w:t>Indicates whether UE supports SRVCC handover from UTRA TDD 1.28Mcps PS HS to UTRA TDD 1.28Mcps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82D15"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6EA2431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B9071" w14:textId="77777777" w:rsidR="00FD6BC0" w:rsidRPr="00FC0DF3" w:rsidRDefault="00FD6BC0" w:rsidP="00FD7A23">
            <w:pPr>
              <w:pStyle w:val="TAL"/>
              <w:rPr>
                <w:b/>
                <w:bCs/>
                <w:i/>
                <w:noProof/>
                <w:lang w:eastAsia="en-GB"/>
              </w:rPr>
            </w:pPr>
            <w:r w:rsidRPr="00FC0DF3">
              <w:rPr>
                <w:b/>
                <w:bCs/>
                <w:i/>
                <w:noProof/>
                <w:lang w:eastAsia="en-GB"/>
              </w:rPr>
              <w:t>ss-CCH-InterfHandl</w:t>
            </w:r>
          </w:p>
          <w:p w14:paraId="4851337D" w14:textId="77777777" w:rsidR="00FD6BC0" w:rsidRPr="00FC0DF3" w:rsidRDefault="00FD6BC0" w:rsidP="00FD7A23">
            <w:pPr>
              <w:pStyle w:val="TAL"/>
              <w:rPr>
                <w:b/>
                <w:bCs/>
                <w:i/>
                <w:noProof/>
                <w:lang w:eastAsia="en-GB"/>
              </w:rPr>
            </w:pPr>
            <w:r w:rsidRPr="00FC0DF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E312696"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A78976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F41009" w14:textId="77777777" w:rsidR="00FD6BC0" w:rsidRPr="00FC0DF3" w:rsidRDefault="00FD6BC0" w:rsidP="00FD7A23">
            <w:pPr>
              <w:pStyle w:val="TAL"/>
              <w:rPr>
                <w:b/>
                <w:i/>
                <w:lang w:eastAsia="zh-CN"/>
              </w:rPr>
            </w:pPr>
            <w:proofErr w:type="spellStart"/>
            <w:r w:rsidRPr="00FC0DF3">
              <w:rPr>
                <w:b/>
                <w:i/>
                <w:lang w:eastAsia="zh-CN"/>
              </w:rPr>
              <w:t>standaloneGNSS</w:t>
            </w:r>
            <w:proofErr w:type="spellEnd"/>
            <w:r w:rsidRPr="00FC0DF3">
              <w:rPr>
                <w:b/>
                <w:i/>
                <w:lang w:eastAsia="zh-CN"/>
              </w:rPr>
              <w:t>-Location</w:t>
            </w:r>
          </w:p>
          <w:p w14:paraId="6B1804E8" w14:textId="77777777" w:rsidR="00FD6BC0" w:rsidRPr="00FC0DF3" w:rsidRDefault="00FD6BC0" w:rsidP="00FD7A23">
            <w:pPr>
              <w:pStyle w:val="TAL"/>
              <w:rPr>
                <w:b/>
                <w:i/>
                <w:lang w:eastAsia="zh-CN"/>
              </w:rPr>
            </w:pPr>
            <w:r w:rsidRPr="00FC0DF3">
              <w:rPr>
                <w:lang w:eastAsia="zh-CN"/>
              </w:rPr>
              <w:t xml:space="preserve">Indicates whether </w:t>
            </w:r>
            <w:r w:rsidRPr="00FC0DF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38117BE" w14:textId="77777777" w:rsidR="00FD6BC0" w:rsidRPr="00FC0DF3" w:rsidRDefault="00FD6BC0" w:rsidP="00FD7A23">
            <w:pPr>
              <w:pStyle w:val="TAL"/>
              <w:jc w:val="center"/>
              <w:rPr>
                <w:lang w:eastAsia="zh-CN"/>
              </w:rPr>
            </w:pPr>
            <w:r w:rsidRPr="00FC0DF3">
              <w:rPr>
                <w:lang w:eastAsia="zh-CN"/>
              </w:rPr>
              <w:t>-</w:t>
            </w:r>
          </w:p>
        </w:tc>
      </w:tr>
      <w:tr w:rsidR="00FD6BC0" w:rsidRPr="00D05729" w14:paraId="2871C86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546FC1"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w:t>
            </w:r>
          </w:p>
          <w:p w14:paraId="45502132" w14:textId="77777777" w:rsidR="00FD6BC0" w:rsidRPr="00FC0DF3" w:rsidRDefault="00FD6BC0" w:rsidP="00FD7A23">
            <w:pPr>
              <w:pStyle w:val="TAL"/>
              <w:rPr>
                <w:lang w:eastAsia="ko-KR"/>
              </w:rPr>
            </w:pPr>
            <w:r w:rsidRPr="00FC0DF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E164C17"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4E9A491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2CEAC"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supportedBandCombinationAdd</w:t>
            </w:r>
            <w:r w:rsidRPr="00FC0DF3">
              <w:rPr>
                <w:rStyle w:val="Strong"/>
                <w:rFonts w:eastAsia="MS Mincho" w:hint="eastAsia"/>
                <w:i/>
                <w:iCs/>
                <w:noProof/>
                <w:lang w:eastAsia="ko-KR"/>
              </w:rPr>
              <w:t>-r11</w:t>
            </w:r>
          </w:p>
          <w:p w14:paraId="425F647E" w14:textId="77777777" w:rsidR="00FD6BC0" w:rsidRPr="00FC0DF3" w:rsidRDefault="00FD6BC0" w:rsidP="00FD7A23">
            <w:pPr>
              <w:pStyle w:val="TAL"/>
              <w:rPr>
                <w:rStyle w:val="Strong"/>
                <w:rFonts w:eastAsia="MS Mincho"/>
                <w:b w:val="0"/>
                <w:bCs w:val="0"/>
                <w:lang w:eastAsia="en-GB"/>
              </w:rPr>
            </w:pPr>
            <w:r w:rsidRPr="00FC0DF3">
              <w:rPr>
                <w:rStyle w:val="Strong"/>
                <w:rFonts w:eastAsia="MS Mincho"/>
                <w:b w:val="0"/>
                <w:iCs/>
                <w:noProof/>
                <w:lang w:eastAsia="en-GB"/>
              </w:rPr>
              <w:t xml:space="preserve">Includes additional supported CA band combinations in case maximum number of CA band combinations of </w:t>
            </w:r>
            <w:r w:rsidRPr="00FC0DF3">
              <w:rPr>
                <w:rStyle w:val="Strong"/>
                <w:rFonts w:eastAsia="MS Mincho"/>
                <w:b w:val="0"/>
                <w:i/>
                <w:iCs/>
                <w:noProof/>
                <w:lang w:eastAsia="en-GB"/>
              </w:rPr>
              <w:t>supportedBandCombination</w:t>
            </w:r>
            <w:r w:rsidRPr="00FC0DF3">
              <w:rPr>
                <w:rStyle w:val="Strong"/>
                <w:rFonts w:eastAsia="MS Mincho"/>
                <w:i/>
                <w:iCs/>
                <w:noProof/>
                <w:lang w:eastAsia="en-GB"/>
              </w:rPr>
              <w:t xml:space="preserve"> </w:t>
            </w:r>
            <w:r w:rsidRPr="00FC0DF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09EFE9A" w14:textId="77777777" w:rsidR="00FD6BC0" w:rsidRPr="00FC0DF3" w:rsidRDefault="00FD6BC0" w:rsidP="00FD7A23">
            <w:pPr>
              <w:pStyle w:val="TAL"/>
              <w:jc w:val="center"/>
              <w:rPr>
                <w:lang w:eastAsia="en-GB"/>
              </w:rPr>
            </w:pPr>
            <w:r w:rsidRPr="00FC0DF3">
              <w:rPr>
                <w:bCs/>
                <w:noProof/>
                <w:lang w:eastAsia="zh-TW"/>
              </w:rPr>
              <w:t>-</w:t>
            </w:r>
          </w:p>
        </w:tc>
      </w:tr>
      <w:tr w:rsidR="00FD6BC0" w:rsidRPr="00035CB9" w14:paraId="671D619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F1D2F7" w14:textId="77777777" w:rsidR="00FD6BC0" w:rsidRPr="00AB2D0B" w:rsidRDefault="00FD6BC0" w:rsidP="00FD7A23">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lang w:eastAsia="ja-JP"/>
              </w:rPr>
              <w:t>, SupportedBandCombinationAdd-v1320</w:t>
            </w:r>
            <w:r>
              <w:rPr>
                <w:rFonts w:ascii="Arial" w:hAnsi="Arial"/>
                <w:b/>
                <w:bCs/>
                <w:i/>
                <w:noProof/>
                <w:sz w:val="18"/>
                <w:lang w:eastAsia="ja-JP"/>
              </w:rPr>
              <w:t xml:space="preserve">, </w:t>
            </w:r>
            <w:r w:rsidRPr="00397FE3">
              <w:rPr>
                <w:rFonts w:ascii="Arial" w:hAnsi="Arial" w:hint="eastAsia"/>
                <w:b/>
                <w:bCs/>
                <w:i/>
                <w:noProof/>
                <w:sz w:val="18"/>
                <w:lang w:eastAsia="ja-JP"/>
              </w:rPr>
              <w:t>SupportedBandCombinationAdd-</w:t>
            </w:r>
            <w:r>
              <w:rPr>
                <w:rFonts w:ascii="Arial" w:hAnsi="Arial" w:hint="eastAsia"/>
                <w:b/>
                <w:bCs/>
                <w:i/>
                <w:noProof/>
                <w:sz w:val="18"/>
                <w:lang w:eastAsia="ja-JP"/>
              </w:rPr>
              <w:t>v14xy</w:t>
            </w:r>
          </w:p>
          <w:p w14:paraId="4B3713A3" w14:textId="77777777" w:rsidR="00FD6BC0" w:rsidRPr="0021743F" w:rsidRDefault="00FD6BC0" w:rsidP="00FD7A23">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F9401D" w14:textId="77777777" w:rsidR="00FD6BC0" w:rsidRPr="00035CB9" w:rsidRDefault="00FD6BC0" w:rsidP="00FD7A23">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FD6BC0" w:rsidRPr="00D05729" w14:paraId="57A9B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35BB83"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SupportedBandCombinationExt, SupportedBandCombination-v1090</w:t>
            </w:r>
            <w:r w:rsidRPr="00FC0DF3">
              <w:rPr>
                <w:rStyle w:val="Strong"/>
                <w:rFonts w:eastAsia="MS Mincho" w:hint="eastAsia"/>
                <w:i/>
                <w:iCs/>
                <w:noProof/>
                <w:lang w:eastAsia="zh-CN"/>
              </w:rPr>
              <w:t>,</w:t>
            </w:r>
            <w:r w:rsidRPr="00FC0DF3">
              <w:rPr>
                <w:rStyle w:val="Strong"/>
                <w:rFonts w:eastAsia="MS Mincho"/>
                <w:i/>
                <w:iCs/>
                <w:noProof/>
                <w:lang w:eastAsia="en-GB"/>
              </w:rPr>
              <w:t xml:space="preserve"> </w:t>
            </w:r>
            <w:r w:rsidRPr="00FC0DF3">
              <w:rPr>
                <w:b/>
                <w:bCs/>
                <w:i/>
                <w:iCs/>
                <w:noProof/>
                <w:lang w:eastAsia="en-GB"/>
              </w:rPr>
              <w:t xml:space="preserve">SupportedBandCombination-v10i0, </w:t>
            </w:r>
            <w:r w:rsidRPr="00FC0DF3">
              <w:rPr>
                <w:rStyle w:val="Strong"/>
                <w:rFonts w:eastAsia="MS Mincho"/>
                <w:i/>
                <w:iCs/>
                <w:noProof/>
                <w:lang w:eastAsia="en-GB"/>
              </w:rPr>
              <w:t>SupportedBandCombination-v1</w:t>
            </w:r>
            <w:r w:rsidRPr="00FC0DF3">
              <w:rPr>
                <w:rStyle w:val="Strong"/>
                <w:rFonts w:eastAsia="MS Mincho" w:hint="eastAsia"/>
                <w:i/>
                <w:iCs/>
                <w:noProof/>
                <w:lang w:eastAsia="zh-CN"/>
              </w:rPr>
              <w:t>13</w:t>
            </w:r>
            <w:r w:rsidRPr="00FC0DF3">
              <w:rPr>
                <w:rStyle w:val="Strong"/>
                <w:rFonts w:eastAsia="MS Mincho"/>
                <w:i/>
                <w:iCs/>
                <w:noProof/>
                <w:lang w:eastAsia="en-GB"/>
              </w:rPr>
              <w:t>0, SupportedBandCombination-v1250</w:t>
            </w:r>
            <w:r w:rsidRPr="00FC0DF3">
              <w:rPr>
                <w:rStyle w:val="Strong"/>
                <w:rFonts w:eastAsia="MS Mincho" w:hint="eastAsia"/>
                <w:i/>
                <w:iCs/>
                <w:noProof/>
                <w:lang w:eastAsia="ko-KR"/>
              </w:rPr>
              <w:t xml:space="preserve">, </w:t>
            </w:r>
            <w:r w:rsidRPr="00FC0DF3">
              <w:rPr>
                <w:rStyle w:val="Strong"/>
                <w:rFonts w:eastAsia="MS Mincho"/>
                <w:i/>
                <w:iCs/>
                <w:noProof/>
                <w:lang w:eastAsia="ko-KR"/>
              </w:rPr>
              <w:t>SupportedBandCombination-v12</w:t>
            </w:r>
            <w:r w:rsidRPr="00FC0DF3">
              <w:rPr>
                <w:rStyle w:val="Strong"/>
                <w:rFonts w:eastAsia="MS Mincho" w:hint="eastAsia"/>
                <w:i/>
                <w:iCs/>
                <w:noProof/>
                <w:lang w:eastAsia="ko-KR"/>
              </w:rPr>
              <w:t>70</w:t>
            </w:r>
            <w:r>
              <w:rPr>
                <w:rFonts w:hint="eastAsia"/>
                <w:b/>
                <w:bCs/>
                <w:i/>
                <w:iCs/>
                <w:noProof/>
                <w:lang w:eastAsia="ja-JP"/>
              </w:rPr>
              <w:t>, SupportedBandCombination-v1320</w:t>
            </w:r>
            <w:r w:rsidRPr="00397FE3">
              <w:rPr>
                <w:b/>
                <w:bCs/>
                <w:i/>
                <w:iCs/>
                <w:noProof/>
                <w:lang w:eastAsia="ja-JP"/>
              </w:rPr>
              <w:t xml:space="preserve">, </w:t>
            </w:r>
            <w:r w:rsidRPr="00397FE3">
              <w:rPr>
                <w:rFonts w:hint="eastAsia"/>
                <w:b/>
                <w:bCs/>
                <w:i/>
                <w:iCs/>
                <w:noProof/>
                <w:lang w:eastAsia="ja-JP"/>
              </w:rPr>
              <w:t>SupportedBandCombination-</w:t>
            </w:r>
            <w:r>
              <w:rPr>
                <w:rFonts w:hint="eastAsia"/>
                <w:b/>
                <w:bCs/>
                <w:i/>
                <w:iCs/>
                <w:noProof/>
                <w:lang w:eastAsia="ja-JP"/>
              </w:rPr>
              <w:t>v14xy</w:t>
            </w:r>
          </w:p>
          <w:p w14:paraId="416792BE" w14:textId="77777777" w:rsidR="00FD6BC0" w:rsidRPr="00FC0DF3" w:rsidRDefault="00FD6BC0" w:rsidP="00FD7A23">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supportedBandCombination-r10</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754A2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F5571E" w14:paraId="7A8DE2F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A936BB" w14:textId="77777777" w:rsidR="00FD6BC0" w:rsidRPr="00F5571E" w:rsidRDefault="00FD6BC0" w:rsidP="00FD7A23">
            <w:pPr>
              <w:keepNext/>
              <w:keepLines/>
              <w:spacing w:after="0"/>
              <w:rPr>
                <w:rFonts w:ascii="Arial" w:hAnsi="Arial"/>
                <w:b/>
                <w:bCs/>
                <w:i/>
                <w:iCs/>
                <w:noProof/>
                <w:sz w:val="18"/>
                <w:lang w:eastAsia="ja-JP"/>
              </w:rPr>
            </w:pPr>
            <w:r w:rsidRPr="00F5571E">
              <w:rPr>
                <w:rFonts w:ascii="Arial" w:hAnsi="Arial"/>
                <w:b/>
                <w:bCs/>
                <w:i/>
                <w:iCs/>
                <w:noProof/>
                <w:sz w:val="18"/>
              </w:rPr>
              <w:t>supportedBandCombination</w:t>
            </w:r>
            <w:r>
              <w:rPr>
                <w:rFonts w:ascii="Arial" w:hAnsi="Arial" w:hint="eastAsia"/>
                <w:b/>
                <w:bCs/>
                <w:i/>
                <w:iCs/>
                <w:noProof/>
                <w:sz w:val="18"/>
                <w:lang w:eastAsia="ja-JP"/>
              </w:rPr>
              <w:t>Reduced</w:t>
            </w:r>
          </w:p>
          <w:p w14:paraId="67A56139" w14:textId="77777777" w:rsidR="00FD6BC0" w:rsidRPr="00F5571E" w:rsidRDefault="00FD6BC0" w:rsidP="00FD7A23">
            <w:pPr>
              <w:keepNext/>
              <w:keepLines/>
              <w:spacing w:after="0"/>
              <w:rPr>
                <w:rFonts w:ascii="Arial" w:hAnsi="Arial"/>
                <w:b/>
                <w:bCs/>
                <w:i/>
                <w:iCs/>
                <w:noProof/>
                <w:sz w:val="18"/>
                <w:lang w:eastAsia="ja-JP"/>
              </w:rPr>
            </w:pPr>
            <w:r w:rsidRPr="00F5571E">
              <w:rPr>
                <w:rFonts w:ascii="Arial" w:hAnsi="Arial"/>
                <w:sz w:val="18"/>
              </w:rPr>
              <w:t>Includes the supported CA band combinations</w:t>
            </w:r>
            <w:r>
              <w:rPr>
                <w:rFonts w:ascii="Arial" w:hAnsi="Arial" w:hint="eastAsia"/>
                <w:sz w:val="18"/>
                <w:lang w:eastAsia="ja-JP"/>
              </w:rPr>
              <w:t xml:space="preserve">, and may include the </w:t>
            </w:r>
            <w:proofErr w:type="spellStart"/>
            <w:r>
              <w:rPr>
                <w:rFonts w:ascii="Arial" w:hAnsi="Arial" w:hint="eastAsia"/>
                <w:sz w:val="18"/>
                <w:lang w:eastAsia="ja-JP"/>
              </w:rPr>
              <w:t>fallback</w:t>
            </w:r>
            <w:proofErr w:type="spellEnd"/>
            <w:r>
              <w:rPr>
                <w:rFonts w:ascii="Arial" w:hAnsi="Arial" w:hint="eastAsia"/>
                <w:sz w:val="18"/>
                <w:lang w:eastAsia="ja-JP"/>
              </w:rPr>
              <w:t xml:space="preserve"> CA combinations specified in TS 36.101 [42, 4.3A]. This field also indicates whether the UE supports reception of </w:t>
            </w:r>
            <w:proofErr w:type="spellStart"/>
            <w:r w:rsidRPr="00AB4502">
              <w:rPr>
                <w:rFonts w:ascii="Arial" w:hAnsi="Arial" w:hint="eastAsia"/>
                <w:i/>
                <w:sz w:val="18"/>
                <w:lang w:eastAsia="ja-JP"/>
              </w:rPr>
              <w:t>requestReducedFormat</w:t>
            </w:r>
            <w:proofErr w:type="spellEnd"/>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8FB7E0" w14:textId="77777777" w:rsidR="00FD6BC0" w:rsidRPr="00F5571E" w:rsidRDefault="00FD6BC0" w:rsidP="00FD7A23">
            <w:pPr>
              <w:keepNext/>
              <w:keepLines/>
              <w:spacing w:after="0"/>
              <w:jc w:val="center"/>
              <w:rPr>
                <w:rFonts w:ascii="Arial" w:hAnsi="Arial"/>
                <w:bCs/>
                <w:noProof/>
                <w:sz w:val="18"/>
                <w:lang w:eastAsia="zh-TW"/>
              </w:rPr>
            </w:pPr>
          </w:p>
        </w:tc>
      </w:tr>
      <w:tr w:rsidR="00FD6BC0" w:rsidRPr="00A56BAE" w14:paraId="216F9FA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A0337" w14:textId="77777777" w:rsidR="00FD6BC0" w:rsidRPr="00A56BAE" w:rsidRDefault="00FD6BC0" w:rsidP="00FD7A23">
            <w:pPr>
              <w:keepNext/>
              <w:keepLines/>
              <w:spacing w:after="0"/>
              <w:rPr>
                <w:rFonts w:ascii="Arial" w:hAnsi="Arial"/>
                <w:b/>
                <w:bCs/>
                <w:i/>
                <w:iCs/>
                <w:noProof/>
                <w:sz w:val="18"/>
                <w:lang w:eastAsia="ja-JP"/>
              </w:rPr>
            </w:pPr>
            <w:r>
              <w:rPr>
                <w:rFonts w:ascii="Arial" w:hAnsi="Arial" w:hint="eastAsia"/>
                <w:b/>
                <w:bCs/>
                <w:i/>
                <w:iCs/>
                <w:noProof/>
                <w:sz w:val="18"/>
                <w:lang w:eastAsia="ja-JP"/>
              </w:rPr>
              <w:t>SupportedBandCombinationReduced-v1320</w:t>
            </w:r>
            <w:r w:rsidRPr="00397FE3">
              <w:rPr>
                <w:rFonts w:ascii="Arial" w:hAnsi="Arial"/>
                <w:b/>
                <w:bCs/>
                <w:i/>
                <w:iCs/>
                <w:noProof/>
                <w:sz w:val="18"/>
                <w:lang w:eastAsia="ja-JP"/>
              </w:rPr>
              <w:t xml:space="preserve">, </w:t>
            </w:r>
            <w:r w:rsidRPr="00397FE3">
              <w:rPr>
                <w:rFonts w:ascii="Arial" w:hAnsi="Arial" w:hint="eastAsia"/>
                <w:b/>
                <w:bCs/>
                <w:i/>
                <w:iCs/>
                <w:noProof/>
                <w:sz w:val="18"/>
                <w:lang w:eastAsia="ja-JP"/>
              </w:rPr>
              <w:t>SupportedBandCombinationReduced-</w:t>
            </w:r>
            <w:r>
              <w:rPr>
                <w:rFonts w:ascii="Arial" w:hAnsi="Arial" w:hint="eastAsia"/>
                <w:b/>
                <w:bCs/>
                <w:i/>
                <w:iCs/>
                <w:noProof/>
                <w:sz w:val="18"/>
                <w:lang w:eastAsia="ja-JP"/>
              </w:rPr>
              <w:t>v14xy</w:t>
            </w:r>
          </w:p>
          <w:p w14:paraId="226A1FD6" w14:textId="77777777" w:rsidR="00FD6BC0" w:rsidRPr="00A56BAE" w:rsidRDefault="00FD6BC0" w:rsidP="00FD7A23">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lang w:eastAsia="ja-JP"/>
              </w:rPr>
              <w:t>Reduced</w:t>
            </w:r>
            <w:r w:rsidRPr="00A56BAE">
              <w:rPr>
                <w:rFonts w:ascii="Arial" w:hAnsi="Arial"/>
                <w:i/>
                <w:sz w:val="18"/>
                <w:lang w:eastAsia="en-GB"/>
              </w:rPr>
              <w:t>-r1</w:t>
            </w:r>
            <w:r>
              <w:rPr>
                <w:rFonts w:ascii="Arial" w:hAnsi="Arial" w:hint="eastAsia"/>
                <w:i/>
                <w:sz w:val="18"/>
                <w:lang w:eastAsia="ja-JP"/>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419D3" w14:textId="77777777" w:rsidR="00FD6BC0" w:rsidRPr="00A56BA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D05729" w14:paraId="51201BD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4B8D26"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andGERAN</w:t>
            </w:r>
          </w:p>
          <w:p w14:paraId="3772C458" w14:textId="77777777" w:rsidR="00FD6BC0" w:rsidRPr="00FC0DF3" w:rsidRDefault="00FD6BC0" w:rsidP="00FD7A23">
            <w:pPr>
              <w:pStyle w:val="TAL"/>
              <w:rPr>
                <w:lang w:eastAsia="en-GB"/>
              </w:rPr>
            </w:pPr>
            <w:r w:rsidRPr="00FC0DF3">
              <w:rPr>
                <w:lang w:eastAsia="en-GB"/>
              </w:rPr>
              <w:t>GERAN band as defined in TS 45.005 [20]</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E34021" w14:textId="77777777" w:rsidR="00FD6BC0" w:rsidRPr="00FC0DF3" w:rsidRDefault="00FD6BC0" w:rsidP="00FD7A23">
            <w:pPr>
              <w:pStyle w:val="TAL"/>
              <w:jc w:val="center"/>
              <w:rPr>
                <w:bCs/>
                <w:noProof/>
                <w:lang w:eastAsia="zh-TW"/>
              </w:rPr>
            </w:pPr>
            <w:r w:rsidRPr="00FC0DF3">
              <w:rPr>
                <w:bCs/>
                <w:noProof/>
                <w:lang w:eastAsia="zh-TW"/>
              </w:rPr>
              <w:t>N</w:t>
            </w:r>
            <w:r w:rsidRPr="00FC0DF3">
              <w:rPr>
                <w:bCs/>
                <w:noProof/>
                <w:lang w:eastAsia="en-GB"/>
              </w:rPr>
              <w:t>o</w:t>
            </w:r>
          </w:p>
        </w:tc>
      </w:tr>
      <w:tr w:rsidR="00FD6BC0" w:rsidRPr="00D05729" w14:paraId="0F344BB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D9BA03" w14:textId="77777777" w:rsidR="00FD6BC0" w:rsidRPr="00FC0DF3" w:rsidRDefault="00FD6BC0" w:rsidP="00FD7A23">
            <w:pPr>
              <w:pStyle w:val="TAL"/>
              <w:rPr>
                <w:b/>
                <w:bCs/>
                <w:i/>
                <w:noProof/>
                <w:lang w:eastAsia="en-GB"/>
              </w:rPr>
            </w:pPr>
            <w:r w:rsidRPr="00FC0DF3">
              <w:rPr>
                <w:b/>
                <w:bCs/>
                <w:i/>
                <w:noProof/>
                <w:lang w:eastAsia="en-GB"/>
              </w:rPr>
              <w:t>SupportedBandList1X</w:t>
            </w:r>
            <w:smartTag w:uri="urn:schemas-microsoft-com:office:smarttags" w:element="PersonName">
              <w:r w:rsidRPr="00FC0DF3">
                <w:rPr>
                  <w:b/>
                  <w:bCs/>
                  <w:i/>
                  <w:noProof/>
                  <w:lang w:eastAsia="en-GB"/>
                </w:rPr>
                <w:t>RT</w:t>
              </w:r>
            </w:smartTag>
            <w:r w:rsidRPr="00FC0DF3">
              <w:rPr>
                <w:b/>
                <w:bCs/>
                <w:i/>
                <w:noProof/>
                <w:lang w:eastAsia="en-GB"/>
              </w:rPr>
              <w:t>T</w:t>
            </w:r>
          </w:p>
          <w:p w14:paraId="56C1DEEE" w14:textId="77777777" w:rsidR="00FD6BC0" w:rsidRPr="00FC0DF3" w:rsidRDefault="00FD6BC0" w:rsidP="00FD7A23">
            <w:pPr>
              <w:pStyle w:val="TAL"/>
              <w:rPr>
                <w:lang w:eastAsia="en-GB"/>
              </w:rPr>
            </w:pPr>
            <w:r w:rsidRPr="00FC0DF3">
              <w:rPr>
                <w:lang w:eastAsia="en-GB"/>
              </w:rPr>
              <w:t>One entry corresponding to each supported CDMA2000 1x</w:t>
            </w:r>
            <w:smartTag w:uri="urn:schemas-microsoft-com:office:smarttags" w:element="PersonName">
              <w:r w:rsidRPr="00FC0DF3">
                <w:rPr>
                  <w:lang w:eastAsia="en-GB"/>
                </w:rPr>
                <w:t>RT</w:t>
              </w:r>
            </w:smartTag>
            <w:r w:rsidRPr="00FC0DF3">
              <w:rPr>
                <w:lang w:eastAsia="en-GB"/>
              </w:rPr>
              <w:t>T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2222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3892D7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4A863F" w14:textId="77777777" w:rsidR="00FD6BC0" w:rsidRPr="00FC0DF3" w:rsidRDefault="00FD6BC0" w:rsidP="00FD7A23">
            <w:pPr>
              <w:pStyle w:val="TAL"/>
              <w:rPr>
                <w:rFonts w:eastAsia="MS Mincho"/>
                <w:iCs/>
                <w:lang w:eastAsia="en-GB"/>
              </w:rPr>
            </w:pPr>
            <w:r w:rsidRPr="00FC0DF3">
              <w:rPr>
                <w:rStyle w:val="Strong"/>
                <w:rFonts w:eastAsia="MS Mincho"/>
                <w:i/>
                <w:iCs/>
                <w:noProof/>
                <w:lang w:eastAsia="en-GB"/>
              </w:rPr>
              <w:t>SupportedBandListEUTRA</w:t>
            </w:r>
          </w:p>
          <w:p w14:paraId="1A0D1101" w14:textId="77777777" w:rsidR="00FD6BC0" w:rsidRPr="00FC0DF3" w:rsidRDefault="00FD6BC0" w:rsidP="00FD7A23">
            <w:pPr>
              <w:pStyle w:val="TAL"/>
              <w:rPr>
                <w:b/>
                <w:bCs/>
                <w:i/>
                <w:noProof/>
                <w:lang w:eastAsia="en-GB"/>
              </w:rPr>
            </w:pPr>
            <w:r w:rsidRPr="00FC0DF3">
              <w:rPr>
                <w:lang w:eastAsia="en-GB"/>
              </w:rPr>
              <w:t xml:space="preserve">Includes the supported E-UTRA bands. </w:t>
            </w:r>
            <w:r w:rsidRPr="00FC0DF3">
              <w:rPr>
                <w:rFonts w:eastAsia="MS Mincho"/>
                <w:iCs/>
                <w:lang w:eastAsia="en-GB"/>
              </w:rPr>
              <w:t xml:space="preserve">This field shall include all bands which are indicated in </w:t>
            </w:r>
            <w:proofErr w:type="spellStart"/>
            <w:r w:rsidRPr="00FC0DF3">
              <w:rPr>
                <w:rFonts w:eastAsia="MS Mincho"/>
                <w:i/>
                <w:lang w:eastAsia="en-GB"/>
              </w:rPr>
              <w:t>BandCombinationParameters</w:t>
            </w:r>
            <w:proofErr w:type="spellEnd"/>
            <w:r w:rsidRPr="00FC0DF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521F5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684A0E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A2E8EE"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SupportedBandListEUTRA-v9e0</w:t>
            </w:r>
            <w:r w:rsidRPr="00FC0DF3">
              <w:rPr>
                <w:rStyle w:val="Strong"/>
                <w:rFonts w:eastAsia="SimSun" w:hint="eastAsia"/>
                <w:i/>
                <w:iCs/>
                <w:noProof/>
                <w:lang w:eastAsia="zh-CN"/>
              </w:rPr>
              <w:t xml:space="preserve">, </w:t>
            </w:r>
            <w:r w:rsidRPr="00FC0DF3">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64CEDF1B" w14:textId="77777777" w:rsidR="00FD6BC0" w:rsidRPr="00FC0DF3" w:rsidRDefault="00FD6BC0" w:rsidP="00FD7A23">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proofErr w:type="spellStart"/>
            <w:r w:rsidRPr="00FC0DF3">
              <w:rPr>
                <w:i/>
                <w:lang w:eastAsia="en-GB"/>
              </w:rPr>
              <w:t>supported</w:t>
            </w:r>
            <w:r w:rsidRPr="00FC0DF3">
              <w:rPr>
                <w:rFonts w:hint="eastAsia"/>
                <w:i/>
                <w:lang w:eastAsia="zh-CN"/>
              </w:rPr>
              <w:t>Band</w:t>
            </w:r>
            <w:r w:rsidRPr="00FC0DF3">
              <w:rPr>
                <w:i/>
                <w:lang w:eastAsia="en-GB"/>
              </w:rPr>
              <w:t>ListEUTRA</w:t>
            </w:r>
            <w:proofErr w:type="spellEnd"/>
            <w:r w:rsidRPr="00FC0DF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F51F72E"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74713DC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1D0400"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092F3E2F" w14:textId="77777777" w:rsidR="00FD6BC0" w:rsidRPr="00FC0DF3" w:rsidRDefault="00FD6BC0" w:rsidP="00FD7A23">
            <w:pPr>
              <w:pStyle w:val="TAL"/>
              <w:jc w:val="center"/>
              <w:rPr>
                <w:bCs/>
                <w:noProof/>
                <w:lang w:eastAsia="zh-TW"/>
              </w:rPr>
            </w:pPr>
            <w:r w:rsidRPr="00FC0DF3">
              <w:rPr>
                <w:bCs/>
                <w:noProof/>
                <w:lang w:eastAsia="zh-TW"/>
              </w:rPr>
              <w:t>N</w:t>
            </w:r>
            <w:r w:rsidRPr="00FC0DF3">
              <w:rPr>
                <w:bCs/>
                <w:noProof/>
                <w:lang w:eastAsia="en-GB"/>
              </w:rPr>
              <w:t>o</w:t>
            </w:r>
          </w:p>
        </w:tc>
      </w:tr>
      <w:tr w:rsidR="00FD6BC0" w:rsidRPr="00D05729" w14:paraId="7EF6499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5CF289" w14:textId="77777777" w:rsidR="00FD6BC0" w:rsidRPr="00FC0DF3" w:rsidRDefault="00FD6BC0" w:rsidP="00FD7A23">
            <w:pPr>
              <w:pStyle w:val="TAL"/>
              <w:rPr>
                <w:b/>
                <w:bCs/>
                <w:i/>
                <w:noProof/>
                <w:lang w:eastAsia="en-GB"/>
              </w:rPr>
            </w:pPr>
            <w:r w:rsidRPr="00FC0DF3">
              <w:rPr>
                <w:b/>
                <w:bCs/>
                <w:i/>
                <w:noProof/>
                <w:lang w:eastAsia="en-GB"/>
              </w:rPr>
              <w:t>SupportedBandListHRPD</w:t>
            </w:r>
          </w:p>
          <w:p w14:paraId="03D13E6D" w14:textId="77777777" w:rsidR="00FD6BC0" w:rsidRPr="00FC0DF3" w:rsidRDefault="00FD6BC0" w:rsidP="00FD7A23">
            <w:pPr>
              <w:pStyle w:val="TAL"/>
              <w:rPr>
                <w:lang w:eastAsia="en-GB"/>
              </w:rPr>
            </w:pPr>
            <w:r w:rsidRPr="00FC0DF3">
              <w:rPr>
                <w:lang w:eastAsia="en-GB"/>
              </w:rPr>
              <w:t>One entry corresponding to each supported CDMA2000 HRPD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54881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127A0F4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271F6" w14:textId="77777777" w:rsidR="00FD6BC0" w:rsidRPr="00C21E64" w:rsidRDefault="00FD6BC0" w:rsidP="00FD7A23">
            <w:pPr>
              <w:pStyle w:val="TAL"/>
              <w:rPr>
                <w:b/>
                <w:i/>
                <w:lang w:eastAsia="en-GB"/>
              </w:rPr>
            </w:pPr>
            <w:proofErr w:type="spellStart"/>
            <w:r w:rsidRPr="00C21E64">
              <w:rPr>
                <w:b/>
                <w:i/>
                <w:lang w:eastAsia="en-GB"/>
              </w:rPr>
              <w:t>supportedBandListWLAN</w:t>
            </w:r>
            <w:proofErr w:type="spellEnd"/>
          </w:p>
          <w:p w14:paraId="468ABC1D" w14:textId="77777777" w:rsidR="00FD6BC0" w:rsidRPr="00FC0DF3" w:rsidRDefault="00FD6BC0" w:rsidP="00FD7A23">
            <w:pPr>
              <w:pStyle w:val="TAL"/>
              <w:rPr>
                <w:b/>
                <w:bCs/>
                <w:i/>
                <w:noProof/>
                <w:lang w:eastAsia="en-GB"/>
              </w:rPr>
            </w:pPr>
            <w:r w:rsidRPr="00C21E64">
              <w:rPr>
                <w:lang w:eastAsia="en-GB"/>
              </w:rPr>
              <w:t xml:space="preserve">Indicates the supported WLAN bands by </w:t>
            </w:r>
            <w:r>
              <w:rPr>
                <w:lang w:eastAsia="en-GB"/>
              </w:rPr>
              <w:t>the</w:t>
            </w:r>
            <w:r w:rsidRPr="00427152">
              <w:rPr>
                <w:lang w:eastAsia="en-GB"/>
              </w:rPr>
              <w:t xml:space="preserve"> </w:t>
            </w:r>
            <w:r w:rsidRPr="00C21E64">
              <w:rPr>
                <w:lang w:eastAsia="en-GB"/>
              </w:rPr>
              <w:t>UE.</w:t>
            </w:r>
          </w:p>
        </w:tc>
        <w:tc>
          <w:tcPr>
            <w:tcW w:w="916" w:type="dxa"/>
            <w:gridSpan w:val="2"/>
            <w:tcBorders>
              <w:top w:val="single" w:sz="4" w:space="0" w:color="808080"/>
              <w:left w:val="single" w:sz="4" w:space="0" w:color="808080"/>
              <w:bottom w:val="single" w:sz="4" w:space="0" w:color="808080"/>
              <w:right w:val="single" w:sz="4" w:space="0" w:color="808080"/>
            </w:tcBorders>
          </w:tcPr>
          <w:p w14:paraId="535F84E4"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D05729" w14:paraId="0D96109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9A2BC"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andUTRA-FDD</w:t>
            </w:r>
          </w:p>
          <w:p w14:paraId="59D4F51D" w14:textId="77777777" w:rsidR="00FD6BC0" w:rsidRPr="00FC0DF3" w:rsidRDefault="00FD6BC0" w:rsidP="00FD7A23">
            <w:pPr>
              <w:pStyle w:val="TAL"/>
              <w:rPr>
                <w:lang w:eastAsia="en-GB"/>
              </w:rPr>
            </w:pPr>
            <w:r w:rsidRPr="00FC0DF3">
              <w:rPr>
                <w:lang w:eastAsia="en-GB"/>
              </w:rPr>
              <w:t>UTRA band as defined in TS 25.101 [17]</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CC4C40"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2500C9D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816F3"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andUTRA-TDD128</w:t>
            </w:r>
          </w:p>
          <w:p w14:paraId="3E653FCB"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4D2E94"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6381986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4B3FE7" w14:textId="77777777" w:rsidR="00FD6BC0" w:rsidRPr="00FC0DF3" w:rsidRDefault="00FD6BC0" w:rsidP="00FD7A23">
            <w:pPr>
              <w:pStyle w:val="TAL"/>
              <w:rPr>
                <w:b/>
                <w:bCs/>
                <w:i/>
                <w:noProof/>
                <w:lang w:eastAsia="en-GB"/>
              </w:rPr>
            </w:pPr>
            <w:r w:rsidRPr="00FC0DF3">
              <w:rPr>
                <w:b/>
                <w:bCs/>
                <w:i/>
                <w:noProof/>
                <w:lang w:eastAsia="zh-TW"/>
              </w:rPr>
              <w:lastRenderedPageBreak/>
              <w:t>SupportedB</w:t>
            </w:r>
            <w:r w:rsidRPr="00FC0DF3">
              <w:rPr>
                <w:b/>
                <w:bCs/>
                <w:i/>
                <w:noProof/>
                <w:lang w:eastAsia="en-GB"/>
              </w:rPr>
              <w:t>andUTRA-TDD384</w:t>
            </w:r>
          </w:p>
          <w:p w14:paraId="23DF46C1"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AA18AE"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06861BF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BFEB3F"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andUTRA-TDD768</w:t>
            </w:r>
          </w:p>
          <w:p w14:paraId="46B0D58F"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FDAA97"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58A0A7A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1EB22D9"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supportedBandwidthCombinationSet</w:t>
            </w:r>
            <w:proofErr w:type="spellEnd"/>
          </w:p>
          <w:p w14:paraId="14A4DC6A" w14:textId="77777777" w:rsidR="00FD6BC0" w:rsidRPr="00FC0DF3" w:rsidRDefault="00FD6BC0" w:rsidP="00FD7A23">
            <w:pPr>
              <w:pStyle w:val="TAL"/>
              <w:rPr>
                <w:kern w:val="2"/>
                <w:lang w:eastAsia="zh-CN"/>
              </w:rPr>
            </w:pPr>
            <w:r w:rsidRPr="00FC0DF3">
              <w:rPr>
                <w:kern w:val="2"/>
                <w:lang w:eastAsia="zh-CN"/>
              </w:rPr>
              <w:t xml:space="preserve">The </w:t>
            </w:r>
            <w:proofErr w:type="spellStart"/>
            <w:r w:rsidRPr="00FC0DF3">
              <w:rPr>
                <w:i/>
                <w:kern w:val="2"/>
                <w:lang w:eastAsia="zh-CN"/>
              </w:rPr>
              <w:t>supportedBandwidthCombinationSet</w:t>
            </w:r>
            <w:proofErr w:type="spellEnd"/>
            <w:r w:rsidRPr="00FC0DF3">
              <w:rPr>
                <w:kern w:val="2"/>
                <w:lang w:eastAsia="zh-CN"/>
              </w:rPr>
              <w:t xml:space="preserve"> indicated for a band combination is applicable to all bandwidth classes indicated by the UE in this band combination.</w:t>
            </w:r>
          </w:p>
          <w:p w14:paraId="13A89279" w14:textId="77777777" w:rsidR="00FD6BC0" w:rsidRPr="00FC0DF3" w:rsidRDefault="00FD6BC0" w:rsidP="00FD7A23">
            <w:pPr>
              <w:pStyle w:val="TAL"/>
              <w:rPr>
                <w:lang w:eastAsia="en-GB"/>
              </w:rPr>
            </w:pPr>
            <w:r w:rsidRPr="00FC0DF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507D5C4"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1D229F6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D9222" w14:textId="77777777" w:rsidR="00FD6BC0" w:rsidRPr="00FC0DF3" w:rsidRDefault="00FD6BC0" w:rsidP="00FD7A23">
            <w:pPr>
              <w:pStyle w:val="TAL"/>
              <w:rPr>
                <w:b/>
                <w:i/>
                <w:lang w:eastAsia="zh-CN"/>
              </w:rPr>
            </w:pPr>
            <w:proofErr w:type="spellStart"/>
            <w:r w:rsidRPr="00FC0DF3">
              <w:rPr>
                <w:b/>
                <w:i/>
                <w:lang w:eastAsia="zh-CN"/>
              </w:rPr>
              <w:t>supportedCellGrouping</w:t>
            </w:r>
            <w:proofErr w:type="spellEnd"/>
          </w:p>
          <w:p w14:paraId="08EBE69D" w14:textId="77777777" w:rsidR="00FD6BC0" w:rsidRPr="00FC0DF3" w:rsidRDefault="00FD6BC0" w:rsidP="00FD7A23">
            <w:pPr>
              <w:pStyle w:val="TAL"/>
              <w:rPr>
                <w:lang w:eastAsia="zh-CN"/>
              </w:rPr>
            </w:pPr>
            <w:r w:rsidRPr="00FC0DF3">
              <w:rPr>
                <w:lang w:eastAsia="zh-CN"/>
              </w:rPr>
              <w:t>This field indicates for which mapping of serving cells to cell groups (</w:t>
            </w:r>
            <w:r w:rsidRPr="00FC0DF3">
              <w:rPr>
                <w:lang w:eastAsia="en-GB"/>
              </w:rPr>
              <w:t>i.e. MCG or SCG)</w:t>
            </w:r>
            <w:r w:rsidRPr="00FC0DF3">
              <w:rPr>
                <w:lang w:eastAsia="ko-KR"/>
              </w:rPr>
              <w:t xml:space="preserve"> </w:t>
            </w:r>
            <w:r w:rsidRPr="00FC0DF3">
              <w:rPr>
                <w:lang w:eastAsia="zh-CN"/>
              </w:rPr>
              <w:t xml:space="preserve">the UE supports asynchronous DC. This field is only present for a band combination with more than two </w:t>
            </w:r>
            <w:r w:rsidRPr="00103E3D">
              <w:rPr>
                <w:lang w:eastAsia="en-GB"/>
              </w:rPr>
              <w:t xml:space="preserve">but less than </w:t>
            </w:r>
            <w:r>
              <w:rPr>
                <w:lang w:eastAsia="en-GB"/>
              </w:rPr>
              <w:t>six</w:t>
            </w:r>
            <w:r w:rsidRPr="001B51D6">
              <w:rPr>
                <w:lang w:eastAsia="en-GB"/>
              </w:rPr>
              <w:t xml:space="preserve"> </w:t>
            </w:r>
            <w:r w:rsidRPr="00FC0DF3">
              <w:rPr>
                <w:lang w:eastAsia="zh-CN"/>
              </w:rPr>
              <w:t>band entries where the UE supports asynchronous DC. If this field is not present but asynchronous operation is supported, the UE supports all possible mappings of serving cells to cell groups</w:t>
            </w:r>
            <w:r w:rsidRPr="00FC0DF3">
              <w:rPr>
                <w:lang w:eastAsia="en-GB"/>
              </w:rPr>
              <w:t xml:space="preserve"> </w:t>
            </w:r>
            <w:r w:rsidRPr="00FC0DF3">
              <w:rPr>
                <w:lang w:eastAsia="zh-CN"/>
              </w:rPr>
              <w:t xml:space="preserve">for the band combination. The bitmap size is selected based on the number of entries in the combinations, i.e., in case of three entries, the bitmap corresponding to </w:t>
            </w:r>
            <w:proofErr w:type="spellStart"/>
            <w:r w:rsidRPr="00FC0DF3">
              <w:rPr>
                <w:i/>
                <w:lang w:eastAsia="zh-CN"/>
              </w:rPr>
              <w:t>threeEntries</w:t>
            </w:r>
            <w:proofErr w:type="spellEnd"/>
            <w:r w:rsidRPr="00FC0DF3">
              <w:rPr>
                <w:lang w:eastAsia="zh-CN"/>
              </w:rPr>
              <w:t xml:space="preserve"> is selected and so on.</w:t>
            </w:r>
          </w:p>
          <w:p w14:paraId="5CFADAB8" w14:textId="77777777" w:rsidR="00FD6BC0" w:rsidRPr="00FC0DF3" w:rsidRDefault="00FD6BC0" w:rsidP="00FD7A23">
            <w:pPr>
              <w:pStyle w:val="TAL"/>
              <w:rPr>
                <w:lang w:eastAsia="zh-CN"/>
              </w:rPr>
            </w:pPr>
            <w:r w:rsidRPr="00FC0DF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C0DF3">
              <w:rPr>
                <w:lang w:eastAsia="en-GB"/>
              </w:rPr>
              <w:t xml:space="preserve"> </w:t>
            </w:r>
            <w:r w:rsidRPr="00FC0DF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A59BD6" w14:textId="77777777" w:rsidR="00FD6BC0" w:rsidRPr="00FC0DF3" w:rsidRDefault="00FD6BC0" w:rsidP="00FD7A23">
            <w:pPr>
              <w:pStyle w:val="TAL"/>
              <w:rPr>
                <w:lang w:eastAsia="zh-CN"/>
              </w:rPr>
            </w:pPr>
            <w:r w:rsidRPr="00FC0DF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2583629" w14:textId="77777777" w:rsidR="00FD6BC0" w:rsidRPr="00FC0DF3" w:rsidRDefault="00FD6BC0" w:rsidP="00FD7A23">
            <w:pPr>
              <w:pStyle w:val="TAL"/>
              <w:jc w:val="center"/>
              <w:rPr>
                <w:lang w:eastAsia="zh-CN"/>
              </w:rPr>
            </w:pPr>
            <w:r w:rsidRPr="00FC0DF3">
              <w:rPr>
                <w:lang w:eastAsia="zh-CN"/>
              </w:rPr>
              <w:t>-</w:t>
            </w:r>
          </w:p>
        </w:tc>
      </w:tr>
      <w:tr w:rsidR="00FD6BC0" w:rsidRPr="00D05729" w14:paraId="5AC4317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B2550"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supportedCSI</w:t>
            </w:r>
            <w:proofErr w:type="spellEnd"/>
            <w:r w:rsidRPr="00FC0DF3">
              <w:rPr>
                <w:rStyle w:val="Strong"/>
                <w:rFonts w:eastAsia="MS Mincho"/>
                <w:i/>
                <w:iCs/>
                <w:lang w:eastAsia="en-GB"/>
              </w:rPr>
              <w:t>-Proc</w:t>
            </w:r>
          </w:p>
          <w:p w14:paraId="61E34C8C" w14:textId="77777777" w:rsidR="00FD6BC0" w:rsidRPr="00FC0DF3" w:rsidRDefault="00FD6BC0" w:rsidP="00FD7A23">
            <w:pPr>
              <w:pStyle w:val="TAL"/>
              <w:rPr>
                <w:rStyle w:val="Strong"/>
                <w:rFonts w:eastAsia="MS Mincho"/>
                <w:b w:val="0"/>
                <w:bCs w:val="0"/>
                <w:lang w:eastAsia="en-GB"/>
              </w:rPr>
            </w:pPr>
            <w:r w:rsidRPr="00FC0DF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C0DF3">
              <w:rPr>
                <w:i/>
                <w:lang w:eastAsia="en-GB"/>
              </w:rPr>
              <w:t>BandParameters</w:t>
            </w:r>
            <w:proofErr w:type="spellEnd"/>
            <w:r w:rsidRPr="00FC0DF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7FC729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25113DA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AA87AF" w14:textId="77777777" w:rsidR="00FD6BC0" w:rsidRPr="00FC0DF3" w:rsidRDefault="00FD6BC0" w:rsidP="00FD7A23">
            <w:pPr>
              <w:pStyle w:val="TAL"/>
              <w:rPr>
                <w:b/>
                <w:i/>
                <w:lang w:eastAsia="en-GB"/>
              </w:rPr>
            </w:pPr>
            <w:r w:rsidRPr="00FC0DF3">
              <w:rPr>
                <w:b/>
                <w:i/>
                <w:lang w:eastAsia="en-GB"/>
              </w:rPr>
              <w:t>supportedNAICS-2CRS-AP</w:t>
            </w:r>
          </w:p>
          <w:p w14:paraId="30241C2B" w14:textId="77777777" w:rsidR="00FD6BC0" w:rsidRPr="00FC0DF3" w:rsidRDefault="00FD6BC0" w:rsidP="00FD7A23">
            <w:pPr>
              <w:pStyle w:val="TAL"/>
              <w:rPr>
                <w:lang w:eastAsia="en-GB"/>
              </w:rPr>
            </w:pPr>
            <w:r w:rsidRPr="00FC0DF3">
              <w:rPr>
                <w:lang w:eastAsia="en-GB"/>
              </w:rPr>
              <w:t xml:space="preserve">If included, the UE supports NAICS for the band combination. The UE shall include a bitmap of the same length, and in the same order, as in </w:t>
            </w:r>
            <w:proofErr w:type="spellStart"/>
            <w:r w:rsidRPr="00FC0DF3">
              <w:rPr>
                <w:i/>
                <w:lang w:eastAsia="en-GB"/>
              </w:rPr>
              <w:t>naics</w:t>
            </w:r>
            <w:proofErr w:type="spellEnd"/>
            <w:r w:rsidRPr="00FC0DF3">
              <w:rPr>
                <w:i/>
                <w:lang w:eastAsia="en-GB"/>
              </w:rPr>
              <w:t xml:space="preserve">-Capability-List, </w:t>
            </w:r>
            <w:r w:rsidRPr="00FC0DF3">
              <w:rPr>
                <w:lang w:eastAsia="en-GB"/>
              </w:rPr>
              <w:t>to indicate 2 CRS AP NAICS capability of the band combination. The first/ leftmost bit points to the first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the second bit points to the second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and so on.</w:t>
            </w:r>
          </w:p>
          <w:p w14:paraId="74595E0E" w14:textId="77777777" w:rsidR="00FD6BC0" w:rsidRPr="00FC0DF3" w:rsidRDefault="00FD6BC0" w:rsidP="00FD7A23">
            <w:pPr>
              <w:pStyle w:val="TAL"/>
              <w:rPr>
                <w:rStyle w:val="Strong"/>
                <w:rFonts w:eastAsia="SimSun"/>
                <w:b w:val="0"/>
                <w:bCs w:val="0"/>
                <w:lang w:eastAsia="zh-CN"/>
              </w:rPr>
            </w:pPr>
            <w:r w:rsidRPr="00FC0DF3">
              <w:rPr>
                <w:lang w:eastAsia="en-GB"/>
              </w:rPr>
              <w:t>For band combinations with a single component carrier, UE is only allowed to indicate {</w:t>
            </w:r>
            <w:proofErr w:type="spellStart"/>
            <w:r w:rsidRPr="00FC0DF3">
              <w:rPr>
                <w:rFonts w:eastAsia="SimSun"/>
                <w:i/>
                <w:lang w:eastAsia="zh-CN"/>
              </w:rPr>
              <w:t>numberOfNAICS-CapableCC</w:t>
            </w:r>
            <w:proofErr w:type="spellEnd"/>
            <w:r w:rsidRPr="00FC0DF3">
              <w:rPr>
                <w:rFonts w:eastAsia="SimSun"/>
                <w:lang w:eastAsia="zh-CN"/>
              </w:rPr>
              <w:t xml:space="preserve">, </w:t>
            </w:r>
            <w:proofErr w:type="spellStart"/>
            <w:r w:rsidRPr="00FC0DF3">
              <w:rPr>
                <w:i/>
                <w:lang w:eastAsia="en-GB"/>
              </w:rPr>
              <w:t>numberOfAggregatedPRB</w:t>
            </w:r>
            <w:proofErr w:type="spellEnd"/>
            <w:r w:rsidRPr="00FC0DF3">
              <w:rPr>
                <w:lang w:eastAsia="en-GB"/>
              </w:rPr>
              <w:t>}</w:t>
            </w:r>
            <w:r w:rsidRPr="00FC0DF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37A476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5C13F5C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776C0A"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supportRohcContextContinue</w:t>
            </w:r>
            <w:proofErr w:type="spellEnd"/>
          </w:p>
          <w:p w14:paraId="7D7887D5" w14:textId="77777777" w:rsidR="00FD6BC0" w:rsidRPr="00FC0DF3" w:rsidRDefault="00FD6BC0" w:rsidP="00FD7A23">
            <w:pPr>
              <w:pStyle w:val="TAL"/>
              <w:rPr>
                <w:rStyle w:val="Strong"/>
                <w:rFonts w:eastAsia="MS Mincho"/>
                <w:i/>
                <w:iCs/>
                <w:lang w:eastAsia="en-GB"/>
              </w:rPr>
            </w:pPr>
            <w:r w:rsidRPr="00FC0DF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3FFEC2B"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266C91" w14:paraId="792854F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C8AA10" w14:textId="77777777" w:rsidR="00FD6BC0" w:rsidRPr="002142D2" w:rsidRDefault="00FD6BC0" w:rsidP="00FD7A23">
            <w:pPr>
              <w:pStyle w:val="TAL"/>
              <w:rPr>
                <w:rStyle w:val="Strong"/>
                <w:i/>
                <w:iCs/>
                <w:lang w:eastAsia="zh-CN"/>
              </w:rPr>
            </w:pPr>
            <w:proofErr w:type="spellStart"/>
            <w:r w:rsidRPr="00F81438">
              <w:rPr>
                <w:rStyle w:val="Strong"/>
                <w:i/>
                <w:iCs/>
                <w:lang w:eastAsia="zh-CN"/>
              </w:rPr>
              <w:t>switchingBandA</w:t>
            </w:r>
            <w:proofErr w:type="spellEnd"/>
            <w:r w:rsidRPr="002142D2">
              <w:rPr>
                <w:rStyle w:val="Strong"/>
                <w:rFonts w:hint="eastAsia"/>
                <w:i/>
                <w:iCs/>
                <w:lang w:eastAsia="zh-CN"/>
              </w:rPr>
              <w:t>,</w:t>
            </w:r>
            <w:r w:rsidRPr="002142D2">
              <w:rPr>
                <w:rStyle w:val="Strong"/>
                <w:i/>
                <w:iCs/>
                <w:lang w:eastAsia="zh-CN"/>
              </w:rPr>
              <w:t xml:space="preserve"> </w:t>
            </w:r>
            <w:proofErr w:type="spellStart"/>
            <w:r w:rsidRPr="00F81438">
              <w:rPr>
                <w:rStyle w:val="Strong"/>
                <w:i/>
                <w:iCs/>
                <w:lang w:eastAsia="zh-CN"/>
              </w:rPr>
              <w:t>switchingBand</w:t>
            </w:r>
            <w:r>
              <w:rPr>
                <w:rStyle w:val="Strong"/>
                <w:i/>
                <w:iCs/>
                <w:lang w:eastAsia="zh-CN"/>
              </w:rPr>
              <w:t>B</w:t>
            </w:r>
            <w:proofErr w:type="spellEnd"/>
          </w:p>
          <w:p w14:paraId="2130E854" w14:textId="77777777" w:rsidR="00FD6BC0" w:rsidRPr="002142D2" w:rsidRDefault="00FD6BC0" w:rsidP="00FD7A23">
            <w:pPr>
              <w:pStyle w:val="TAL"/>
              <w:rPr>
                <w:rStyle w:val="Strong"/>
                <w:b w:val="0"/>
                <w:i/>
                <w:iCs/>
                <w:lang w:eastAsia="zh-CN"/>
              </w:rPr>
            </w:pPr>
            <w:r w:rsidRPr="00344AF6">
              <w:rPr>
                <w:rFonts w:hint="eastAsia"/>
                <w:bCs/>
                <w:lang w:eastAsia="en-GB"/>
              </w:rPr>
              <w:t>Indicates</w:t>
            </w:r>
            <w:r>
              <w:rPr>
                <w:bCs/>
                <w:lang w:eastAsia="en-GB"/>
              </w:rPr>
              <w:t xml:space="preserve"> the two bands in the band pair for SRS</w:t>
            </w:r>
            <w:r>
              <w:rPr>
                <w:rFonts w:hint="eastAsia"/>
                <w:bCs/>
                <w:lang w:eastAsia="zh-CN"/>
              </w:rPr>
              <w:t xml:space="preserve"> </w:t>
            </w:r>
            <w:r>
              <w:rPr>
                <w:bCs/>
                <w:lang w:eastAsia="en-GB"/>
              </w:rPr>
              <w:t xml:space="preserve">transmission on a PUSCH-less </w:t>
            </w:r>
            <w:proofErr w:type="spellStart"/>
            <w:r>
              <w:rPr>
                <w:bCs/>
                <w:lang w:eastAsia="en-GB"/>
              </w:rPr>
              <w:t>SCel</w:t>
            </w:r>
            <w:r w:rsidRPr="00CC7A25">
              <w:rPr>
                <w:bCs/>
                <w:lang w:eastAsia="en-GB"/>
              </w:rPr>
              <w:t>l</w:t>
            </w:r>
            <w:proofErr w:type="spellEnd"/>
            <w:r w:rsidRPr="00CC7A25">
              <w:rPr>
                <w:rFonts w:hint="eastAsia"/>
                <w:bCs/>
                <w:lang w:eastAsia="zh-CN"/>
              </w:rPr>
              <w:t xml:space="preserve">, </w:t>
            </w:r>
            <w:r w:rsidRPr="00CC7A25">
              <w:t>as specified in 36.212 [22] and 36.213 [23]</w:t>
            </w:r>
            <w:r>
              <w:rPr>
                <w:lang w:eastAsia="zh-CN"/>
              </w:rPr>
              <w:t>.</w:t>
            </w:r>
            <w:r>
              <w:rPr>
                <w:rFonts w:hint="eastAsia"/>
                <w:lang w:eastAsia="zh-CN"/>
              </w:rPr>
              <w:t xml:space="preserve"> </w:t>
            </w:r>
            <w:proofErr w:type="spellStart"/>
            <w:r w:rsidRPr="000B2348">
              <w:rPr>
                <w:rFonts w:hint="eastAsia"/>
                <w:i/>
                <w:lang w:eastAsia="zh-CN"/>
              </w:rPr>
              <w:t>switchingBandA</w:t>
            </w:r>
            <w:proofErr w:type="spellEnd"/>
            <w:r>
              <w:rPr>
                <w:rFonts w:hint="eastAsia"/>
                <w:lang w:eastAsia="zh-CN"/>
              </w:rPr>
              <w:t xml:space="preserve"> can be equal to </w:t>
            </w:r>
            <w:proofErr w:type="spellStart"/>
            <w:r w:rsidRPr="000B2348">
              <w:rPr>
                <w:i/>
                <w:lang w:eastAsia="zh-CN"/>
              </w:rPr>
              <w:t>switching</w:t>
            </w:r>
            <w:r w:rsidRPr="000B2348">
              <w:rPr>
                <w:rFonts w:hint="eastAsia"/>
                <w:i/>
                <w:lang w:eastAsia="zh-CN"/>
              </w:rPr>
              <w:t>BandB</w:t>
            </w:r>
            <w:proofErr w:type="spellEnd"/>
            <w:r>
              <w:rPr>
                <w:rFonts w:hint="eastAsia"/>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4DA10D" w14:textId="77777777" w:rsidR="00FD6BC0" w:rsidRPr="00266C91" w:rsidRDefault="00FD6BC0" w:rsidP="00FD7A23">
            <w:pPr>
              <w:pStyle w:val="TAL"/>
              <w:jc w:val="center"/>
              <w:rPr>
                <w:bCs/>
                <w:noProof/>
                <w:lang w:eastAsia="zh-CN"/>
              </w:rPr>
            </w:pPr>
            <w:r>
              <w:rPr>
                <w:rFonts w:hint="eastAsia"/>
                <w:bCs/>
                <w:noProof/>
                <w:lang w:eastAsia="zh-CN"/>
              </w:rPr>
              <w:t>-</w:t>
            </w:r>
          </w:p>
        </w:tc>
      </w:tr>
      <w:tr w:rsidR="00FD6BC0" w:rsidRPr="00D05729" w14:paraId="1AE3E77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FD768"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tdd-SpecialSubframe</w:t>
            </w:r>
            <w:proofErr w:type="spellEnd"/>
          </w:p>
          <w:p w14:paraId="61075E43" w14:textId="77777777" w:rsidR="00FD6BC0" w:rsidRPr="00FC0DF3" w:rsidRDefault="00FD6BC0" w:rsidP="00FD7A23">
            <w:pPr>
              <w:pStyle w:val="TAL"/>
              <w:rPr>
                <w:rStyle w:val="Strong"/>
                <w:rFonts w:eastAsia="MS Mincho"/>
                <w:i/>
                <w:iCs/>
                <w:lang w:eastAsia="en-GB"/>
              </w:rPr>
            </w:pPr>
            <w:r w:rsidRPr="00FC0DF3">
              <w:rPr>
                <w:lang w:eastAsia="en-GB"/>
              </w:rPr>
              <w:t xml:space="preserve">Indicates whether the UE supports TDD special </w:t>
            </w:r>
            <w:proofErr w:type="spellStart"/>
            <w:r w:rsidRPr="00FC0DF3">
              <w:rPr>
                <w:lang w:eastAsia="en-GB"/>
              </w:rPr>
              <w:t>subframe</w:t>
            </w:r>
            <w:proofErr w:type="spellEnd"/>
            <w:r w:rsidRPr="00FC0DF3">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2B813FE"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D05729" w14:paraId="621BB68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2B0BE" w14:textId="77777777" w:rsidR="00FD6BC0" w:rsidRPr="0057513E" w:rsidRDefault="00FD6BC0" w:rsidP="00FD7A23">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17B348EF" w14:textId="77777777" w:rsidR="00FD6BC0" w:rsidRPr="00FC0DF3" w:rsidRDefault="00FD6BC0" w:rsidP="00FD7A23">
            <w:pPr>
              <w:pStyle w:val="TAL"/>
              <w:rPr>
                <w:rStyle w:val="Strong"/>
                <w:rFonts w:eastAsia="MS Mincho"/>
                <w:i/>
                <w:iCs/>
                <w:lang w:eastAsia="en-GB"/>
              </w:rPr>
            </w:pPr>
            <w:r w:rsidRPr="00FC0DF3">
              <w:rPr>
                <w:bCs/>
                <w:noProof/>
                <w:lang w:eastAsia="zh-CN"/>
              </w:rPr>
              <w:t xml:space="preserve">The presence of this field </w:t>
            </w:r>
            <w:r w:rsidRPr="00FC0DF3">
              <w:rPr>
                <w:noProof/>
                <w:lang w:eastAsia="zh-CN"/>
              </w:rPr>
              <w:t>i</w:t>
            </w:r>
            <w:r w:rsidRPr="00FC0DF3">
              <w:rPr>
                <w:bCs/>
                <w:noProof/>
                <w:lang w:eastAsia="zh-CN"/>
              </w:rPr>
              <w:t xml:space="preserve">ndicates </w:t>
            </w:r>
            <w:r w:rsidRPr="00FC0DF3">
              <w:rPr>
                <w:noProof/>
                <w:lang w:eastAsia="zh-CN"/>
              </w:rPr>
              <w:t>that</w:t>
            </w:r>
            <w:r w:rsidRPr="00FC0DF3">
              <w:rPr>
                <w:bCs/>
                <w:noProof/>
                <w:lang w:eastAsia="zh-CN"/>
              </w:rPr>
              <w:t xml:space="preserve"> the UE supports TDD/FDD CA in any supported band combination including at least one FDD band </w:t>
            </w:r>
            <w:r w:rsidRPr="00FC0DF3">
              <w:rPr>
                <w:noProof/>
                <w:lang w:eastAsia="zh-CN"/>
              </w:rPr>
              <w:t xml:space="preserve">with </w:t>
            </w:r>
            <w:r w:rsidRPr="00FC0DF3">
              <w:rPr>
                <w:i/>
                <w:noProof/>
                <w:lang w:eastAsia="zh-CN"/>
              </w:rPr>
              <w:t>bandParametersUL</w:t>
            </w:r>
            <w:r w:rsidRPr="00FC0DF3">
              <w:rPr>
                <w:bCs/>
                <w:noProof/>
                <w:lang w:eastAsia="zh-CN"/>
              </w:rPr>
              <w:t xml:space="preserve"> and at least one TDD band</w:t>
            </w:r>
            <w:r w:rsidRPr="00FC0DF3">
              <w:rPr>
                <w:noProof/>
                <w:lang w:eastAsia="zh-CN"/>
              </w:rPr>
              <w:t xml:space="preserve"> with </w:t>
            </w:r>
            <w:r w:rsidRPr="00FC0DF3">
              <w:rPr>
                <w:i/>
                <w:noProof/>
                <w:lang w:eastAsia="zh-CN"/>
              </w:rPr>
              <w:t>bandParametersUL</w:t>
            </w:r>
            <w:r w:rsidRPr="00FC0DF3">
              <w:rPr>
                <w:rFonts w:hint="eastAsia"/>
                <w:bCs/>
                <w:noProof/>
                <w:lang w:eastAsia="zh-CN"/>
              </w:rPr>
              <w:t xml:space="preserve">. The first bit </w:t>
            </w:r>
            <w:r w:rsidRPr="00FC0DF3">
              <w:rPr>
                <w:bCs/>
                <w:noProof/>
                <w:lang w:eastAsia="zh-CN"/>
              </w:rPr>
              <w:t>is set to "1" if</w:t>
            </w:r>
            <w:r w:rsidRPr="00FC0DF3">
              <w:rPr>
                <w:rFonts w:hint="eastAsia"/>
                <w:bCs/>
                <w:noProof/>
                <w:lang w:eastAsia="zh-CN"/>
              </w:rPr>
              <w:t xml:space="preserve"> </w:t>
            </w:r>
            <w:r w:rsidRPr="00FC0DF3">
              <w:rPr>
                <w:bCs/>
                <w:noProof/>
                <w:lang w:eastAsia="zh-CN"/>
              </w:rPr>
              <w:t xml:space="preserve">UE supports </w:t>
            </w:r>
            <w:r w:rsidRPr="00FC0DF3">
              <w:rPr>
                <w:rFonts w:hint="eastAsia"/>
                <w:bCs/>
                <w:noProof/>
                <w:lang w:eastAsia="zh-CN"/>
              </w:rPr>
              <w:t xml:space="preserve">the </w:t>
            </w:r>
            <w:r w:rsidRPr="00FC0DF3">
              <w:rPr>
                <w:bCs/>
                <w:noProof/>
                <w:lang w:eastAsia="zh-CN"/>
              </w:rPr>
              <w:t>TDD PCell. T</w:t>
            </w:r>
            <w:r w:rsidRPr="00FC0DF3">
              <w:rPr>
                <w:rFonts w:hint="eastAsia"/>
                <w:bCs/>
                <w:noProof/>
                <w:lang w:eastAsia="zh-CN"/>
              </w:rPr>
              <w:t xml:space="preserve">he </w:t>
            </w:r>
            <w:r w:rsidRPr="00FC0DF3">
              <w:rPr>
                <w:bCs/>
                <w:noProof/>
                <w:lang w:eastAsia="zh-CN"/>
              </w:rPr>
              <w:t xml:space="preserve">second </w:t>
            </w:r>
            <w:r w:rsidRPr="00FC0DF3">
              <w:rPr>
                <w:rFonts w:hint="eastAsia"/>
                <w:bCs/>
                <w:noProof/>
                <w:lang w:eastAsia="zh-CN"/>
              </w:rPr>
              <w:t xml:space="preserve">bit </w:t>
            </w:r>
            <w:r w:rsidRPr="00FC0DF3">
              <w:rPr>
                <w:bCs/>
                <w:noProof/>
                <w:lang w:eastAsia="zh-CN"/>
              </w:rPr>
              <w:t>is set to “1”</w:t>
            </w:r>
            <w:r w:rsidRPr="00FC0DF3">
              <w:rPr>
                <w:rFonts w:hint="eastAsia"/>
                <w:bCs/>
                <w:noProof/>
                <w:lang w:eastAsia="zh-CN"/>
              </w:rPr>
              <w:t xml:space="preserve"> </w:t>
            </w:r>
            <w:r w:rsidRPr="00FC0DF3">
              <w:rPr>
                <w:bCs/>
                <w:noProof/>
                <w:lang w:eastAsia="zh-CN"/>
              </w:rPr>
              <w:t xml:space="preserve">if UE supports FDD PCell. This field is included only if the UE supports band combination including at least one FDD band </w:t>
            </w:r>
            <w:r w:rsidRPr="00FC0DF3">
              <w:rPr>
                <w:lang w:eastAsia="en-GB"/>
              </w:rPr>
              <w:t xml:space="preserve">with </w:t>
            </w:r>
            <w:proofErr w:type="spellStart"/>
            <w:r w:rsidRPr="00FC0DF3">
              <w:rPr>
                <w:i/>
                <w:lang w:eastAsia="en-GB"/>
              </w:rPr>
              <w:t>bandParametersUL</w:t>
            </w:r>
            <w:proofErr w:type="spellEnd"/>
            <w:r w:rsidRPr="00FC0DF3">
              <w:rPr>
                <w:noProof/>
                <w:lang w:eastAsia="zh-CN"/>
              </w:rPr>
              <w:t xml:space="preserve"> </w:t>
            </w:r>
            <w:r w:rsidRPr="00FC0DF3">
              <w:rPr>
                <w:bCs/>
                <w:noProof/>
                <w:lang w:eastAsia="zh-CN"/>
              </w:rPr>
              <w:t>and at least one TDD band</w:t>
            </w:r>
            <w:r w:rsidRPr="00FC0DF3">
              <w:rPr>
                <w:lang w:eastAsia="en-GB"/>
              </w:rPr>
              <w:t xml:space="preserve"> with </w:t>
            </w:r>
            <w:proofErr w:type="spellStart"/>
            <w:r w:rsidRPr="00FC0DF3">
              <w:rPr>
                <w:i/>
                <w:lang w:eastAsia="en-GB"/>
              </w:rPr>
              <w:t>bandParametersUL</w:t>
            </w:r>
            <w:proofErr w:type="spellEnd"/>
            <w:r w:rsidRPr="00FC0DF3">
              <w:rPr>
                <w:bCs/>
                <w:noProof/>
                <w:lang w:eastAsia="zh-CN"/>
              </w:rPr>
              <w:t xml:space="preserve">. If this field is included, the UE shall set at least one of the bits as “1”. </w:t>
            </w:r>
            <w:r w:rsidRPr="00FC0DF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C0DF3">
              <w:rPr>
                <w:lang w:eastAsia="en-GB"/>
              </w:rPr>
              <w:t>PCell</w:t>
            </w:r>
            <w:proofErr w:type="spellEnd"/>
            <w:r w:rsidRPr="00FC0DF3">
              <w:rPr>
                <w:lang w:eastAsia="en-GB"/>
              </w:rPr>
              <w:t xml:space="preserve">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01BF7B"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FC0DF3" w14:paraId="6D09EC5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69257" w14:textId="77777777" w:rsidR="00FD6BC0" w:rsidRDefault="00FD6BC0" w:rsidP="00FD7A23">
            <w:pPr>
              <w:pStyle w:val="TAL"/>
              <w:rPr>
                <w:noProof/>
              </w:rPr>
            </w:pPr>
            <w:r w:rsidRPr="00FD7A23">
              <w:rPr>
                <w:rFonts w:hint="eastAsia"/>
                <w:b/>
                <w:i/>
                <w:noProof/>
              </w:rPr>
              <w:lastRenderedPageBreak/>
              <w:t>tdd-TTI-Bundling</w:t>
            </w:r>
          </w:p>
          <w:p w14:paraId="3498F503" w14:textId="77777777" w:rsidR="00FD6BC0" w:rsidRPr="00C20589" w:rsidRDefault="00FD6BC0" w:rsidP="00FD7A23">
            <w:pPr>
              <w:pStyle w:val="TAL"/>
              <w:rPr>
                <w:noProof/>
              </w:rPr>
            </w:pPr>
            <w:r>
              <w:rPr>
                <w:rFonts w:hint="eastAsia"/>
                <w:noProof/>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FD7A23">
              <w:rPr>
                <w:rFonts w:hint="eastAsia"/>
                <w:i/>
                <w:noProof/>
              </w:rPr>
              <w:t>tdd-SpecialSubframe-r14</w:t>
            </w:r>
            <w:r>
              <w:rPr>
                <w:rFonts w:hint="eastAsia"/>
                <w:noProof/>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6AFC5306" w14:textId="77777777" w:rsidR="00FD6BC0" w:rsidRPr="00FC0DF3" w:rsidRDefault="00FD6BC0" w:rsidP="00FD7A23">
            <w:pPr>
              <w:pStyle w:val="TAL"/>
              <w:rPr>
                <w:noProof/>
              </w:rPr>
            </w:pPr>
            <w:r>
              <w:rPr>
                <w:rFonts w:hint="eastAsia"/>
                <w:noProof/>
              </w:rPr>
              <w:t>No</w:t>
            </w:r>
          </w:p>
        </w:tc>
      </w:tr>
      <w:tr w:rsidR="00FD6BC0" w:rsidRPr="00D05729" w14:paraId="47F7B24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C9375" w14:textId="77777777" w:rsidR="00FD6BC0" w:rsidRPr="00FC0DF3" w:rsidRDefault="00FD6BC0" w:rsidP="00FD7A23">
            <w:pPr>
              <w:pStyle w:val="TAL"/>
              <w:rPr>
                <w:rStyle w:val="Strong"/>
                <w:rFonts w:eastAsia="MS Mincho"/>
                <w:i/>
                <w:iCs/>
                <w:lang w:eastAsia="zh-CN"/>
              </w:rPr>
            </w:pPr>
            <w:r w:rsidRPr="00FC0DF3">
              <w:rPr>
                <w:rStyle w:val="Strong"/>
                <w:rFonts w:eastAsia="MS Mincho"/>
                <w:i/>
                <w:iCs/>
                <w:lang w:eastAsia="en-GB"/>
              </w:rPr>
              <w:t>timerT312</w:t>
            </w:r>
          </w:p>
          <w:p w14:paraId="4D71BEDA" w14:textId="77777777" w:rsidR="00FD6BC0" w:rsidRPr="00FC0DF3" w:rsidRDefault="00FD6BC0" w:rsidP="00FD7A23">
            <w:pPr>
              <w:pStyle w:val="TAL"/>
              <w:rPr>
                <w:b/>
                <w:bCs/>
                <w:i/>
                <w:noProof/>
                <w:lang w:eastAsia="en-GB"/>
              </w:rPr>
            </w:pPr>
            <w:r w:rsidRPr="00FC0DF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FB398C0"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D05729" w14:paraId="1AE61C38" w14:textId="77777777" w:rsidTr="00FD7A23">
        <w:tc>
          <w:tcPr>
            <w:tcW w:w="7813" w:type="dxa"/>
            <w:gridSpan w:val="2"/>
            <w:tcBorders>
              <w:top w:val="single" w:sz="4" w:space="0" w:color="808080"/>
              <w:left w:val="single" w:sz="4" w:space="0" w:color="808080"/>
              <w:bottom w:val="single" w:sz="4" w:space="0" w:color="808080"/>
              <w:right w:val="single" w:sz="4" w:space="0" w:color="808080"/>
            </w:tcBorders>
          </w:tcPr>
          <w:p w14:paraId="047F0DF0" w14:textId="77777777" w:rsidR="00FD6BC0" w:rsidRPr="00FC0DF3" w:rsidRDefault="00FD6BC0" w:rsidP="00FD7A23">
            <w:pPr>
              <w:pStyle w:val="TAL"/>
              <w:rPr>
                <w:b/>
                <w:i/>
                <w:lang w:eastAsia="zh-CN"/>
              </w:rPr>
            </w:pPr>
            <w:r w:rsidRPr="00FC0DF3">
              <w:rPr>
                <w:b/>
                <w:i/>
                <w:lang w:eastAsia="zh-CN"/>
              </w:rPr>
              <w:t>tm5-FDD</w:t>
            </w:r>
          </w:p>
          <w:p w14:paraId="19464FE3" w14:textId="77777777" w:rsidR="00FD6BC0" w:rsidRPr="00FC0DF3" w:rsidRDefault="00FD6BC0" w:rsidP="00FD7A23">
            <w:pPr>
              <w:pStyle w:val="TAL"/>
              <w:rPr>
                <w:iCs/>
                <w:lang w:eastAsia="en-GB"/>
              </w:rPr>
            </w:pPr>
            <w:r w:rsidRPr="00FC0DF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3973649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698BB39" w14:textId="77777777" w:rsidTr="00FD7A23">
        <w:tc>
          <w:tcPr>
            <w:tcW w:w="7813" w:type="dxa"/>
            <w:gridSpan w:val="2"/>
            <w:tcBorders>
              <w:top w:val="single" w:sz="4" w:space="0" w:color="808080"/>
              <w:left w:val="single" w:sz="4" w:space="0" w:color="808080"/>
              <w:bottom w:val="single" w:sz="4" w:space="0" w:color="808080"/>
              <w:right w:val="single" w:sz="4" w:space="0" w:color="808080"/>
            </w:tcBorders>
          </w:tcPr>
          <w:p w14:paraId="08D54865" w14:textId="77777777" w:rsidR="00FD6BC0" w:rsidRPr="00FC0DF3" w:rsidRDefault="00FD6BC0" w:rsidP="00FD7A23">
            <w:pPr>
              <w:pStyle w:val="TAL"/>
              <w:rPr>
                <w:b/>
                <w:i/>
                <w:lang w:eastAsia="zh-CN"/>
              </w:rPr>
            </w:pPr>
            <w:r w:rsidRPr="00FC0DF3">
              <w:rPr>
                <w:b/>
                <w:i/>
                <w:lang w:eastAsia="zh-CN"/>
              </w:rPr>
              <w:t>tm5-TDD</w:t>
            </w:r>
          </w:p>
          <w:p w14:paraId="7946F912" w14:textId="77777777" w:rsidR="00FD6BC0" w:rsidRPr="00FC0DF3" w:rsidRDefault="00FD6BC0" w:rsidP="00FD7A23">
            <w:pPr>
              <w:pStyle w:val="TAL"/>
              <w:rPr>
                <w:iCs/>
                <w:lang w:eastAsia="en-GB"/>
              </w:rPr>
            </w:pPr>
            <w:r w:rsidRPr="00FC0DF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2CE121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C0DF3" w14:paraId="5E5A6EA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33C65" w14:textId="77777777" w:rsidR="00FD6BC0" w:rsidRPr="00FC0DF3" w:rsidRDefault="00FD6BC0" w:rsidP="00FD7A23">
            <w:pPr>
              <w:pStyle w:val="TAL"/>
              <w:rPr>
                <w:b/>
                <w:bCs/>
                <w:i/>
                <w:noProof/>
                <w:lang w:eastAsia="zh-TW"/>
              </w:rPr>
            </w:pPr>
            <w:r>
              <w:rPr>
                <w:b/>
                <w:bCs/>
                <w:i/>
                <w:noProof/>
                <w:lang w:eastAsia="zh-TW"/>
              </w:rPr>
              <w:t>tm9-LAA</w:t>
            </w:r>
          </w:p>
          <w:p w14:paraId="3040BB7F" w14:textId="77777777" w:rsidR="00FD6BC0" w:rsidRPr="00FC0DF3" w:rsidRDefault="00FD6BC0" w:rsidP="00FD7A23">
            <w:pPr>
              <w:pStyle w:val="TAL"/>
              <w:rPr>
                <w:b/>
                <w:bCs/>
                <w:i/>
                <w:noProof/>
                <w:lang w:eastAsia="zh-TW"/>
              </w:rPr>
            </w:pPr>
            <w:r w:rsidRPr="00FC0DF3">
              <w:rPr>
                <w:lang w:eastAsia="en-GB"/>
              </w:rPr>
              <w:t xml:space="preserve">Indicates whether the UE supports </w:t>
            </w:r>
            <w:r>
              <w:rPr>
                <w:lang w:eastAsia="en-GB"/>
              </w:rPr>
              <w:t>tm9 operation on LAA cell(s).</w:t>
            </w:r>
            <w:r w:rsidRPr="00FC0DF3">
              <w:rPr>
                <w:rFonts w:eastAsia="SimSun" w:hint="eastAsia"/>
                <w:lang w:eastAsia="en-GB"/>
              </w:rPr>
              <w:t xml:space="preserve"> 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65B195"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3B88013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54E2F9" w14:textId="77777777" w:rsidR="00FD6BC0" w:rsidRPr="00FC0DF3" w:rsidRDefault="00FD6BC0" w:rsidP="00FD7A23">
            <w:pPr>
              <w:pStyle w:val="TAL"/>
              <w:rPr>
                <w:b/>
                <w:bCs/>
                <w:i/>
                <w:noProof/>
                <w:lang w:eastAsia="zh-TW"/>
              </w:rPr>
            </w:pPr>
            <w:r w:rsidRPr="00FC0DF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29945B87"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FC0DF3" w14:paraId="2149C41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A282A6" w14:textId="77777777" w:rsidR="00FD6BC0" w:rsidRPr="00FC0DF3" w:rsidRDefault="00FD6BC0" w:rsidP="00FD7A23">
            <w:pPr>
              <w:pStyle w:val="TAL"/>
              <w:rPr>
                <w:b/>
                <w:bCs/>
                <w:i/>
                <w:noProof/>
                <w:lang w:eastAsia="zh-TW"/>
              </w:rPr>
            </w:pPr>
            <w:r>
              <w:rPr>
                <w:b/>
                <w:bCs/>
                <w:i/>
                <w:noProof/>
                <w:lang w:eastAsia="zh-TW"/>
              </w:rPr>
              <w:t>tm10-LAA</w:t>
            </w:r>
          </w:p>
          <w:p w14:paraId="547B0FF1" w14:textId="77777777" w:rsidR="00FD6BC0" w:rsidRPr="00FC0DF3" w:rsidRDefault="00FD6BC0" w:rsidP="00FD7A23">
            <w:pPr>
              <w:pStyle w:val="TAL"/>
              <w:rPr>
                <w:b/>
                <w:bCs/>
                <w:i/>
                <w:noProof/>
                <w:lang w:eastAsia="zh-TW"/>
              </w:rPr>
            </w:pPr>
            <w:r w:rsidRPr="00FC0DF3">
              <w:rPr>
                <w:lang w:eastAsia="en-GB"/>
              </w:rPr>
              <w:t xml:space="preserve">Indicates whether the UE supports </w:t>
            </w:r>
            <w:r>
              <w:rPr>
                <w:lang w:eastAsia="en-GB"/>
              </w:rPr>
              <w:t>tm10 operation on LAA cell(s).</w:t>
            </w:r>
            <w:r w:rsidRPr="00FC0DF3">
              <w:rPr>
                <w:rFonts w:eastAsia="SimSun" w:hint="eastAsia"/>
                <w:lang w:eastAsia="en-GB"/>
              </w:rPr>
              <w:t xml:space="preserve"> 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1F7149"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2E15C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F4F755" w14:textId="77777777" w:rsidR="00FD6BC0" w:rsidRPr="00FC0DF3" w:rsidRDefault="00FD6BC0" w:rsidP="00FD7A23">
            <w:pPr>
              <w:pStyle w:val="TAL"/>
              <w:rPr>
                <w:b/>
                <w:bCs/>
                <w:i/>
                <w:noProof/>
                <w:lang w:eastAsia="zh-TW"/>
              </w:rPr>
            </w:pPr>
            <w:r w:rsidRPr="00FC0DF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1C14235"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FC0DF3" w14:paraId="0956D69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4AEEFA" w14:textId="77777777" w:rsidR="00FD6BC0" w:rsidRPr="00670574" w:rsidRDefault="00FD6BC0" w:rsidP="00FD7A23">
            <w:pPr>
              <w:pStyle w:val="TAL"/>
              <w:rPr>
                <w:b/>
                <w:i/>
                <w:lang w:eastAsia="zh-CN"/>
              </w:rPr>
            </w:pPr>
            <w:proofErr w:type="spellStart"/>
            <w:r w:rsidRPr="00670574">
              <w:rPr>
                <w:b/>
                <w:i/>
                <w:lang w:eastAsia="zh-CN"/>
              </w:rPr>
              <w:t>twoStepScheduling</w:t>
            </w:r>
            <w:r>
              <w:rPr>
                <w:b/>
                <w:i/>
                <w:lang w:eastAsia="zh-CN"/>
              </w:rPr>
              <w:t>TimingInfo</w:t>
            </w:r>
            <w:proofErr w:type="spellEnd"/>
          </w:p>
          <w:p w14:paraId="76BEBA38" w14:textId="77777777" w:rsidR="00FD6BC0" w:rsidRDefault="00FD6BC0" w:rsidP="00FD7A23">
            <w:pPr>
              <w:pStyle w:val="TAL"/>
              <w:rPr>
                <w:noProof/>
              </w:rPr>
            </w:pPr>
            <w:r>
              <w:rPr>
                <w:lang w:eastAsia="zh-CN"/>
              </w:rPr>
              <w:t>Presence of this field i</w:t>
            </w:r>
            <w:r w:rsidRPr="00670574">
              <w:rPr>
                <w:lang w:eastAsia="zh-CN"/>
              </w:rPr>
              <w:t xml:space="preserve">ndicates </w:t>
            </w:r>
            <w:r>
              <w:rPr>
                <w:lang w:eastAsia="zh-CN"/>
              </w:rPr>
              <w:t xml:space="preserve">that </w:t>
            </w:r>
            <w:r w:rsidRPr="00670574">
              <w:rPr>
                <w:noProof/>
              </w:rPr>
              <w:t xml:space="preserve">the UE supports uplink scheduling using </w:t>
            </w:r>
            <w:r>
              <w:rPr>
                <w:noProof/>
              </w:rPr>
              <w:t>PUSCH trigger</w:t>
            </w:r>
            <w:r w:rsidRPr="00670574">
              <w:rPr>
                <w:noProof/>
              </w:rPr>
              <w:t xml:space="preserve"> A and </w:t>
            </w:r>
            <w:r>
              <w:rPr>
                <w:noProof/>
              </w:rPr>
              <w:t>PUSCH trigger</w:t>
            </w:r>
            <w:r w:rsidRPr="00670574">
              <w:rPr>
                <w:noProof/>
              </w:rPr>
              <w:t xml:space="preserve"> B (as defined in TS 36.213 [23]).</w:t>
            </w:r>
          </w:p>
          <w:p w14:paraId="0DFAE88A" w14:textId="77777777" w:rsidR="00FD6BC0" w:rsidRDefault="00FD6BC0" w:rsidP="00FD7A23">
            <w:pPr>
              <w:pStyle w:val="TAL"/>
              <w:rPr>
                <w:noProof/>
                <w:lang w:eastAsia="zh-CN"/>
              </w:rPr>
            </w:pPr>
            <w:r>
              <w:rPr>
                <w:noProof/>
              </w:rPr>
              <w:t xml:space="preserve">This field also </w:t>
            </w:r>
            <w:r w:rsidRPr="004F2D90">
              <w:rPr>
                <w:noProof/>
                <w:lang w:eastAsia="zh-CN"/>
              </w:rPr>
              <w:t xml:space="preserve">indicates the timing between the PUSCH trigger B and the earliest time the UE supports performing the associated UL transmission. For reception of PUSCH trigger B in subframe N, value </w:t>
            </w:r>
            <w:r w:rsidRPr="00D035B1">
              <w:rPr>
                <w:i/>
                <w:noProof/>
                <w:lang w:eastAsia="zh-CN"/>
              </w:rPr>
              <w:t>nPlus1</w:t>
            </w:r>
            <w:r w:rsidRPr="004F2D90">
              <w:rPr>
                <w:noProof/>
                <w:lang w:eastAsia="zh-CN"/>
              </w:rPr>
              <w:t xml:space="preserve"> indicates that the UE supports performing the UL transmission in subframe N+1, value </w:t>
            </w:r>
            <w:r w:rsidRPr="00D035B1">
              <w:rPr>
                <w:i/>
                <w:noProof/>
                <w:lang w:eastAsia="zh-CN"/>
              </w:rPr>
              <w:t>nPlus2</w:t>
            </w:r>
            <w:r w:rsidRPr="004F2D90">
              <w:rPr>
                <w:noProof/>
                <w:lang w:eastAsia="zh-CN"/>
              </w:rPr>
              <w:t xml:space="preserve"> indicates that the UE supports performing the UL transmission in subframe N+2, and so on.</w:t>
            </w:r>
          </w:p>
          <w:p w14:paraId="6DB7A2B6" w14:textId="77777777" w:rsidR="00FD6BC0" w:rsidRPr="00D035B1" w:rsidRDefault="00FD6BC0" w:rsidP="00FD7A23">
            <w:pPr>
              <w:pStyle w:val="TAL"/>
              <w:rPr>
                <w:b/>
                <w:bCs/>
                <w:i/>
                <w:noProof/>
                <w:lang w:eastAsia="zh-TW"/>
              </w:rPr>
            </w:pPr>
            <w:r w:rsidRPr="00FC0DF3">
              <w:rPr>
                <w:rFonts w:eastAsia="SimSun" w:hint="eastAsia"/>
                <w:lang w:eastAsia="en-GB"/>
              </w:rPr>
              <w:t xml:space="preserve">This field </w:t>
            </w:r>
            <w:r>
              <w:rPr>
                <w:rFonts w:eastAsia="SimSun"/>
                <w:lang w:eastAsia="en-GB"/>
              </w:rPr>
              <w:t xml:space="preserve">can be included only if </w:t>
            </w:r>
            <w:proofErr w:type="spellStart"/>
            <w:r w:rsidRPr="00D035B1">
              <w:rPr>
                <w:rFonts w:eastAsia="SimSun"/>
                <w:i/>
                <w:lang w:eastAsia="en-GB"/>
              </w:rPr>
              <w:t>uplink</w:t>
            </w:r>
            <w:r w:rsidRPr="0059327C">
              <w:rPr>
                <w:rFonts w:eastAsia="SimSun"/>
                <w:i/>
                <w:lang w:eastAsia="en-GB"/>
              </w:rPr>
              <w:t>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EA233E"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5C69F90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7258BB" w14:textId="77777777" w:rsidR="00FD6BC0" w:rsidRPr="00FC0DF3" w:rsidRDefault="00FD6BC0" w:rsidP="00FD7A23">
            <w:pPr>
              <w:pStyle w:val="TAL"/>
              <w:rPr>
                <w:b/>
                <w:bCs/>
                <w:i/>
                <w:noProof/>
                <w:lang w:eastAsia="zh-TW"/>
              </w:rPr>
            </w:pPr>
            <w:r w:rsidRPr="00FC0DF3">
              <w:rPr>
                <w:b/>
                <w:bCs/>
                <w:i/>
                <w:noProof/>
                <w:lang w:eastAsia="zh-TW"/>
              </w:rPr>
              <w:t>txDiv-PUCCH1b-ChSelect</w:t>
            </w:r>
          </w:p>
          <w:p w14:paraId="34C2F8E4" w14:textId="77777777" w:rsidR="00FD6BC0" w:rsidRPr="00FC0DF3" w:rsidRDefault="00FD6BC0" w:rsidP="00FD7A23">
            <w:pPr>
              <w:pStyle w:val="TAL"/>
              <w:rPr>
                <w:b/>
                <w:bCs/>
                <w:i/>
                <w:noProof/>
                <w:lang w:eastAsia="zh-TW"/>
              </w:rPr>
            </w:pPr>
            <w:r w:rsidRPr="00FC0DF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6D31F71" w14:textId="77777777" w:rsidR="00FD6BC0" w:rsidRPr="00FC0DF3" w:rsidRDefault="00FD6BC0" w:rsidP="00FD7A23">
            <w:pPr>
              <w:pStyle w:val="TAL"/>
              <w:jc w:val="center"/>
              <w:rPr>
                <w:bCs/>
                <w:noProof/>
                <w:lang w:eastAsia="zh-TW"/>
              </w:rPr>
            </w:pPr>
            <w:r w:rsidRPr="00FC0DF3">
              <w:rPr>
                <w:bCs/>
                <w:noProof/>
                <w:lang w:eastAsia="zh-TW"/>
              </w:rPr>
              <w:t>Yes</w:t>
            </w:r>
          </w:p>
        </w:tc>
      </w:tr>
      <w:tr w:rsidR="00FD6BC0" w:rsidRPr="005A4C79" w14:paraId="05DCBED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829C17"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b/>
                <w:bCs/>
                <w:i/>
                <w:noProof/>
                <w:sz w:val="18"/>
                <w:lang w:eastAsia="zh-TW"/>
              </w:rPr>
              <w:t>uci-PUSCH-Ext</w:t>
            </w:r>
          </w:p>
          <w:p w14:paraId="75AAFA70"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B56A3F5"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val="en-US" w:eastAsia="zh-TW"/>
              </w:rPr>
            </w:pPr>
            <w:r>
              <w:rPr>
                <w:rFonts w:ascii="Arial" w:hAnsi="Arial"/>
                <w:bCs/>
                <w:noProof/>
                <w:sz w:val="18"/>
                <w:lang w:val="en-US" w:eastAsia="zh-TW"/>
              </w:rPr>
              <w:t>No</w:t>
            </w:r>
          </w:p>
        </w:tc>
      </w:tr>
      <w:tr w:rsidR="00FD6BC0" w:rsidRPr="00D05729" w14:paraId="49967543" w14:textId="77777777" w:rsidTr="00FD7A23">
        <w:trPr>
          <w:gridAfter w:val="1"/>
          <w:wAfter w:w="7" w:type="dxa"/>
          <w:cantSplit/>
        </w:trPr>
        <w:tc>
          <w:tcPr>
            <w:tcW w:w="7807" w:type="dxa"/>
          </w:tcPr>
          <w:p w14:paraId="00928AAA" w14:textId="77777777" w:rsidR="00FD6BC0" w:rsidRPr="00FC0DF3" w:rsidRDefault="00FD6BC0" w:rsidP="00FD7A23">
            <w:pPr>
              <w:pStyle w:val="TAL"/>
              <w:rPr>
                <w:b/>
                <w:bCs/>
                <w:i/>
                <w:noProof/>
                <w:lang w:eastAsia="en-GB"/>
              </w:rPr>
            </w:pPr>
            <w:r w:rsidRPr="00FC0DF3">
              <w:rPr>
                <w:b/>
                <w:bCs/>
                <w:i/>
                <w:noProof/>
                <w:lang w:eastAsia="en-GB"/>
              </w:rPr>
              <w:t>ue-Category</w:t>
            </w:r>
          </w:p>
          <w:p w14:paraId="10DE4A97" w14:textId="77777777" w:rsidR="00FD6BC0" w:rsidRPr="00FC0DF3" w:rsidRDefault="00FD6BC0" w:rsidP="00FD7A23">
            <w:pPr>
              <w:pStyle w:val="TAL"/>
              <w:rPr>
                <w:lang w:eastAsia="en-GB"/>
              </w:rPr>
            </w:pPr>
            <w:r w:rsidRPr="00FC0DF3">
              <w:rPr>
                <w:lang w:eastAsia="en-GB"/>
              </w:rPr>
              <w:t>UE category as defined in TS 36.306 [5]. Set to values 1 to 12 in this version of the specification.</w:t>
            </w:r>
          </w:p>
        </w:tc>
        <w:tc>
          <w:tcPr>
            <w:tcW w:w="916" w:type="dxa"/>
            <w:gridSpan w:val="2"/>
          </w:tcPr>
          <w:p w14:paraId="3AE04A7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E446E" w14:paraId="582646C5" w14:textId="77777777" w:rsidTr="00FD7A23">
        <w:trPr>
          <w:gridAfter w:val="1"/>
          <w:wAfter w:w="7" w:type="dxa"/>
          <w:cantSplit/>
        </w:trPr>
        <w:tc>
          <w:tcPr>
            <w:tcW w:w="7807" w:type="dxa"/>
          </w:tcPr>
          <w:p w14:paraId="2C1D7763" w14:textId="77777777" w:rsidR="00FD6BC0" w:rsidRPr="00FC0DF3" w:rsidRDefault="00FD6BC0" w:rsidP="00FD7A23">
            <w:pPr>
              <w:pStyle w:val="TAL"/>
              <w:rPr>
                <w:b/>
                <w:bCs/>
                <w:i/>
                <w:noProof/>
                <w:lang w:eastAsia="zh-CN"/>
              </w:rPr>
            </w:pPr>
            <w:r w:rsidRPr="00FC0DF3">
              <w:rPr>
                <w:b/>
                <w:bCs/>
                <w:i/>
                <w:noProof/>
                <w:lang w:eastAsia="en-GB"/>
              </w:rPr>
              <w:t>ue-Category</w:t>
            </w:r>
            <w:r w:rsidRPr="00FC0DF3">
              <w:rPr>
                <w:rFonts w:hint="eastAsia"/>
                <w:b/>
                <w:bCs/>
                <w:i/>
                <w:noProof/>
                <w:lang w:eastAsia="zh-CN"/>
              </w:rPr>
              <w:t>DL</w:t>
            </w:r>
          </w:p>
          <w:p w14:paraId="0179E7F6" w14:textId="77777777" w:rsidR="00FD6BC0" w:rsidRPr="00FC0DF3" w:rsidRDefault="00FD6BC0" w:rsidP="00FD7A23">
            <w:pPr>
              <w:pStyle w:val="TAL"/>
              <w:rPr>
                <w:b/>
                <w:bCs/>
                <w:i/>
                <w:noProof/>
                <w:lang w:eastAsia="en-GB"/>
              </w:rPr>
            </w:pPr>
            <w:r w:rsidRPr="00FC0DF3">
              <w:rPr>
                <w:lang w:eastAsia="en-GB"/>
              </w:rPr>
              <w:t xml:space="preserve">UE </w:t>
            </w:r>
            <w:r w:rsidRPr="00FC0DF3">
              <w:rPr>
                <w:rFonts w:hint="eastAsia"/>
                <w:lang w:eastAsia="zh-CN"/>
              </w:rPr>
              <w:t xml:space="preserve">DL </w:t>
            </w:r>
            <w:r w:rsidRPr="00FC0DF3">
              <w:rPr>
                <w:lang w:eastAsia="en-GB"/>
              </w:rPr>
              <w:t xml:space="preserve">category as defined in TS 36.306 [5]. </w:t>
            </w:r>
            <w:r w:rsidRPr="00015B16">
              <w:rPr>
                <w:lang w:eastAsia="en-GB"/>
              </w:rPr>
              <w:t xml:space="preserve">Value </w:t>
            </w:r>
            <w:r w:rsidRPr="00F036B6">
              <w:rPr>
                <w:i/>
                <w:lang w:eastAsia="en-GB"/>
              </w:rPr>
              <w:t>n17</w:t>
            </w:r>
            <w:r w:rsidRPr="00015B16">
              <w:rPr>
                <w:lang w:eastAsia="en-GB"/>
              </w:rPr>
              <w:t xml:space="preserve"> corresponds to UE category </w:t>
            </w:r>
            <w:r>
              <w:rPr>
                <w:lang w:eastAsia="en-GB"/>
              </w:rPr>
              <w:t xml:space="preserve">17, value </w:t>
            </w:r>
            <w:r w:rsidRPr="00F036B6">
              <w:rPr>
                <w:i/>
                <w:lang w:eastAsia="en-GB"/>
              </w:rPr>
              <w:t>m1</w:t>
            </w:r>
            <w:r>
              <w:rPr>
                <w:lang w:eastAsia="en-GB"/>
              </w:rPr>
              <w:t xml:space="preserve"> </w:t>
            </w:r>
            <w:r w:rsidRPr="00015B16">
              <w:rPr>
                <w:lang w:eastAsia="en-GB"/>
              </w:rPr>
              <w:t>corresponds to UE category</w:t>
            </w:r>
            <w:r>
              <w:rPr>
                <w:lang w:eastAsia="en-GB"/>
              </w:rPr>
              <w:t xml:space="preserve"> M1, value </w:t>
            </w:r>
            <w:proofErr w:type="spellStart"/>
            <w:r w:rsidRPr="003C61F5">
              <w:rPr>
                <w:i/>
                <w:lang w:eastAsia="en-GB"/>
              </w:rPr>
              <w:t>oneBis</w:t>
            </w:r>
            <w:proofErr w:type="spellEnd"/>
            <w:r>
              <w:rPr>
                <w:lang w:eastAsia="en-GB"/>
              </w:rPr>
              <w:t xml:space="preserve"> corresponds to UE category 1bis, value m2 corresponds to UE category M2. </w:t>
            </w:r>
            <w:r w:rsidRPr="00FC0DF3">
              <w:rPr>
                <w:lang w:eastAsia="en-GB"/>
              </w:rPr>
              <w:t xml:space="preserve">For ASN.1 compatibility, a UE indicating </w:t>
            </w:r>
            <w:r w:rsidRPr="00FC0DF3">
              <w:rPr>
                <w:rFonts w:hint="eastAsia"/>
                <w:lang w:eastAsia="zh-CN"/>
              </w:rPr>
              <w:t xml:space="preserve">DL </w:t>
            </w:r>
            <w:r w:rsidRPr="00FC0DF3">
              <w:rPr>
                <w:lang w:eastAsia="en-GB"/>
              </w:rPr>
              <w:t>category 0</w:t>
            </w:r>
            <w:r>
              <w:rPr>
                <w:lang w:eastAsia="en-GB"/>
              </w:rPr>
              <w:t>, m1 or m2</w:t>
            </w:r>
            <w:r w:rsidRPr="00FC0DF3">
              <w:rPr>
                <w:lang w:eastAsia="en-GB"/>
              </w:rPr>
              <w:t xml:space="preserve"> shall also indicate any of the categories (1..5) in </w:t>
            </w:r>
            <w:proofErr w:type="spellStart"/>
            <w:r w:rsidRPr="00FC0DF3">
              <w:rPr>
                <w:i/>
                <w:iCs/>
                <w:lang w:eastAsia="en-GB"/>
              </w:rPr>
              <w:t>ue</w:t>
            </w:r>
            <w:proofErr w:type="spellEnd"/>
            <w:r w:rsidRPr="00FC0DF3">
              <w:rPr>
                <w:i/>
                <w:iCs/>
                <w:lang w:eastAsia="en-GB"/>
              </w:rPr>
              <w:t>-Category</w:t>
            </w:r>
            <w:r w:rsidRPr="00FC0DF3">
              <w:rPr>
                <w:iCs/>
                <w:lang w:eastAsia="en-GB"/>
              </w:rPr>
              <w:t xml:space="preserve"> (without suffix)</w:t>
            </w:r>
            <w:r w:rsidRPr="00FC0DF3">
              <w:rPr>
                <w:lang w:eastAsia="en-GB"/>
              </w:rPr>
              <w:t xml:space="preserve">, which is ignored by the </w:t>
            </w:r>
            <w:proofErr w:type="spellStart"/>
            <w:r w:rsidRPr="00FC0DF3">
              <w:rPr>
                <w:lang w:eastAsia="en-GB"/>
              </w:rPr>
              <w:t>eNB</w:t>
            </w:r>
            <w:proofErr w:type="spellEnd"/>
            <w:r>
              <w:rPr>
                <w:lang w:eastAsia="en-GB"/>
              </w:rPr>
              <w:t>,</w:t>
            </w:r>
            <w:r w:rsidRPr="00FC0DF3">
              <w:rPr>
                <w:rFonts w:hint="eastAsia"/>
                <w:lang w:eastAsia="zh-CN"/>
              </w:rPr>
              <w:t xml:space="preserve"> </w:t>
            </w:r>
            <w:r>
              <w:rPr>
                <w:lang w:eastAsia="zh-CN"/>
              </w:rPr>
              <w:t xml:space="preserve">and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sidRPr="00FD7B2F">
              <w:rPr>
                <w:i/>
                <w:lang w:eastAsia="en-GB"/>
              </w:rPr>
              <w:t>ue</w:t>
            </w:r>
            <w:proofErr w:type="spellEnd"/>
            <w:r w:rsidRPr="00FD7B2F">
              <w:rPr>
                <w:i/>
                <w:lang w:eastAsia="en-GB"/>
              </w:rPr>
              <w:t>-Category</w:t>
            </w:r>
            <w:r>
              <w:rPr>
                <w:lang w:eastAsia="en-GB"/>
              </w:rPr>
              <w:t xml:space="preserve"> (without suffix).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DL</w:t>
            </w:r>
            <w:proofErr w:type="spellEnd"/>
            <w:r w:rsidRPr="00FC0DF3">
              <w:rPr>
                <w:rFonts w:hint="eastAsia"/>
                <w:i/>
                <w:lang w:eastAsia="zh-CN"/>
              </w:rPr>
              <w:t xml:space="preserve"> </w:t>
            </w:r>
            <w:r w:rsidRPr="00FC0DF3">
              <w:rPr>
                <w:lang w:eastAsia="en-GB"/>
              </w:rPr>
              <w:t>is set to values 0</w:t>
            </w:r>
            <w:r w:rsidRPr="00FC0DF3">
              <w:rPr>
                <w:rFonts w:hint="eastAsia"/>
                <w:lang w:eastAsia="zh-CN"/>
              </w:rPr>
              <w:t xml:space="preserve">, </w:t>
            </w:r>
            <w:r>
              <w:rPr>
                <w:lang w:eastAsia="zh-CN"/>
              </w:rPr>
              <w:t xml:space="preserve">m1, </w:t>
            </w:r>
            <w:proofErr w:type="spellStart"/>
            <w:r>
              <w:rPr>
                <w:lang w:eastAsia="zh-CN"/>
              </w:rPr>
              <w:t>oneBis</w:t>
            </w:r>
            <w:proofErr w:type="spellEnd"/>
            <w:r>
              <w:rPr>
                <w:lang w:eastAsia="zh-CN"/>
              </w:rPr>
              <w:t xml:space="preserve">, m2, </w:t>
            </w:r>
            <w:r w:rsidRPr="00FC0DF3">
              <w:rPr>
                <w:lang w:eastAsia="zh-CN"/>
              </w:rPr>
              <w:t xml:space="preserve">6, 7, 9 to </w:t>
            </w:r>
            <w:r>
              <w:rPr>
                <w:lang w:eastAsia="zh-CN"/>
              </w:rPr>
              <w:t xml:space="preserve">16, n17, 18, </w:t>
            </w:r>
            <w:r w:rsidRPr="001B51D6">
              <w:rPr>
                <w:lang w:eastAsia="en-GB"/>
              </w:rPr>
              <w:t>1</w:t>
            </w:r>
            <w:r>
              <w:rPr>
                <w:rFonts w:hint="eastAsia"/>
                <w:lang w:eastAsia="zh-CN"/>
              </w:rPr>
              <w:t>9</w:t>
            </w:r>
            <w:r w:rsidRPr="00FC0DF3">
              <w:rPr>
                <w:lang w:eastAsia="en-GB"/>
              </w:rPr>
              <w:t xml:space="preserve"> in this version of the specification.</w:t>
            </w:r>
          </w:p>
        </w:tc>
        <w:tc>
          <w:tcPr>
            <w:tcW w:w="916" w:type="dxa"/>
            <w:gridSpan w:val="2"/>
          </w:tcPr>
          <w:p w14:paraId="3CC4776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80FBF98" w14:textId="77777777" w:rsidTr="00FD7A23">
        <w:trPr>
          <w:gridAfter w:val="1"/>
          <w:wAfter w:w="7" w:type="dxa"/>
          <w:cantSplit/>
        </w:trPr>
        <w:tc>
          <w:tcPr>
            <w:tcW w:w="7807" w:type="dxa"/>
          </w:tcPr>
          <w:p w14:paraId="4F75E562" w14:textId="77777777" w:rsidR="00FD6BC0" w:rsidRPr="00FC0DF3" w:rsidRDefault="00FD6BC0" w:rsidP="00FD7A23">
            <w:pPr>
              <w:pStyle w:val="TAL"/>
              <w:rPr>
                <w:b/>
                <w:bCs/>
                <w:i/>
                <w:noProof/>
                <w:lang w:eastAsia="zh-CN"/>
              </w:rPr>
            </w:pPr>
            <w:r w:rsidRPr="00FC0DF3">
              <w:rPr>
                <w:b/>
                <w:bCs/>
                <w:i/>
                <w:noProof/>
                <w:lang w:eastAsia="en-GB"/>
              </w:rPr>
              <w:t>ue-Category</w:t>
            </w:r>
            <w:r w:rsidRPr="00FC0DF3">
              <w:rPr>
                <w:rFonts w:hint="eastAsia"/>
                <w:b/>
                <w:bCs/>
                <w:i/>
                <w:noProof/>
                <w:lang w:eastAsia="zh-CN"/>
              </w:rPr>
              <w:t>UL</w:t>
            </w:r>
          </w:p>
          <w:p w14:paraId="78EDB711" w14:textId="77777777" w:rsidR="00FD6BC0" w:rsidRPr="00FC0DF3" w:rsidRDefault="00FD6BC0" w:rsidP="00FD7A23">
            <w:pPr>
              <w:pStyle w:val="TAL"/>
              <w:rPr>
                <w:b/>
                <w:bCs/>
                <w:i/>
                <w:noProof/>
                <w:lang w:eastAsia="en-GB"/>
              </w:rPr>
            </w:pPr>
            <w:r w:rsidRPr="00FC0DF3">
              <w:rPr>
                <w:lang w:eastAsia="en-GB"/>
              </w:rPr>
              <w:t xml:space="preserve">UE </w:t>
            </w:r>
            <w:r w:rsidRPr="00FC0DF3">
              <w:rPr>
                <w:rFonts w:hint="eastAsia"/>
                <w:lang w:eastAsia="zh-CN"/>
              </w:rPr>
              <w:t xml:space="preserve">UL </w:t>
            </w:r>
            <w:r w:rsidRPr="00FC0DF3">
              <w:rPr>
                <w:lang w:eastAsia="en-GB"/>
              </w:rPr>
              <w:t xml:space="preserve">category as defined in TS 36.306 [5]. </w:t>
            </w:r>
            <w:r w:rsidRPr="00015B16">
              <w:rPr>
                <w:lang w:eastAsia="en-GB"/>
              </w:rPr>
              <w:t xml:space="preserve">Value </w:t>
            </w:r>
            <w:r w:rsidRPr="006667B0">
              <w:rPr>
                <w:i/>
                <w:lang w:eastAsia="en-GB"/>
              </w:rPr>
              <w:t>n1</w:t>
            </w:r>
            <w:r>
              <w:rPr>
                <w:i/>
                <w:lang w:eastAsia="en-GB"/>
              </w:rPr>
              <w:t>4</w:t>
            </w:r>
            <w:r w:rsidRPr="00015B16">
              <w:rPr>
                <w:lang w:eastAsia="en-GB"/>
              </w:rPr>
              <w:t xml:space="preserve"> corresponds to UE category </w:t>
            </w:r>
            <w:r>
              <w:rPr>
                <w:lang w:eastAsia="en-GB"/>
              </w:rPr>
              <w:t xml:space="preserve">14, value </w:t>
            </w:r>
            <w:r w:rsidRPr="006667B0">
              <w:rPr>
                <w:i/>
                <w:lang w:eastAsia="en-GB"/>
              </w:rPr>
              <w:t>m1</w:t>
            </w:r>
            <w:r>
              <w:rPr>
                <w:lang w:eastAsia="en-GB"/>
              </w:rPr>
              <w:t xml:space="preserve"> </w:t>
            </w:r>
            <w:r w:rsidRPr="00015B16">
              <w:rPr>
                <w:lang w:eastAsia="en-GB"/>
              </w:rPr>
              <w:t>corresponds to UE category</w:t>
            </w:r>
            <w:r>
              <w:rPr>
                <w:lang w:eastAsia="en-GB"/>
              </w:rPr>
              <w:t xml:space="preserve"> M1, value </w:t>
            </w:r>
            <w:proofErr w:type="spellStart"/>
            <w:r w:rsidRPr="003C61F5">
              <w:rPr>
                <w:i/>
                <w:lang w:eastAsia="en-GB"/>
              </w:rPr>
              <w:t>oneBis</w:t>
            </w:r>
            <w:proofErr w:type="spellEnd"/>
            <w:r>
              <w:rPr>
                <w:lang w:eastAsia="en-GB"/>
              </w:rPr>
              <w:t xml:space="preserve"> corresponds to UE category 1bis.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UL</w:t>
            </w:r>
            <w:proofErr w:type="spellEnd"/>
            <w:r w:rsidRPr="00FC0DF3">
              <w:rPr>
                <w:lang w:eastAsia="en-GB"/>
              </w:rPr>
              <w:t xml:space="preserve"> is set to values </w:t>
            </w:r>
            <w:r>
              <w:rPr>
                <w:lang w:eastAsia="en-GB"/>
              </w:rPr>
              <w:t xml:space="preserve">m1, </w:t>
            </w:r>
            <w:r w:rsidRPr="00FC0DF3">
              <w:rPr>
                <w:lang w:eastAsia="en-GB"/>
              </w:rPr>
              <w:t>0</w:t>
            </w:r>
            <w:r w:rsidRPr="00FC0DF3">
              <w:rPr>
                <w:rFonts w:hint="eastAsia"/>
                <w:lang w:eastAsia="zh-CN"/>
              </w:rPr>
              <w:t xml:space="preserve">, </w:t>
            </w:r>
            <w:proofErr w:type="spellStart"/>
            <w:r>
              <w:rPr>
                <w:lang w:eastAsia="zh-CN"/>
              </w:rPr>
              <w:t>oneBis</w:t>
            </w:r>
            <w:proofErr w:type="spellEnd"/>
            <w:r>
              <w:rPr>
                <w:lang w:eastAsia="zh-CN"/>
              </w:rPr>
              <w:t xml:space="preserve">, </w:t>
            </w:r>
            <w:r w:rsidRPr="00FC0DF3">
              <w:rPr>
                <w:rFonts w:hint="eastAsia"/>
                <w:lang w:eastAsia="zh-CN"/>
              </w:rPr>
              <w:t xml:space="preserve">3, </w:t>
            </w:r>
            <w:r w:rsidRPr="00FC0DF3">
              <w:rPr>
                <w:lang w:eastAsia="zh-CN"/>
              </w:rPr>
              <w:t xml:space="preserve">5, </w:t>
            </w:r>
            <w:r w:rsidRPr="00FC0DF3">
              <w:rPr>
                <w:rFonts w:hint="eastAsia"/>
                <w:lang w:eastAsia="zh-CN"/>
              </w:rPr>
              <w:t>7</w:t>
            </w:r>
            <w:r w:rsidRPr="00FC0DF3">
              <w:rPr>
                <w:lang w:eastAsia="zh-CN"/>
              </w:rPr>
              <w:t>,</w:t>
            </w:r>
            <w:r w:rsidRPr="00FC0DF3">
              <w:rPr>
                <w:rFonts w:hint="eastAsia"/>
                <w:lang w:eastAsia="zh-CN"/>
              </w:rPr>
              <w:t xml:space="preserve"> 8</w:t>
            </w:r>
            <w:r w:rsidRPr="001B51D6">
              <w:rPr>
                <w:lang w:eastAsia="en-GB"/>
              </w:rPr>
              <w:t>, 13</w:t>
            </w:r>
            <w:r>
              <w:rPr>
                <w:lang w:eastAsia="en-GB"/>
              </w:rPr>
              <w:t>, n14</w:t>
            </w:r>
            <w:r w:rsidRPr="00FC0DF3">
              <w:rPr>
                <w:rFonts w:hint="eastAsia"/>
                <w:lang w:eastAsia="zh-CN"/>
              </w:rPr>
              <w:t xml:space="preserve"> </w:t>
            </w:r>
            <w:r>
              <w:rPr>
                <w:lang w:eastAsia="zh-CN"/>
              </w:rPr>
              <w:t>or</w:t>
            </w:r>
            <w:r w:rsidRPr="00FC0DF3">
              <w:rPr>
                <w:rFonts w:hint="eastAsia"/>
                <w:lang w:eastAsia="zh-CN"/>
              </w:rPr>
              <w:t xml:space="preserve"> </w:t>
            </w:r>
            <w:r>
              <w:rPr>
                <w:lang w:eastAsia="en-GB"/>
              </w:rPr>
              <w:t>15</w:t>
            </w:r>
            <w:r w:rsidRPr="00FC0DF3">
              <w:rPr>
                <w:lang w:eastAsia="zh-CN"/>
              </w:rPr>
              <w:t xml:space="preserve"> </w:t>
            </w:r>
            <w:r w:rsidRPr="00397FE3">
              <w:rPr>
                <w:lang w:eastAsia="zh-CN"/>
              </w:rPr>
              <w:t xml:space="preserve">to 20 </w:t>
            </w:r>
            <w:r w:rsidRPr="00FC0DF3">
              <w:rPr>
                <w:lang w:eastAsia="en-GB"/>
              </w:rPr>
              <w:t>in this version of the specification.</w:t>
            </w:r>
          </w:p>
        </w:tc>
        <w:tc>
          <w:tcPr>
            <w:tcW w:w="916" w:type="dxa"/>
            <w:gridSpan w:val="2"/>
          </w:tcPr>
          <w:p w14:paraId="5294F88B"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6F361DB2" w14:textId="77777777" w:rsidTr="00FD7A23">
        <w:trPr>
          <w:gridAfter w:val="1"/>
          <w:wAfter w:w="7" w:type="dxa"/>
          <w:cantSplit/>
        </w:trPr>
        <w:tc>
          <w:tcPr>
            <w:tcW w:w="7807" w:type="dxa"/>
          </w:tcPr>
          <w:p w14:paraId="4F35EE8E" w14:textId="77777777" w:rsidR="00FD6BC0" w:rsidRDefault="00FD6BC0" w:rsidP="00FD7A23">
            <w:pPr>
              <w:pStyle w:val="TAL"/>
              <w:rPr>
                <w:b/>
                <w:bCs/>
                <w:i/>
                <w:noProof/>
                <w:lang w:eastAsia="en-GB"/>
              </w:rPr>
            </w:pPr>
            <w:r>
              <w:rPr>
                <w:b/>
                <w:bCs/>
                <w:i/>
                <w:noProof/>
                <w:lang w:eastAsia="en-GB"/>
              </w:rPr>
              <w:t>ue-CE-NeedULGaps</w:t>
            </w:r>
          </w:p>
          <w:p w14:paraId="630D8A3C" w14:textId="77777777" w:rsidR="00FD6BC0" w:rsidRDefault="00FD6BC0" w:rsidP="00FD7A23">
            <w:pPr>
              <w:pStyle w:val="TAL"/>
              <w:rPr>
                <w:b/>
                <w:bCs/>
                <w:i/>
                <w:noProof/>
                <w:lang w:eastAsia="en-GB"/>
              </w:rPr>
            </w:pPr>
            <w:r>
              <w:rPr>
                <w:iCs/>
                <w:noProof/>
                <w:lang w:eastAsia="en-GB"/>
              </w:rPr>
              <w:t>I</w:t>
            </w:r>
            <w:r w:rsidRPr="005E1B50">
              <w:rPr>
                <w:iCs/>
                <w:noProof/>
                <w:lang w:eastAsia="en-GB"/>
              </w:rPr>
              <w:t>ndicate</w:t>
            </w:r>
            <w:r>
              <w:rPr>
                <w:iCs/>
                <w:noProof/>
                <w:lang w:eastAsia="en-GB"/>
              </w:rPr>
              <w:t>s</w:t>
            </w:r>
            <w:r w:rsidRPr="005E1B50">
              <w:rPr>
                <w:iCs/>
                <w:noProof/>
                <w:lang w:eastAsia="en-GB"/>
              </w:rPr>
              <w:t xml:space="preserve"> </w:t>
            </w:r>
            <w:r>
              <w:rPr>
                <w:iCs/>
                <w:noProof/>
                <w:lang w:eastAsia="en-GB"/>
              </w:rPr>
              <w:t>whether</w:t>
            </w:r>
            <w:r w:rsidRPr="005E1B50">
              <w:rPr>
                <w:iCs/>
                <w:noProof/>
                <w:lang w:eastAsia="en-GB"/>
              </w:rPr>
              <w:t xml:space="preserve"> the UE </w:t>
            </w:r>
            <w:r>
              <w:rPr>
                <w:iCs/>
                <w:noProof/>
                <w:lang w:eastAsia="en-GB"/>
              </w:rPr>
              <w:t xml:space="preserve">needs uplink gaps during continuous uplink transmission </w:t>
            </w:r>
            <w:r w:rsidRPr="00591C0C">
              <w:rPr>
                <w:lang w:eastAsia="en-GB"/>
              </w:rPr>
              <w:t>in FDD as specified in</w:t>
            </w:r>
            <w:r>
              <w:rPr>
                <w:lang w:eastAsia="en-GB"/>
              </w:rPr>
              <w:t xml:space="preserve"> TS</w:t>
            </w:r>
            <w:r w:rsidRPr="00591C0C">
              <w:rPr>
                <w:lang w:eastAsia="en-GB"/>
              </w:rPr>
              <w:t xml:space="preserve"> 36.211 [21]</w:t>
            </w:r>
            <w:r>
              <w:rPr>
                <w:lang w:eastAsia="en-GB"/>
              </w:rPr>
              <w:t xml:space="preserve"> and </w:t>
            </w:r>
            <w:r w:rsidRPr="00FC0DF3">
              <w:rPr>
                <w:lang w:eastAsia="en-GB"/>
              </w:rPr>
              <w:t>TS 36.306 [5</w:t>
            </w:r>
            <w:r>
              <w:rPr>
                <w:lang w:eastAsia="en-GB"/>
              </w:rPr>
              <w:t>]</w:t>
            </w:r>
            <w:r w:rsidRPr="00DB0E1A">
              <w:t>.</w:t>
            </w:r>
          </w:p>
        </w:tc>
        <w:tc>
          <w:tcPr>
            <w:tcW w:w="916" w:type="dxa"/>
            <w:gridSpan w:val="2"/>
          </w:tcPr>
          <w:p w14:paraId="197D1909" w14:textId="77777777" w:rsidR="00FD6BC0" w:rsidRDefault="00FD6BC0" w:rsidP="00FD7A23">
            <w:pPr>
              <w:pStyle w:val="TAL"/>
              <w:jc w:val="center"/>
              <w:rPr>
                <w:bCs/>
                <w:noProof/>
                <w:lang w:eastAsia="en-GB"/>
              </w:rPr>
            </w:pPr>
            <w:r>
              <w:rPr>
                <w:bCs/>
                <w:noProof/>
                <w:lang w:eastAsia="en-GB"/>
              </w:rPr>
              <w:t>-</w:t>
            </w:r>
          </w:p>
        </w:tc>
      </w:tr>
      <w:tr w:rsidR="00FD6BC0" w:rsidRPr="00FC0DF3" w14:paraId="4C8C46B5" w14:textId="77777777" w:rsidTr="00FD7A23">
        <w:trPr>
          <w:gridAfter w:val="1"/>
          <w:wAfter w:w="7" w:type="dxa"/>
          <w:cantSplit/>
        </w:trPr>
        <w:tc>
          <w:tcPr>
            <w:tcW w:w="7807" w:type="dxa"/>
          </w:tcPr>
          <w:p w14:paraId="0A1E350C" w14:textId="77777777" w:rsidR="00FD6BC0" w:rsidRDefault="00FD6BC0" w:rsidP="00FD7A23">
            <w:pPr>
              <w:pStyle w:val="TAL"/>
              <w:rPr>
                <w:b/>
                <w:bCs/>
                <w:i/>
                <w:noProof/>
                <w:lang w:eastAsia="en-GB"/>
              </w:rPr>
            </w:pPr>
            <w:r>
              <w:rPr>
                <w:b/>
                <w:bCs/>
                <w:i/>
                <w:noProof/>
                <w:lang w:eastAsia="en-GB"/>
              </w:rPr>
              <w:t>ue-PowerClass-N, ue-PowerClass-5</w:t>
            </w:r>
          </w:p>
          <w:p w14:paraId="43E5B8BE" w14:textId="77777777" w:rsidR="00FD6BC0" w:rsidRPr="00FC0DF3" w:rsidRDefault="00FD6BC0" w:rsidP="00FD7A23">
            <w:pPr>
              <w:pStyle w:val="TAL"/>
              <w:rPr>
                <w:b/>
                <w:bCs/>
                <w:i/>
                <w:noProof/>
                <w:lang w:eastAsia="en-GB"/>
              </w:rPr>
            </w:pPr>
            <w:r w:rsidRPr="00FC0DF3">
              <w:rPr>
                <w:lang w:eastAsia="en-GB"/>
              </w:rPr>
              <w:t xml:space="preserve">Indicates whether the UE supports </w:t>
            </w:r>
            <w:r>
              <w:rPr>
                <w:lang w:eastAsia="en-GB"/>
              </w:rPr>
              <w:t xml:space="preserve">UE power class 1, 2, 4 or 5 in the E-UTRA band, </w:t>
            </w:r>
            <w:r w:rsidRPr="00FC0DF3">
              <w:rPr>
                <w:lang w:eastAsia="en-GB"/>
              </w:rPr>
              <w:t>see TS 36.101 [42</w:t>
            </w:r>
            <w:r>
              <w:rPr>
                <w:lang w:eastAsia="en-GB"/>
              </w:rPr>
              <w:t xml:space="preserve">] and </w:t>
            </w:r>
            <w:r>
              <w:rPr>
                <w:rFonts w:eastAsia="SimSun"/>
                <w:lang w:eastAsia="en-GB"/>
              </w:rPr>
              <w:t>TS 36.307 [79]</w:t>
            </w:r>
            <w:r>
              <w:rPr>
                <w:lang w:eastAsia="en-GB"/>
              </w:rPr>
              <w:t xml:space="preserve">. UE includes 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or</w:t>
            </w:r>
            <w:r>
              <w:rPr>
                <w:i/>
                <w:lang w:eastAsia="en-GB"/>
              </w:rPr>
              <w:t xml:space="preserve"> ue</w:t>
            </w:r>
            <w:r w:rsidRPr="00824EF2">
              <w:rPr>
                <w:i/>
                <w:lang w:eastAsia="en-GB"/>
              </w:rPr>
              <w:t>-PowerClass-</w:t>
            </w:r>
            <w:r w:rsidRPr="00F24EDF">
              <w:rPr>
                <w:i/>
                <w:lang w:eastAsia="en-GB"/>
              </w:rPr>
              <w:t>5</w:t>
            </w:r>
            <w:r>
              <w:rPr>
                <w:lang w:eastAsia="en-GB"/>
              </w:rPr>
              <w:t xml:space="preserve">. </w:t>
            </w:r>
            <w:r w:rsidRPr="00824EF2">
              <w:rPr>
                <w:lang w:eastAsia="en-GB"/>
              </w:rPr>
              <w:t>If</w:t>
            </w:r>
            <w:r>
              <w:rPr>
                <w:lang w:eastAsia="en-GB"/>
              </w:rPr>
              <w:t xml:space="preserve"> neither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nor</w:t>
            </w:r>
            <w:r>
              <w:rPr>
                <w:i/>
                <w:lang w:eastAsia="en-GB"/>
              </w:rPr>
              <w:t xml:space="preserve"> ue</w:t>
            </w:r>
            <w:r w:rsidRPr="00824EF2">
              <w:rPr>
                <w:i/>
                <w:lang w:eastAsia="en-GB"/>
              </w:rPr>
              <w:t>-PowerClass-</w:t>
            </w:r>
            <w:r w:rsidRPr="00F24EDF">
              <w:rPr>
                <w:i/>
                <w:lang w:eastAsia="en-GB"/>
              </w:rPr>
              <w:t>5</w:t>
            </w:r>
            <w:r>
              <w:rPr>
                <w:lang w:eastAsia="en-GB"/>
              </w:rPr>
              <w:t xml:space="preserve"> is included, UE supports the default UE power class in the </w:t>
            </w:r>
            <w:r w:rsidRPr="00FC0DF3">
              <w:rPr>
                <w:lang w:eastAsia="en-GB"/>
              </w:rPr>
              <w:t xml:space="preserve">E-UTRA </w:t>
            </w:r>
            <w:r>
              <w:rPr>
                <w:lang w:eastAsia="en-GB"/>
              </w:rPr>
              <w:t xml:space="preserve">band, see </w:t>
            </w:r>
            <w:r w:rsidRPr="00FC0DF3">
              <w:rPr>
                <w:lang w:eastAsia="en-GB"/>
              </w:rPr>
              <w:t>TS 36.101 [42</w:t>
            </w:r>
            <w:r>
              <w:rPr>
                <w:lang w:eastAsia="en-GB"/>
              </w:rPr>
              <w:t>].</w:t>
            </w:r>
          </w:p>
        </w:tc>
        <w:tc>
          <w:tcPr>
            <w:tcW w:w="916" w:type="dxa"/>
            <w:gridSpan w:val="2"/>
          </w:tcPr>
          <w:p w14:paraId="5EED3161" w14:textId="77777777" w:rsidR="00FD6BC0" w:rsidRPr="00FC0DF3" w:rsidRDefault="00FD6BC0" w:rsidP="00FD7A23">
            <w:pPr>
              <w:pStyle w:val="TAL"/>
              <w:jc w:val="center"/>
              <w:rPr>
                <w:bCs/>
                <w:noProof/>
                <w:lang w:eastAsia="en-GB"/>
              </w:rPr>
            </w:pPr>
            <w:r>
              <w:rPr>
                <w:bCs/>
                <w:noProof/>
                <w:lang w:eastAsia="en-GB"/>
              </w:rPr>
              <w:t>-</w:t>
            </w:r>
          </w:p>
        </w:tc>
      </w:tr>
      <w:tr w:rsidR="00FD6BC0" w:rsidRPr="00D05729" w14:paraId="445DAC76" w14:textId="77777777" w:rsidTr="00FD7A23">
        <w:trPr>
          <w:gridAfter w:val="1"/>
          <w:wAfter w:w="7" w:type="dxa"/>
          <w:cantSplit/>
        </w:trPr>
        <w:tc>
          <w:tcPr>
            <w:tcW w:w="7807" w:type="dxa"/>
          </w:tcPr>
          <w:p w14:paraId="3C8159E2" w14:textId="77777777" w:rsidR="00FD6BC0" w:rsidRPr="00FC0DF3" w:rsidRDefault="00FD6BC0" w:rsidP="00FD7A23">
            <w:pPr>
              <w:pStyle w:val="TAL"/>
              <w:rPr>
                <w:b/>
                <w:bCs/>
                <w:i/>
                <w:noProof/>
                <w:lang w:eastAsia="en-GB"/>
              </w:rPr>
            </w:pPr>
            <w:r w:rsidRPr="00FC0DF3">
              <w:rPr>
                <w:b/>
                <w:bCs/>
                <w:i/>
                <w:noProof/>
                <w:lang w:eastAsia="en-GB"/>
              </w:rPr>
              <w:t>ue-Rx-TxTimeDiffMeasurements</w:t>
            </w:r>
          </w:p>
          <w:p w14:paraId="4961FB8F" w14:textId="77777777" w:rsidR="00FD6BC0" w:rsidRPr="00FC0DF3" w:rsidRDefault="00FD6BC0" w:rsidP="00FD7A23">
            <w:pPr>
              <w:pStyle w:val="TAL"/>
              <w:rPr>
                <w:b/>
                <w:bCs/>
                <w:i/>
                <w:noProof/>
                <w:lang w:eastAsia="en-GB"/>
              </w:rPr>
            </w:pPr>
            <w:r w:rsidRPr="00FC0DF3">
              <w:rPr>
                <w:lang w:eastAsia="en-GB"/>
              </w:rPr>
              <w:t xml:space="preserve">Indicates whether the UE supports Rx - </w:t>
            </w:r>
            <w:proofErr w:type="spellStart"/>
            <w:r w:rsidRPr="00FC0DF3">
              <w:rPr>
                <w:lang w:eastAsia="en-GB"/>
              </w:rPr>
              <w:t>Tx</w:t>
            </w:r>
            <w:proofErr w:type="spellEnd"/>
            <w:r w:rsidRPr="00FC0DF3">
              <w:rPr>
                <w:lang w:eastAsia="en-GB"/>
              </w:rPr>
              <w:t xml:space="preserve"> time difference measurements.</w:t>
            </w:r>
          </w:p>
        </w:tc>
        <w:tc>
          <w:tcPr>
            <w:tcW w:w="916" w:type="dxa"/>
            <w:gridSpan w:val="2"/>
          </w:tcPr>
          <w:p w14:paraId="4EFC693A"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2EC449D3" w14:textId="77777777" w:rsidTr="00FD7A23">
        <w:trPr>
          <w:gridAfter w:val="1"/>
          <w:wAfter w:w="7" w:type="dxa"/>
          <w:cantSplit/>
        </w:trPr>
        <w:tc>
          <w:tcPr>
            <w:tcW w:w="7807" w:type="dxa"/>
          </w:tcPr>
          <w:p w14:paraId="58AE1544" w14:textId="77777777" w:rsidR="00FD6BC0" w:rsidRPr="00FC0DF3" w:rsidRDefault="00FD6BC0" w:rsidP="00FD7A23">
            <w:pPr>
              <w:pStyle w:val="TAL"/>
              <w:rPr>
                <w:b/>
                <w:bCs/>
                <w:i/>
                <w:noProof/>
                <w:lang w:eastAsia="en-GB"/>
              </w:rPr>
            </w:pPr>
            <w:r w:rsidRPr="00FC0DF3">
              <w:rPr>
                <w:b/>
                <w:bCs/>
                <w:i/>
                <w:noProof/>
                <w:lang w:eastAsia="en-GB"/>
              </w:rPr>
              <w:t>ue-SpecificRefSigsSupported</w:t>
            </w:r>
          </w:p>
        </w:tc>
        <w:tc>
          <w:tcPr>
            <w:tcW w:w="916" w:type="dxa"/>
            <w:gridSpan w:val="2"/>
          </w:tcPr>
          <w:p w14:paraId="2972A8D9"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722D0D" w14:paraId="2797700F" w14:textId="77777777" w:rsidTr="00FD7A23">
        <w:trPr>
          <w:gridAfter w:val="1"/>
          <w:wAfter w:w="7" w:type="dxa"/>
          <w:cantSplit/>
        </w:trPr>
        <w:tc>
          <w:tcPr>
            <w:tcW w:w="7807" w:type="dxa"/>
          </w:tcPr>
          <w:p w14:paraId="3B50F7F3" w14:textId="77777777" w:rsidR="00FD6BC0" w:rsidRPr="00722D0D" w:rsidRDefault="00FD6BC0" w:rsidP="00FD7A23">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lang w:eastAsia="ja-JP"/>
              </w:rPr>
              <w:t>SS</w:t>
            </w:r>
            <w:r>
              <w:rPr>
                <w:rFonts w:ascii="Arial" w:hAnsi="Arial"/>
                <w:b/>
                <w:bCs/>
                <w:i/>
                <w:noProof/>
                <w:sz w:val="18"/>
              </w:rPr>
              <w:t>TD</w:t>
            </w:r>
            <w:r>
              <w:rPr>
                <w:rFonts w:ascii="Arial" w:hAnsi="Arial" w:hint="eastAsia"/>
                <w:b/>
                <w:bCs/>
                <w:i/>
                <w:noProof/>
                <w:sz w:val="18"/>
                <w:lang w:eastAsia="ja-JP"/>
              </w:rPr>
              <w:t>-</w:t>
            </w:r>
            <w:r w:rsidRPr="00722D0D">
              <w:rPr>
                <w:rFonts w:ascii="Arial" w:hAnsi="Arial"/>
                <w:b/>
                <w:bCs/>
                <w:i/>
                <w:noProof/>
                <w:sz w:val="18"/>
              </w:rPr>
              <w:t>Meas</w:t>
            </w:r>
          </w:p>
          <w:p w14:paraId="2C44E604" w14:textId="77777777" w:rsidR="00FD6BC0" w:rsidRPr="00722D0D" w:rsidRDefault="00FD6BC0" w:rsidP="00FD7A23">
            <w:pPr>
              <w:keepNext/>
              <w:keepLines/>
              <w:spacing w:after="0"/>
              <w:rPr>
                <w:rFonts w:ascii="Arial" w:hAnsi="Arial"/>
                <w:b/>
                <w:i/>
                <w:noProof/>
                <w:sz w:val="18"/>
                <w:lang w:eastAsia="ja-JP"/>
              </w:rPr>
            </w:pPr>
            <w:r w:rsidRPr="00722D0D">
              <w:rPr>
                <w:rFonts w:ascii="Arial" w:hAnsi="Arial"/>
                <w:sz w:val="18"/>
              </w:rPr>
              <w:t xml:space="preserve">Indicates whether the UE supports </w:t>
            </w:r>
            <w:r>
              <w:rPr>
                <w:rFonts w:ascii="Arial" w:hAnsi="Arial" w:hint="eastAsia"/>
                <w:sz w:val="18"/>
                <w:lang w:eastAsia="ja-JP"/>
              </w:rPr>
              <w:t xml:space="preserve">SSTD measurements between the </w:t>
            </w:r>
            <w:proofErr w:type="spellStart"/>
            <w:r>
              <w:rPr>
                <w:rFonts w:ascii="Arial" w:hAnsi="Arial" w:hint="eastAsia"/>
                <w:sz w:val="18"/>
                <w:lang w:eastAsia="ja-JP"/>
              </w:rPr>
              <w:t>PCell</w:t>
            </w:r>
            <w:proofErr w:type="spellEnd"/>
            <w:r>
              <w:rPr>
                <w:rFonts w:ascii="Arial" w:hAnsi="Arial" w:hint="eastAsia"/>
                <w:sz w:val="18"/>
                <w:lang w:eastAsia="ja-JP"/>
              </w:rPr>
              <w:t xml:space="preserve"> and the </w:t>
            </w:r>
            <w:proofErr w:type="spellStart"/>
            <w:r>
              <w:rPr>
                <w:rFonts w:ascii="Arial" w:hAnsi="Arial" w:hint="eastAsia"/>
                <w:sz w:val="18"/>
                <w:lang w:eastAsia="ja-JP"/>
              </w:rPr>
              <w:t>PSCell</w:t>
            </w:r>
            <w:proofErr w:type="spellEnd"/>
            <w:r>
              <w:rPr>
                <w:rFonts w:ascii="Arial" w:hAnsi="Arial" w:hint="eastAsia"/>
                <w:sz w:val="18"/>
                <w:lang w:eastAsia="ja-JP"/>
              </w:rPr>
              <w:t xml:space="preserve"> as specified in TS 36.214 [48]</w:t>
            </w:r>
            <w:r>
              <w:rPr>
                <w:rFonts w:ascii="Arial" w:hAnsi="Arial"/>
                <w:sz w:val="18"/>
                <w:lang w:eastAsia="ja-JP"/>
              </w:rPr>
              <w:t xml:space="preserve"> and </w:t>
            </w:r>
            <w:r>
              <w:rPr>
                <w:rFonts w:ascii="Arial" w:hAnsi="Arial" w:hint="eastAsia"/>
                <w:sz w:val="18"/>
                <w:lang w:eastAsia="ja-JP"/>
              </w:rPr>
              <w:t>TS 36</w:t>
            </w:r>
            <w:r>
              <w:rPr>
                <w:rFonts w:ascii="Arial" w:hAnsi="Arial"/>
                <w:sz w:val="18"/>
                <w:lang w:eastAsia="ja-JP"/>
              </w:rPr>
              <w:t>.</w:t>
            </w:r>
            <w:r>
              <w:rPr>
                <w:rFonts w:ascii="Arial" w:hAnsi="Arial" w:hint="eastAsia"/>
                <w:sz w:val="18"/>
                <w:lang w:eastAsia="ja-JP"/>
              </w:rPr>
              <w:t>133 [16].</w:t>
            </w:r>
          </w:p>
        </w:tc>
        <w:tc>
          <w:tcPr>
            <w:tcW w:w="916" w:type="dxa"/>
            <w:gridSpan w:val="2"/>
          </w:tcPr>
          <w:p w14:paraId="6A38FEE4" w14:textId="77777777" w:rsidR="00FD6BC0" w:rsidRPr="00722D0D" w:rsidRDefault="00FD6BC0" w:rsidP="00FD7A23">
            <w:pPr>
              <w:keepNext/>
              <w:keepLines/>
              <w:spacing w:after="0"/>
              <w:jc w:val="center"/>
              <w:rPr>
                <w:rFonts w:ascii="Arial" w:hAnsi="Arial"/>
                <w:noProof/>
                <w:sz w:val="18"/>
                <w:lang w:eastAsia="ja-JP"/>
              </w:rPr>
            </w:pPr>
            <w:r>
              <w:rPr>
                <w:rFonts w:ascii="Arial" w:hAnsi="Arial" w:hint="eastAsia"/>
                <w:noProof/>
                <w:sz w:val="18"/>
                <w:lang w:eastAsia="ja-JP"/>
              </w:rPr>
              <w:t>-</w:t>
            </w:r>
          </w:p>
        </w:tc>
      </w:tr>
      <w:tr w:rsidR="00FD6BC0" w:rsidRPr="00D05729" w14:paraId="7046DE6E" w14:textId="77777777" w:rsidTr="00FD7A23">
        <w:trPr>
          <w:gridAfter w:val="1"/>
          <w:wAfter w:w="7" w:type="dxa"/>
          <w:cantSplit/>
        </w:trPr>
        <w:tc>
          <w:tcPr>
            <w:tcW w:w="7807" w:type="dxa"/>
          </w:tcPr>
          <w:p w14:paraId="77B2B342" w14:textId="77777777" w:rsidR="00FD6BC0" w:rsidRPr="00FC0DF3" w:rsidRDefault="00FD6BC0" w:rsidP="00FD7A23">
            <w:pPr>
              <w:pStyle w:val="TAL"/>
              <w:rPr>
                <w:b/>
                <w:i/>
                <w:noProof/>
                <w:lang w:eastAsia="en-GB"/>
              </w:rPr>
            </w:pPr>
            <w:r w:rsidRPr="00FC0DF3">
              <w:rPr>
                <w:b/>
                <w:i/>
                <w:noProof/>
                <w:lang w:eastAsia="en-GB"/>
              </w:rPr>
              <w:lastRenderedPageBreak/>
              <w:t>ue-TxAntennaSelectionSupported</w:t>
            </w:r>
          </w:p>
          <w:p w14:paraId="1D93D394" w14:textId="77777777" w:rsidR="00FD6BC0" w:rsidRPr="00FC0DF3" w:rsidRDefault="00FD6BC0" w:rsidP="00FD7A23">
            <w:pPr>
              <w:pStyle w:val="TAL"/>
              <w:rPr>
                <w:b/>
                <w:bCs/>
                <w:i/>
                <w:noProof/>
                <w:lang w:eastAsia="en-GB"/>
              </w:rPr>
            </w:pPr>
            <w:r w:rsidRPr="00FC0DF3">
              <w:rPr>
                <w:lang w:eastAsia="en-GB"/>
              </w:rPr>
              <w:t>TRUE indicates that the UE is capable of supporting UE transmit antenna selection as described in TS 36.213 [23, 8.7].</w:t>
            </w:r>
          </w:p>
        </w:tc>
        <w:tc>
          <w:tcPr>
            <w:tcW w:w="916" w:type="dxa"/>
            <w:gridSpan w:val="2"/>
          </w:tcPr>
          <w:p w14:paraId="4B289E1F" w14:textId="77777777" w:rsidR="00FD6BC0" w:rsidRPr="00FC0DF3" w:rsidRDefault="00FD6BC0" w:rsidP="00FD7A23">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FD6BC0" w:rsidRPr="00D05729" w14:paraId="10FE58F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D013A0" w14:textId="77777777" w:rsidR="00FD6BC0" w:rsidRPr="00FC0DF3" w:rsidRDefault="00FD6BC0" w:rsidP="00FD7A23">
            <w:pPr>
              <w:pStyle w:val="TAL"/>
              <w:rPr>
                <w:b/>
                <w:i/>
                <w:lang w:eastAsia="zh-CN"/>
              </w:rPr>
            </w:pPr>
            <w:proofErr w:type="spellStart"/>
            <w:r w:rsidRPr="00FC0DF3">
              <w:rPr>
                <w:b/>
                <w:i/>
                <w:lang w:eastAsia="zh-CN"/>
              </w:rPr>
              <w:t>ul-CoMP</w:t>
            </w:r>
            <w:proofErr w:type="spellEnd"/>
          </w:p>
          <w:p w14:paraId="6E8DD017" w14:textId="77777777" w:rsidR="00FD6BC0" w:rsidRPr="00FC0DF3" w:rsidRDefault="00FD6BC0" w:rsidP="00FD7A23">
            <w:pPr>
              <w:pStyle w:val="TAL"/>
              <w:rPr>
                <w:b/>
                <w:i/>
                <w:lang w:eastAsia="zh-CN"/>
              </w:rPr>
            </w:pPr>
            <w:r w:rsidRPr="00FC0DF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7502EF" w14:textId="77777777" w:rsidR="00FD6BC0" w:rsidRPr="00FC0DF3" w:rsidRDefault="00FD6BC0" w:rsidP="00FD7A23">
            <w:pPr>
              <w:pStyle w:val="TAL"/>
              <w:jc w:val="center"/>
              <w:rPr>
                <w:lang w:eastAsia="zh-CN"/>
              </w:rPr>
            </w:pPr>
            <w:r w:rsidRPr="00FC0DF3">
              <w:rPr>
                <w:lang w:eastAsia="zh-CN"/>
              </w:rPr>
              <w:t>No</w:t>
            </w:r>
          </w:p>
        </w:tc>
      </w:tr>
      <w:tr w:rsidR="00FD6BC0" w:rsidRPr="00CB5635" w14:paraId="2AC1A5E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A8339C" w14:textId="77777777" w:rsidR="00FD6BC0" w:rsidRPr="00FC0DF3" w:rsidRDefault="00FD6BC0" w:rsidP="00FD7A23">
            <w:pPr>
              <w:pStyle w:val="TAL"/>
              <w:rPr>
                <w:b/>
                <w:i/>
                <w:lang w:eastAsia="zh-CN"/>
              </w:rPr>
            </w:pPr>
            <w:r w:rsidRPr="00FC0DF3">
              <w:rPr>
                <w:b/>
                <w:i/>
                <w:lang w:eastAsia="zh-CN"/>
              </w:rPr>
              <w:t>u</w:t>
            </w:r>
            <w:r w:rsidRPr="00FC0DF3">
              <w:rPr>
                <w:rFonts w:hint="eastAsia"/>
                <w:b/>
                <w:i/>
                <w:lang w:eastAsia="zh-CN"/>
              </w:rPr>
              <w:t>l-</w:t>
            </w:r>
            <w:r w:rsidRPr="00FC0DF3">
              <w:rPr>
                <w:b/>
                <w:i/>
                <w:lang w:eastAsia="zh-CN"/>
              </w:rPr>
              <w:t>64</w:t>
            </w:r>
            <w:r w:rsidRPr="00FC0DF3">
              <w:rPr>
                <w:rFonts w:hint="eastAsia"/>
                <w:b/>
                <w:i/>
                <w:lang w:eastAsia="zh-CN"/>
              </w:rPr>
              <w:t>QAM</w:t>
            </w:r>
          </w:p>
          <w:p w14:paraId="37D09168" w14:textId="77777777" w:rsidR="00FD6BC0" w:rsidRPr="00FC0DF3" w:rsidRDefault="00FD6BC0" w:rsidP="00FD7A23">
            <w:pPr>
              <w:pStyle w:val="TAL"/>
              <w:rPr>
                <w:b/>
                <w:i/>
                <w:lang w:eastAsia="zh-CN"/>
              </w:rPr>
            </w:pPr>
            <w:r w:rsidRPr="00FC0DF3">
              <w:rPr>
                <w:rFonts w:hint="eastAsia"/>
                <w:lang w:eastAsia="en-GB"/>
              </w:rPr>
              <w:t xml:space="preserve">Indicates whether the UE supports </w:t>
            </w:r>
            <w:r w:rsidRPr="00FC0DF3">
              <w:rPr>
                <w:lang w:eastAsia="en-GB"/>
              </w:rPr>
              <w:t>64</w:t>
            </w:r>
            <w:r w:rsidRPr="00FC0DF3">
              <w:rPr>
                <w:rFonts w:hint="eastAsia"/>
                <w:lang w:eastAsia="en-GB"/>
              </w:rPr>
              <w:t xml:space="preserve">QAM in </w:t>
            </w:r>
            <w:r w:rsidRPr="00FC0DF3">
              <w:rPr>
                <w:lang w:eastAsia="en-GB"/>
              </w:rPr>
              <w:t>U</w:t>
            </w:r>
            <w:r w:rsidRPr="00FC0DF3">
              <w:rPr>
                <w:rFonts w:hint="eastAsia"/>
                <w:lang w:eastAsia="en-GB"/>
              </w:rPr>
              <w:t>L</w:t>
            </w:r>
            <w:r w:rsidRPr="00FC0DF3">
              <w:rPr>
                <w:rFonts w:hint="eastAsia"/>
                <w:lang w:eastAsia="zh-CN"/>
              </w:rPr>
              <w:t xml:space="preserve"> on the </w:t>
            </w:r>
            <w:r w:rsidRPr="00FC0DF3">
              <w:rPr>
                <w:lang w:eastAsia="en-GB"/>
              </w:rPr>
              <w:t>band</w:t>
            </w:r>
            <w:r w:rsidRPr="00FC0DF3">
              <w:rPr>
                <w:rFonts w:hint="eastAsia"/>
                <w:lang w:eastAsia="en-GB"/>
              </w:rPr>
              <w:t>.</w:t>
            </w:r>
            <w:r w:rsidRPr="00FC0DF3">
              <w:rPr>
                <w:lang w:eastAsia="en-GB"/>
              </w:rPr>
              <w:t xml:space="preserve"> This field is only present when the field </w:t>
            </w:r>
            <w:proofErr w:type="spellStart"/>
            <w:r w:rsidRPr="00FC0DF3">
              <w:rPr>
                <w:lang w:eastAsia="en-GB"/>
              </w:rPr>
              <w:t>ue</w:t>
            </w:r>
            <w:r w:rsidRPr="00FC0DF3">
              <w:rPr>
                <w:i/>
                <w:iCs/>
                <w:lang w:eastAsia="en-GB"/>
              </w:rPr>
              <w:t>-CategoryUL</w:t>
            </w:r>
            <w:proofErr w:type="spellEnd"/>
            <w:r w:rsidRPr="00FC0DF3">
              <w:rPr>
                <w:lang w:eastAsia="en-GB"/>
              </w:rPr>
              <w:t xml:space="preserve"> is set to 5, 8</w:t>
            </w:r>
            <w:r>
              <w:rPr>
                <w:lang w:eastAsia="en-GB"/>
              </w:rPr>
              <w:t>,</w:t>
            </w:r>
            <w:r w:rsidRPr="00FC0DF3">
              <w:rPr>
                <w:lang w:eastAsia="en-GB"/>
              </w:rPr>
              <w:t xml:space="preserve"> 13</w:t>
            </w:r>
            <w:r>
              <w:rPr>
                <w:lang w:eastAsia="en-GB"/>
              </w:rPr>
              <w:t>, n14 or 15</w:t>
            </w:r>
            <w:r w:rsidRPr="00FC0DF3">
              <w:rPr>
                <w:lang w:eastAsia="en-GB"/>
              </w:rPr>
              <w:t>.</w:t>
            </w:r>
            <w:r>
              <w:rPr>
                <w:rFonts w:hint="eastAsia"/>
                <w:lang w:eastAsia="zh-CN"/>
              </w:rPr>
              <w:t xml:space="preserve"> </w:t>
            </w:r>
            <w:r w:rsidRPr="008247EC">
              <w:rPr>
                <w:lang w:eastAsia="zh-CN"/>
              </w:rPr>
              <w:t xml:space="preserve">If the field is present for one band, the field shall be present for all bands including </w:t>
            </w:r>
            <w:r w:rsidRPr="0060498C">
              <w:rPr>
                <w:lang w:eastAsia="zh-CN"/>
              </w:rPr>
              <w:t>downlink only bands</w:t>
            </w:r>
            <w:r w:rsidRPr="008247EC">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67234A" w14:textId="77777777" w:rsidR="00FD6BC0" w:rsidRPr="00FC0DF3" w:rsidRDefault="00FD6BC0" w:rsidP="00FD7A23">
            <w:pPr>
              <w:pStyle w:val="TAL"/>
              <w:jc w:val="center"/>
              <w:rPr>
                <w:lang w:eastAsia="zh-CN"/>
              </w:rPr>
            </w:pPr>
            <w:r w:rsidRPr="00FC0DF3">
              <w:rPr>
                <w:lang w:eastAsia="zh-CN"/>
              </w:rPr>
              <w:t>-</w:t>
            </w:r>
          </w:p>
        </w:tc>
      </w:tr>
      <w:tr w:rsidR="00FD6BC0" w:rsidRPr="00397FE3" w14:paraId="7F757AE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0738FB" w14:textId="77777777" w:rsidR="00FD6BC0" w:rsidRPr="00397FE3" w:rsidRDefault="00FD6BC0" w:rsidP="00FD7A23">
            <w:pPr>
              <w:pStyle w:val="TAL"/>
              <w:rPr>
                <w:b/>
                <w:i/>
                <w:lang w:eastAsia="zh-CN"/>
              </w:rPr>
            </w:pPr>
            <w:r w:rsidRPr="00397FE3">
              <w:rPr>
                <w:b/>
                <w:i/>
                <w:lang w:eastAsia="zh-CN"/>
              </w:rPr>
              <w:t>u</w:t>
            </w:r>
            <w:r w:rsidRPr="00397FE3">
              <w:rPr>
                <w:rFonts w:hint="eastAsia"/>
                <w:b/>
                <w:i/>
                <w:lang w:eastAsia="zh-CN"/>
              </w:rPr>
              <w:t>l-</w:t>
            </w:r>
            <w:r w:rsidRPr="00397FE3">
              <w:rPr>
                <w:b/>
                <w:i/>
                <w:lang w:eastAsia="zh-CN"/>
              </w:rPr>
              <w:t>256</w:t>
            </w:r>
            <w:r w:rsidRPr="00397FE3">
              <w:rPr>
                <w:rFonts w:hint="eastAsia"/>
                <w:b/>
                <w:i/>
                <w:lang w:eastAsia="zh-CN"/>
              </w:rPr>
              <w:t>QAM</w:t>
            </w:r>
          </w:p>
          <w:p w14:paraId="4A21E4C0" w14:textId="77777777" w:rsidR="00FD6BC0" w:rsidRPr="00397FE3" w:rsidRDefault="00FD6BC0" w:rsidP="00FD7A23">
            <w:pPr>
              <w:pStyle w:val="TAL"/>
              <w:rPr>
                <w:b/>
                <w:i/>
                <w:lang w:eastAsia="zh-CN"/>
              </w:rPr>
            </w:pPr>
            <w:r w:rsidRPr="00397FE3">
              <w:rPr>
                <w:rFonts w:hint="eastAsia"/>
                <w:lang w:eastAsia="en-GB"/>
              </w:rPr>
              <w:t xml:space="preserve">Indicates whether the UE supports </w:t>
            </w:r>
            <w:r w:rsidRPr="00397FE3">
              <w:rPr>
                <w:lang w:eastAsia="en-GB"/>
              </w:rPr>
              <w:t>256</w:t>
            </w:r>
            <w:r w:rsidRPr="00397FE3">
              <w:rPr>
                <w:rFonts w:hint="eastAsia"/>
                <w:lang w:eastAsia="en-GB"/>
              </w:rPr>
              <w:t xml:space="preserve">QAM in </w:t>
            </w:r>
            <w:r w:rsidRPr="00397FE3">
              <w:rPr>
                <w:lang w:eastAsia="en-GB"/>
              </w:rPr>
              <w:t>U</w:t>
            </w:r>
            <w:r w:rsidRPr="00397FE3">
              <w:rPr>
                <w:rFonts w:hint="eastAsia"/>
                <w:lang w:eastAsia="en-GB"/>
              </w:rPr>
              <w:t>L</w:t>
            </w:r>
            <w:r w:rsidRPr="00397FE3">
              <w:rPr>
                <w:rFonts w:hint="eastAsia"/>
                <w:lang w:eastAsia="zh-CN"/>
              </w:rPr>
              <w:t xml:space="preserve"> on the </w:t>
            </w:r>
            <w:r w:rsidRPr="00397FE3">
              <w:rPr>
                <w:lang w:eastAsia="en-GB"/>
              </w:rPr>
              <w:t>band in the band combination</w:t>
            </w:r>
            <w:r w:rsidRPr="00397FE3">
              <w:rPr>
                <w:rFonts w:hint="eastAsia"/>
                <w:lang w:eastAsia="en-GB"/>
              </w:rPr>
              <w:t>.</w:t>
            </w:r>
            <w:r w:rsidRPr="00397FE3">
              <w:rPr>
                <w:lang w:eastAsia="en-GB"/>
              </w:rPr>
              <w:t xml:space="preserve"> This field is only present when the field </w:t>
            </w:r>
            <w:proofErr w:type="spellStart"/>
            <w:r w:rsidRPr="00397FE3">
              <w:rPr>
                <w:lang w:eastAsia="en-GB"/>
              </w:rPr>
              <w:t>ue</w:t>
            </w:r>
            <w:r w:rsidRPr="00397FE3">
              <w:rPr>
                <w:i/>
                <w:iCs/>
                <w:lang w:eastAsia="en-GB"/>
              </w:rPr>
              <w:t>-CategoryUL</w:t>
            </w:r>
            <w:proofErr w:type="spellEnd"/>
            <w:r w:rsidRPr="00397FE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14:paraId="1151855A" w14:textId="77777777" w:rsidR="00FD6BC0" w:rsidRPr="00397FE3" w:rsidRDefault="00FD6BC0" w:rsidP="00FD7A23">
            <w:pPr>
              <w:pStyle w:val="TAL"/>
              <w:jc w:val="center"/>
              <w:rPr>
                <w:lang w:eastAsia="zh-CN"/>
              </w:rPr>
            </w:pPr>
            <w:r w:rsidRPr="00397FE3">
              <w:rPr>
                <w:lang w:eastAsia="zh-CN"/>
              </w:rPr>
              <w:t>-</w:t>
            </w:r>
          </w:p>
        </w:tc>
      </w:tr>
      <w:tr w:rsidR="00FD6BC0" w:rsidRPr="00397FE3" w14:paraId="0181A06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F7D185" w14:textId="77777777" w:rsidR="00FD6BC0" w:rsidRPr="00397FE3" w:rsidRDefault="00FD6BC0" w:rsidP="00FD7A23">
            <w:pPr>
              <w:pStyle w:val="TAL"/>
              <w:rPr>
                <w:b/>
                <w:i/>
                <w:lang w:eastAsia="zh-CN"/>
              </w:rPr>
            </w:pPr>
            <w:r w:rsidRPr="00397FE3">
              <w:rPr>
                <w:b/>
                <w:i/>
                <w:lang w:eastAsia="zh-CN"/>
              </w:rPr>
              <w:t>ul-256QAM-perCC-InfoList</w:t>
            </w:r>
          </w:p>
          <w:p w14:paraId="362DB5C1" w14:textId="77777777" w:rsidR="00FD6BC0" w:rsidRPr="00397FE3" w:rsidRDefault="00FD6BC0" w:rsidP="00FD7A23">
            <w:pPr>
              <w:pStyle w:val="TAL"/>
              <w:rPr>
                <w:lang w:eastAsia="zh-CN"/>
              </w:rPr>
            </w:pPr>
            <w:r w:rsidRPr="00397FE3">
              <w:t>Indicates</w:t>
            </w:r>
            <w:r w:rsidRPr="00397FE3">
              <w:rPr>
                <w:rFonts w:hint="eastAsia"/>
                <w:lang w:eastAsia="ko-KR"/>
              </w:rPr>
              <w:t>,</w:t>
            </w:r>
            <w:r w:rsidRPr="00397FE3">
              <w:rPr>
                <w:rFonts w:cs="Arial"/>
                <w:szCs w:val="18"/>
              </w:rPr>
              <w:t xml:space="preserve"> per serving carrier of which the corresponding bandwidth class includes multiple serving carriers (i.e. bandwidth class B, C, D and so on)</w:t>
            </w:r>
            <w:r w:rsidRPr="00397FE3">
              <w:rPr>
                <w:rFonts w:cs="Arial" w:hint="eastAsia"/>
                <w:szCs w:val="18"/>
                <w:lang w:eastAsia="ko-KR"/>
              </w:rPr>
              <w:t>,</w:t>
            </w:r>
            <w:r w:rsidRPr="00397FE3">
              <w:rPr>
                <w:rFonts w:cs="Arial"/>
                <w:szCs w:val="18"/>
                <w:lang w:eastAsia="ko-KR"/>
              </w:rPr>
              <w:t xml:space="preserve"> </w:t>
            </w:r>
            <w:r w:rsidRPr="00397FE3">
              <w:rPr>
                <w:rFonts w:hint="eastAsia"/>
                <w:lang w:eastAsia="en-GB"/>
              </w:rPr>
              <w:t xml:space="preserve">whether the UE supports </w:t>
            </w:r>
            <w:r w:rsidRPr="00397FE3">
              <w:rPr>
                <w:lang w:eastAsia="en-GB"/>
              </w:rPr>
              <w:t>256</w:t>
            </w:r>
            <w:r w:rsidRPr="00397FE3">
              <w:rPr>
                <w:rFonts w:hint="eastAsia"/>
                <w:lang w:eastAsia="en-GB"/>
              </w:rPr>
              <w:t xml:space="preserve">QAM in </w:t>
            </w:r>
            <w:r w:rsidRPr="00397FE3">
              <w:rPr>
                <w:lang w:eastAsia="en-GB"/>
              </w:rPr>
              <w:t xml:space="preserve">the band combination. </w:t>
            </w:r>
            <w:r w:rsidRPr="00397FE3">
              <w:rPr>
                <w:lang w:eastAsia="ko-KR"/>
              </w:rPr>
              <w:t xml:space="preserve">The </w:t>
            </w:r>
            <w:r w:rsidRPr="00397FE3">
              <w:rPr>
                <w:rFonts w:hint="eastAsia"/>
                <w:lang w:eastAsia="ko-KR"/>
              </w:rPr>
              <w:t xml:space="preserve">number of entries </w:t>
            </w:r>
            <w:r w:rsidRPr="00397FE3">
              <w:rPr>
                <w:lang w:eastAsia="ko-KR"/>
              </w:rPr>
              <w:t xml:space="preserve">is </w:t>
            </w:r>
            <w:r w:rsidRPr="00397FE3">
              <w:rPr>
                <w:rFonts w:hint="eastAsia"/>
                <w:lang w:eastAsia="ko-KR"/>
              </w:rPr>
              <w:t xml:space="preserve">equal to the number of component carriers in the corresponding bandwidth class. </w:t>
            </w:r>
            <w:r w:rsidRPr="00397FE3">
              <w:rPr>
                <w:rFonts w:cs="Arial"/>
                <w:szCs w:val="18"/>
                <w:lang w:eastAsia="ko-KR"/>
              </w:rPr>
              <w:t xml:space="preserve">The UE shall support the setting indicated in each entry of the list regardless of the order of entries in the list. The UE includes this field only if the field </w:t>
            </w:r>
            <w:r w:rsidRPr="00397FE3">
              <w:rPr>
                <w:rFonts w:cs="Arial"/>
                <w:i/>
                <w:szCs w:val="18"/>
                <w:lang w:eastAsia="ko-KR"/>
              </w:rPr>
              <w:t>ul-256QAM</w:t>
            </w:r>
            <w:r w:rsidRPr="00397FE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2A2902C" w14:textId="77777777" w:rsidR="00FD6BC0" w:rsidRPr="00397FE3" w:rsidRDefault="00FD6BC0" w:rsidP="00FD7A23">
            <w:pPr>
              <w:pStyle w:val="TAL"/>
              <w:jc w:val="center"/>
              <w:rPr>
                <w:lang w:eastAsia="zh-CN"/>
              </w:rPr>
            </w:pPr>
          </w:p>
        </w:tc>
      </w:tr>
      <w:tr w:rsidR="00FD6BC0" w14:paraId="71A006AC"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38700" w14:textId="77777777" w:rsidR="00FD6BC0" w:rsidRDefault="00FD6BC0" w:rsidP="00FD7A23">
            <w:pPr>
              <w:pStyle w:val="TAL"/>
              <w:rPr>
                <w:b/>
                <w:i/>
                <w:lang w:eastAsia="zh-CN"/>
              </w:rPr>
            </w:pPr>
            <w:proofErr w:type="spellStart"/>
            <w:r>
              <w:rPr>
                <w:b/>
                <w:i/>
                <w:lang w:eastAsia="zh-CN"/>
              </w:rPr>
              <w:t>ul</w:t>
            </w:r>
            <w:proofErr w:type="spellEnd"/>
            <w:r>
              <w:rPr>
                <w:b/>
                <w:i/>
                <w:lang w:eastAsia="zh-CN"/>
              </w:rPr>
              <w:t>-PDCP-Delay</w:t>
            </w:r>
          </w:p>
          <w:p w14:paraId="6D8F074E" w14:textId="77777777" w:rsidR="00FD6BC0" w:rsidRPr="00205C2E" w:rsidRDefault="00FD6BC0" w:rsidP="00FD7A23">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3182DC1" w14:textId="77777777" w:rsidR="00FD6BC0" w:rsidRDefault="00FD6BC0" w:rsidP="00FD7A23">
            <w:pPr>
              <w:pStyle w:val="TAL"/>
              <w:jc w:val="center"/>
              <w:rPr>
                <w:lang w:eastAsia="zh-CN"/>
              </w:rPr>
            </w:pPr>
            <w:r>
              <w:rPr>
                <w:lang w:eastAsia="zh-CN"/>
              </w:rPr>
              <w:t>-</w:t>
            </w:r>
          </w:p>
        </w:tc>
      </w:tr>
      <w:tr w:rsidR="00FD6BC0" w14:paraId="01FE0022"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2CF237" w14:textId="77777777" w:rsidR="00FD6BC0" w:rsidRDefault="00FD6BC0" w:rsidP="00FD7A23">
            <w:pPr>
              <w:pStyle w:val="TAL"/>
              <w:rPr>
                <w:b/>
                <w:i/>
                <w:lang w:eastAsia="en-GB"/>
              </w:rPr>
            </w:pPr>
            <w:proofErr w:type="spellStart"/>
            <w:r>
              <w:rPr>
                <w:rFonts w:hint="eastAsia"/>
                <w:b/>
                <w:i/>
                <w:lang w:eastAsia="zh-CN"/>
              </w:rPr>
              <w:t>up</w:t>
            </w:r>
            <w:r>
              <w:rPr>
                <w:b/>
                <w:i/>
                <w:lang w:eastAsia="en-GB"/>
              </w:rPr>
              <w:t>linkLAA</w:t>
            </w:r>
            <w:proofErr w:type="spellEnd"/>
          </w:p>
          <w:p w14:paraId="0E54FA08" w14:textId="77777777" w:rsidR="00FD6BC0" w:rsidRDefault="00FD6BC0" w:rsidP="00FD7A23">
            <w:pPr>
              <w:pStyle w:val="TAL"/>
              <w:rPr>
                <w:b/>
                <w:i/>
                <w:lang w:eastAsia="zh-CN"/>
              </w:rPr>
            </w:pPr>
            <w:r>
              <w:rPr>
                <w:lang w:eastAsia="en-GB"/>
              </w:rPr>
              <w:t xml:space="preserve">Presence of the field indicates that the UE supports </w:t>
            </w:r>
            <w:r>
              <w:rPr>
                <w:rFonts w:hint="eastAsia"/>
                <w:lang w:eastAsia="zh-CN"/>
              </w:rPr>
              <w:t>uplink</w:t>
            </w:r>
            <w:r>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D08B469" w14:textId="77777777" w:rsidR="00FD6BC0" w:rsidRDefault="00FD6BC0" w:rsidP="00FD7A23">
            <w:pPr>
              <w:pStyle w:val="TAL"/>
              <w:jc w:val="center"/>
              <w:rPr>
                <w:lang w:eastAsia="zh-CN"/>
              </w:rPr>
            </w:pPr>
            <w:r>
              <w:rPr>
                <w:lang w:eastAsia="zh-CN"/>
              </w:rPr>
              <w:t>-</w:t>
            </w:r>
          </w:p>
        </w:tc>
      </w:tr>
      <w:tr w:rsidR="00FD6BC0" w:rsidRPr="00FC0DF3" w14:paraId="7405323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57BFB1" w14:textId="77777777" w:rsidR="00FD6BC0" w:rsidRPr="009E0D23" w:rsidRDefault="00FD6BC0" w:rsidP="00FD7A23">
            <w:pPr>
              <w:pStyle w:val="TAL"/>
              <w:rPr>
                <w:b/>
                <w:i/>
              </w:rPr>
            </w:pPr>
            <w:proofErr w:type="spellStart"/>
            <w:r w:rsidRPr="009E0D23">
              <w:rPr>
                <w:b/>
                <w:i/>
              </w:rPr>
              <w:t>unicastFrequencyHopping</w:t>
            </w:r>
            <w:proofErr w:type="spellEnd"/>
          </w:p>
          <w:p w14:paraId="2961AAA4" w14:textId="77777777" w:rsidR="00FD6BC0" w:rsidRPr="00FC0DF3" w:rsidRDefault="00FD6BC0" w:rsidP="00FD7A23">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sidRPr="000E5962">
              <w:rPr>
                <w:i/>
                <w:noProof/>
                <w:lang w:eastAsia="ja-JP"/>
              </w:rPr>
              <w:t>mpdcch-pdsch-HoppingConfig</w:t>
            </w:r>
            <w:r>
              <w:rPr>
                <w:noProof/>
                <w:lang w:eastAsia="ja-JP"/>
              </w:rPr>
              <w:t xml:space="preserve">) and </w:t>
            </w:r>
            <w:r>
              <w:rPr>
                <w:lang w:eastAsia="en-GB"/>
              </w:rPr>
              <w:t xml:space="preserve">unicast PUSCH (configured by </w:t>
            </w:r>
            <w:proofErr w:type="spellStart"/>
            <w:r w:rsidRPr="000E5962">
              <w:rPr>
                <w:i/>
                <w:lang w:eastAsia="en-GB"/>
              </w:rPr>
              <w:t>pusch-HoppingConfig</w:t>
            </w:r>
            <w:proofErr w:type="spellEnd"/>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DC2F09" w14:textId="77777777" w:rsidR="00FD6BC0" w:rsidRPr="00FC0DF3" w:rsidRDefault="00FD6BC0" w:rsidP="00FD7A23">
            <w:pPr>
              <w:pStyle w:val="TAL"/>
              <w:jc w:val="center"/>
              <w:rPr>
                <w:lang w:eastAsia="zh-CN"/>
              </w:rPr>
            </w:pPr>
            <w:r>
              <w:rPr>
                <w:lang w:eastAsia="zh-CN"/>
              </w:rPr>
              <w:t>-</w:t>
            </w:r>
          </w:p>
        </w:tc>
      </w:tr>
      <w:tr w:rsidR="00FD6BC0" w:rsidRPr="00D05729" w14:paraId="2EF211E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64442F" w14:textId="77777777" w:rsidR="00FD6BC0" w:rsidRPr="00FC0DF3" w:rsidRDefault="00FD6BC0" w:rsidP="00FD7A23">
            <w:pPr>
              <w:pStyle w:val="TAL"/>
              <w:rPr>
                <w:b/>
                <w:i/>
                <w:lang w:eastAsia="zh-CN"/>
              </w:rPr>
            </w:pPr>
            <w:proofErr w:type="spellStart"/>
            <w:r w:rsidRPr="00FC0DF3">
              <w:rPr>
                <w:b/>
                <w:i/>
                <w:lang w:eastAsia="zh-CN"/>
              </w:rPr>
              <w:t>utran-ProximityIndication</w:t>
            </w:r>
            <w:proofErr w:type="spellEnd"/>
          </w:p>
          <w:p w14:paraId="4F987300" w14:textId="77777777" w:rsidR="00FD6BC0" w:rsidRPr="00FC0DF3" w:rsidRDefault="00FD6BC0" w:rsidP="00FD7A23">
            <w:pPr>
              <w:pStyle w:val="TAL"/>
              <w:rPr>
                <w:b/>
                <w:i/>
                <w:lang w:eastAsia="zh-CN"/>
              </w:rPr>
            </w:pPr>
            <w:r w:rsidRPr="00FC0DF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6809C1F" w14:textId="77777777" w:rsidR="00FD6BC0" w:rsidRPr="00FC0DF3" w:rsidRDefault="00FD6BC0" w:rsidP="00FD7A23">
            <w:pPr>
              <w:pStyle w:val="TAL"/>
              <w:jc w:val="center"/>
              <w:rPr>
                <w:lang w:eastAsia="zh-CN"/>
              </w:rPr>
            </w:pPr>
            <w:r w:rsidRPr="00FC0DF3">
              <w:rPr>
                <w:lang w:eastAsia="zh-CN"/>
              </w:rPr>
              <w:t>-</w:t>
            </w:r>
          </w:p>
        </w:tc>
      </w:tr>
      <w:tr w:rsidR="00FD6BC0" w:rsidRPr="00D05729" w14:paraId="108648F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A68193" w14:textId="77777777" w:rsidR="00FD6BC0" w:rsidRPr="00FC0DF3" w:rsidRDefault="00FD6BC0" w:rsidP="00FD7A23">
            <w:pPr>
              <w:pStyle w:val="TAL"/>
              <w:rPr>
                <w:b/>
                <w:i/>
                <w:lang w:eastAsia="zh-CN"/>
              </w:rPr>
            </w:pPr>
            <w:proofErr w:type="spellStart"/>
            <w:r w:rsidRPr="00FC0DF3">
              <w:rPr>
                <w:b/>
                <w:i/>
                <w:lang w:eastAsia="zh-CN"/>
              </w:rPr>
              <w:t>utran</w:t>
            </w:r>
            <w:proofErr w:type="spellEnd"/>
            <w:r w:rsidRPr="00FC0DF3">
              <w:rPr>
                <w:b/>
                <w:i/>
                <w:lang w:eastAsia="zh-CN"/>
              </w:rPr>
              <w:t>-SI-</w:t>
            </w:r>
            <w:proofErr w:type="spellStart"/>
            <w:r w:rsidRPr="00FC0DF3">
              <w:rPr>
                <w:b/>
                <w:i/>
                <w:lang w:eastAsia="zh-CN"/>
              </w:rPr>
              <w:t>AcquisitionForHO</w:t>
            </w:r>
            <w:proofErr w:type="spellEnd"/>
          </w:p>
          <w:p w14:paraId="69C59B06" w14:textId="77777777" w:rsidR="00FD6BC0" w:rsidRPr="00FC0DF3" w:rsidRDefault="00FD6BC0" w:rsidP="00FD7A23">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D91EFA"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70D233B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A92384" w14:textId="77777777" w:rsidR="00FD6BC0" w:rsidRPr="00FC0DF3" w:rsidRDefault="00FD6BC0" w:rsidP="00FD7A23">
            <w:pPr>
              <w:pStyle w:val="TAL"/>
              <w:rPr>
                <w:b/>
                <w:bCs/>
                <w:i/>
                <w:noProof/>
                <w:lang w:eastAsia="en-GB"/>
              </w:rPr>
            </w:pPr>
            <w:r w:rsidRPr="00FC0DF3">
              <w:rPr>
                <w:b/>
                <w:bCs/>
                <w:i/>
                <w:noProof/>
                <w:lang w:eastAsia="en-GB"/>
              </w:rPr>
              <w:t>voiceOverPS-HS-UTRA-FDD</w:t>
            </w:r>
          </w:p>
          <w:p w14:paraId="15C429E4" w14:textId="77777777" w:rsidR="00FD6BC0" w:rsidRPr="00FC0DF3" w:rsidRDefault="00FD6BC0" w:rsidP="00FD7A23">
            <w:pPr>
              <w:pStyle w:val="TAL"/>
              <w:rPr>
                <w:b/>
                <w:i/>
                <w:lang w:eastAsia="zh-CN"/>
              </w:rPr>
            </w:pPr>
            <w:r w:rsidRPr="00FC0DF3">
              <w:rPr>
                <w:lang w:eastAsia="en-GB"/>
              </w:rPr>
              <w:t>Indicates whether UE supports IMS voice according to GSMA IR.58 profile in UTRA FDD</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7C661"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1D6A972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1670A2" w14:textId="77777777" w:rsidR="00FD6BC0" w:rsidRPr="00FC0DF3" w:rsidRDefault="00FD6BC0" w:rsidP="00FD7A23">
            <w:pPr>
              <w:pStyle w:val="TAL"/>
              <w:rPr>
                <w:b/>
                <w:bCs/>
                <w:i/>
                <w:noProof/>
                <w:lang w:eastAsia="en-GB"/>
              </w:rPr>
            </w:pPr>
            <w:r w:rsidRPr="00FC0DF3">
              <w:rPr>
                <w:b/>
                <w:bCs/>
                <w:i/>
                <w:noProof/>
                <w:lang w:eastAsia="en-GB"/>
              </w:rPr>
              <w:t>voiceOverPS-HS-UTRA-TDD128</w:t>
            </w:r>
          </w:p>
          <w:p w14:paraId="36EBD496" w14:textId="77777777" w:rsidR="00FD6BC0" w:rsidRPr="00FC0DF3" w:rsidRDefault="00FD6BC0" w:rsidP="00FD7A23">
            <w:pPr>
              <w:pStyle w:val="TAL"/>
              <w:rPr>
                <w:b/>
                <w:i/>
                <w:lang w:eastAsia="zh-CN"/>
              </w:rPr>
            </w:pPr>
            <w:r w:rsidRPr="00FC0DF3">
              <w:rPr>
                <w:lang w:eastAsia="en-GB"/>
              </w:rPr>
              <w:t>Indicates whether UE supports IMS voice in UTRA TDD 1.28Mcps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476140" w14:textId="77777777" w:rsidR="00FD6BC0" w:rsidRPr="00FC0DF3" w:rsidRDefault="00FD6BC0" w:rsidP="00FD7A23">
            <w:pPr>
              <w:pStyle w:val="TAL"/>
              <w:jc w:val="center"/>
              <w:rPr>
                <w:lang w:eastAsia="zh-CN"/>
              </w:rPr>
            </w:pPr>
            <w:r w:rsidRPr="00FC0DF3">
              <w:rPr>
                <w:bCs/>
                <w:noProof/>
                <w:lang w:eastAsia="en-GB"/>
              </w:rPr>
              <w:t>-</w:t>
            </w:r>
          </w:p>
        </w:tc>
      </w:tr>
      <w:tr w:rsidR="00FD6BC0" w:rsidRPr="005E1B50" w14:paraId="1A96419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35E19A" w14:textId="77777777" w:rsidR="00FD6BC0" w:rsidRPr="001B51D6" w:rsidRDefault="00FD6BC0" w:rsidP="00FD7A23">
            <w:pPr>
              <w:pStyle w:val="TAL"/>
              <w:rPr>
                <w:b/>
                <w:i/>
                <w:lang w:eastAsia="en-GB"/>
              </w:rPr>
            </w:pPr>
            <w:proofErr w:type="spellStart"/>
            <w:r w:rsidRPr="001B51D6">
              <w:rPr>
                <w:b/>
                <w:i/>
                <w:lang w:eastAsia="en-GB"/>
              </w:rPr>
              <w:t>whiteCellList</w:t>
            </w:r>
            <w:proofErr w:type="spellEnd"/>
          </w:p>
          <w:p w14:paraId="371CA564" w14:textId="77777777" w:rsidR="00FD6BC0" w:rsidRPr="001B51D6" w:rsidRDefault="00FD6BC0" w:rsidP="00FD7A23">
            <w:pPr>
              <w:pStyle w:val="TAL"/>
              <w:rPr>
                <w:b/>
                <w:i/>
                <w:lang w:eastAsia="en-GB"/>
              </w:rPr>
            </w:pPr>
            <w:r w:rsidRPr="001B51D6">
              <w:rPr>
                <w:lang w:eastAsia="en-GB"/>
              </w:rPr>
              <w:t xml:space="preserve">Indicates whether </w:t>
            </w:r>
            <w:r w:rsidRPr="001B51D6">
              <w:rPr>
                <w:color w:val="000000"/>
                <w:lang w:eastAsia="en-GB"/>
              </w:rPr>
              <w:t xml:space="preserve">the UE supports </w:t>
            </w:r>
            <w:r w:rsidRPr="00C8358A">
              <w:rPr>
                <w:color w:val="000000"/>
                <w:lang w:eastAsia="en-GB"/>
              </w:rPr>
              <w:t>EUTRA white cell listing</w:t>
            </w:r>
            <w:r w:rsidRPr="001B51D6">
              <w:rPr>
                <w:color w:val="000000"/>
                <w:lang w:eastAsia="en-GB"/>
              </w:rPr>
              <w:t xml:space="preserve">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101BC00" w14:textId="77777777" w:rsidR="00FD6BC0" w:rsidRPr="001B51D6" w:rsidRDefault="00FD6BC0" w:rsidP="00FD7A23">
            <w:pPr>
              <w:pStyle w:val="TAL"/>
              <w:jc w:val="center"/>
              <w:rPr>
                <w:lang w:eastAsia="en-GB"/>
              </w:rPr>
            </w:pPr>
            <w:r w:rsidRPr="001B51D6">
              <w:rPr>
                <w:lang w:eastAsia="en-GB"/>
              </w:rPr>
              <w:t>-</w:t>
            </w:r>
          </w:p>
        </w:tc>
      </w:tr>
      <w:tr w:rsidR="00FD6BC0" w:rsidRPr="00D05729" w14:paraId="20F9FA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5E0AEE" w14:textId="77777777" w:rsidR="00FD6BC0" w:rsidRPr="00FC0DF3" w:rsidRDefault="00FD6BC0" w:rsidP="00FD7A23">
            <w:pPr>
              <w:pStyle w:val="TAL"/>
              <w:rPr>
                <w:b/>
                <w:i/>
                <w:lang w:eastAsia="en-GB"/>
              </w:rPr>
            </w:pPr>
            <w:proofErr w:type="spellStart"/>
            <w:r w:rsidRPr="00FC0DF3">
              <w:rPr>
                <w:b/>
                <w:i/>
                <w:lang w:eastAsia="en-GB"/>
              </w:rPr>
              <w:t>wlan</w:t>
            </w:r>
            <w:proofErr w:type="spellEnd"/>
            <w:r w:rsidRPr="00FC0DF3">
              <w:rPr>
                <w:b/>
                <w:i/>
                <w:lang w:eastAsia="en-GB"/>
              </w:rPr>
              <w:t>-IW-RAN-Rules</w:t>
            </w:r>
          </w:p>
          <w:p w14:paraId="5FD6093A"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access network selection and traffic steering rules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2CDBD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D6919D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15946F" w14:textId="77777777" w:rsidR="00FD6BC0" w:rsidRPr="00FC0DF3" w:rsidRDefault="00FD6BC0" w:rsidP="00FD7A23">
            <w:pPr>
              <w:pStyle w:val="TAL"/>
              <w:rPr>
                <w:b/>
                <w:i/>
                <w:lang w:eastAsia="en-GB"/>
              </w:rPr>
            </w:pPr>
            <w:proofErr w:type="spellStart"/>
            <w:r w:rsidRPr="00FC0DF3">
              <w:rPr>
                <w:b/>
                <w:i/>
                <w:lang w:eastAsia="en-GB"/>
              </w:rPr>
              <w:t>wlan</w:t>
            </w:r>
            <w:proofErr w:type="spellEnd"/>
            <w:r w:rsidRPr="00FC0DF3">
              <w:rPr>
                <w:b/>
                <w:i/>
                <w:lang w:eastAsia="en-GB"/>
              </w:rPr>
              <w:t>-IW-ANDSF-Policies</w:t>
            </w:r>
          </w:p>
          <w:p w14:paraId="23EC2365"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ANDSF policies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168E9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0B9310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10FE90" w14:textId="77777777" w:rsidR="00FD6BC0" w:rsidRPr="00C21E64" w:rsidRDefault="00FD6BC0" w:rsidP="00FD7A23">
            <w:pPr>
              <w:pStyle w:val="TAL"/>
              <w:rPr>
                <w:b/>
                <w:i/>
                <w:lang w:eastAsia="en-GB"/>
              </w:rPr>
            </w:pPr>
            <w:proofErr w:type="spellStart"/>
            <w:r w:rsidRPr="00C21E64">
              <w:rPr>
                <w:b/>
                <w:i/>
                <w:lang w:eastAsia="en-GB"/>
              </w:rPr>
              <w:t>wlan</w:t>
            </w:r>
            <w:proofErr w:type="spellEnd"/>
            <w:r w:rsidRPr="00C21E64">
              <w:rPr>
                <w:b/>
                <w:i/>
                <w:lang w:eastAsia="en-GB"/>
              </w:rPr>
              <w:t>-MAC-Address</w:t>
            </w:r>
          </w:p>
          <w:p w14:paraId="1B02894C" w14:textId="77777777" w:rsidR="00FD6BC0" w:rsidRPr="00FC0DF3" w:rsidRDefault="00FD6BC0" w:rsidP="00FD7A23">
            <w:pPr>
              <w:pStyle w:val="TAL"/>
              <w:rPr>
                <w:b/>
                <w:i/>
                <w:lang w:eastAsia="en-GB"/>
              </w:rPr>
            </w:pPr>
            <w:r w:rsidRPr="00C21E64">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B59D7D0"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F60ABF" w14:paraId="2B5ED79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B0461" w14:textId="77777777" w:rsidR="00FD6BC0" w:rsidRPr="00F60ABF" w:rsidRDefault="00FD6BC0" w:rsidP="00FD7A23">
            <w:pPr>
              <w:pStyle w:val="TAL"/>
              <w:rPr>
                <w:b/>
                <w:i/>
                <w:lang w:eastAsia="en-GB"/>
              </w:rPr>
            </w:pPr>
            <w:proofErr w:type="spellStart"/>
            <w:r w:rsidRPr="00F60ABF">
              <w:rPr>
                <w:b/>
                <w:i/>
                <w:lang w:eastAsia="en-GB"/>
              </w:rPr>
              <w:t>wlan-PeriodicMeas</w:t>
            </w:r>
            <w:proofErr w:type="spellEnd"/>
          </w:p>
          <w:p w14:paraId="3503DC79" w14:textId="77777777" w:rsidR="00FD6BC0" w:rsidRPr="00FD7A23" w:rsidRDefault="00FD6BC0" w:rsidP="00FD7A23">
            <w:pPr>
              <w:pStyle w:val="TAL"/>
              <w:rPr>
                <w:lang w:eastAsia="en-GB"/>
              </w:rPr>
            </w:pPr>
            <w:r w:rsidRPr="00FD7A2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02DE2B3" w14:textId="77777777" w:rsidR="00FD6BC0" w:rsidRPr="00F60ABF" w:rsidRDefault="00FD6BC0" w:rsidP="00FD7A23">
            <w:pPr>
              <w:pStyle w:val="TAL"/>
              <w:jc w:val="center"/>
              <w:rPr>
                <w:bCs/>
                <w:noProof/>
                <w:lang w:eastAsia="en-GB"/>
              </w:rPr>
            </w:pPr>
            <w:r w:rsidRPr="00F60ABF">
              <w:rPr>
                <w:bCs/>
                <w:noProof/>
                <w:lang w:eastAsia="en-GB"/>
              </w:rPr>
              <w:t>-</w:t>
            </w:r>
          </w:p>
        </w:tc>
      </w:tr>
      <w:tr w:rsidR="00FD6BC0" w:rsidRPr="00F60ABF" w14:paraId="1231F76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9" w:author="Tero Henttonen" w:date="2017-03-23T17:17:00Z"/>
        </w:trPr>
        <w:tc>
          <w:tcPr>
            <w:tcW w:w="7807" w:type="dxa"/>
            <w:tcBorders>
              <w:top w:val="single" w:sz="4" w:space="0" w:color="808080"/>
              <w:left w:val="single" w:sz="4" w:space="0" w:color="808080"/>
              <w:bottom w:val="single" w:sz="4" w:space="0" w:color="808080"/>
              <w:right w:val="single" w:sz="4" w:space="0" w:color="808080"/>
            </w:tcBorders>
          </w:tcPr>
          <w:p w14:paraId="708107A1" w14:textId="77777777" w:rsidR="00FD6BC0" w:rsidRDefault="00FD6BC0" w:rsidP="00FD7A23">
            <w:pPr>
              <w:pStyle w:val="TAL"/>
              <w:rPr>
                <w:ins w:id="10" w:author="Tero Henttonen" w:date="2017-03-23T17:17:00Z"/>
                <w:b/>
                <w:i/>
                <w:lang w:eastAsia="en-GB"/>
              </w:rPr>
            </w:pPr>
            <w:proofErr w:type="spellStart"/>
            <w:ins w:id="11" w:author="Tero Henttonen" w:date="2017-03-23T17:17:00Z">
              <w:r>
                <w:rPr>
                  <w:b/>
                  <w:i/>
                  <w:lang w:eastAsia="en-GB"/>
                </w:rPr>
                <w:t>wlan-ReportAnyWLAN</w:t>
              </w:r>
              <w:proofErr w:type="spellEnd"/>
            </w:ins>
          </w:p>
          <w:p w14:paraId="210E948A" w14:textId="77777777" w:rsidR="00FD6BC0" w:rsidRPr="001B1D40" w:rsidRDefault="00FD6BC0" w:rsidP="00FD7A23">
            <w:pPr>
              <w:pStyle w:val="TAL"/>
              <w:rPr>
                <w:ins w:id="12" w:author="Tero Henttonen" w:date="2017-03-23T17:17:00Z"/>
                <w:lang w:eastAsia="en-GB"/>
              </w:rPr>
            </w:pPr>
            <w:ins w:id="13" w:author="Tero Henttonen" w:date="2017-03-23T17:17:00Z">
              <w:r>
                <w:rPr>
                  <w:lang w:eastAsia="en-GB"/>
                </w:rPr>
                <w:t xml:space="preserve">Indicates whether the UE supports reporting of WLANs not listed in the </w:t>
              </w:r>
              <w:proofErr w:type="spellStart"/>
              <w:r w:rsidRPr="001B1D40">
                <w:rPr>
                  <w:i/>
                  <w:lang w:eastAsia="en-GB"/>
                </w:rPr>
                <w:t>measObjectWLAN</w:t>
              </w:r>
              <w:proofErr w:type="spellEnd"/>
              <w:r>
                <w:rPr>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47653F16" w14:textId="0987BF5A" w:rsidR="00FD6BC0" w:rsidRPr="00F60ABF" w:rsidRDefault="001B1D40" w:rsidP="00FD7A23">
            <w:pPr>
              <w:pStyle w:val="TAL"/>
              <w:jc w:val="center"/>
              <w:rPr>
                <w:ins w:id="14" w:author="Tero Henttonen" w:date="2017-03-23T17:17:00Z"/>
                <w:bCs/>
                <w:noProof/>
                <w:lang w:eastAsia="en-GB"/>
              </w:rPr>
            </w:pPr>
            <w:r>
              <w:rPr>
                <w:bCs/>
                <w:noProof/>
                <w:lang w:eastAsia="en-GB"/>
              </w:rPr>
              <w:t>-</w:t>
            </w:r>
          </w:p>
        </w:tc>
      </w:tr>
      <w:tr w:rsidR="00FD6BC0" w:rsidRPr="00F60ABF" w14:paraId="117732B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EBE330" w14:textId="77777777" w:rsidR="00FD6BC0" w:rsidRPr="00C87D1D" w:rsidRDefault="00FD6BC0" w:rsidP="00FD7A23">
            <w:pPr>
              <w:pStyle w:val="TAL"/>
              <w:rPr>
                <w:b/>
                <w:i/>
                <w:lang w:eastAsia="en-GB"/>
              </w:rPr>
            </w:pPr>
            <w:proofErr w:type="spellStart"/>
            <w:r w:rsidRPr="0013703F">
              <w:rPr>
                <w:b/>
                <w:i/>
                <w:lang w:eastAsia="en-GB"/>
              </w:rPr>
              <w:t>wlan-SupportedDataRate</w:t>
            </w:r>
            <w:proofErr w:type="spellEnd"/>
          </w:p>
          <w:p w14:paraId="71775C96" w14:textId="294FACF9" w:rsidR="00FD6BC0" w:rsidRPr="00FD7A23" w:rsidRDefault="00FD6BC0" w:rsidP="008112B9">
            <w:pPr>
              <w:pStyle w:val="TAL"/>
              <w:rPr>
                <w:lang w:eastAsia="en-GB"/>
              </w:rPr>
            </w:pPr>
            <w:r w:rsidRPr="00FD7A23">
              <w:rPr>
                <w:lang w:eastAsia="en-GB"/>
              </w:rPr>
              <w:t xml:space="preserve">Indicates the maximum WLAN data rate supported by the UE over all LWA bearers. Actual value of supported data rate is field value * 10 </w:t>
            </w:r>
            <w:proofErr w:type="spellStart"/>
            <w:r w:rsidRPr="00FD7A23">
              <w:rPr>
                <w:lang w:eastAsia="en-GB"/>
              </w:rPr>
              <w:t>Mbps</w:t>
            </w:r>
            <w:proofErr w:type="spellEnd"/>
            <w:r w:rsidRPr="00FD7A23">
              <w:rPr>
                <w:lang w:eastAsia="en-GB"/>
              </w:rPr>
              <w:t xml:space="preserve"> (i.e., value 1 corresponds to 10 </w:t>
            </w:r>
            <w:proofErr w:type="spellStart"/>
            <w:r w:rsidRPr="00FD7A23">
              <w:rPr>
                <w:lang w:eastAsia="en-GB"/>
              </w:rPr>
              <w:t>Mbps</w:t>
            </w:r>
            <w:proofErr w:type="spellEnd"/>
            <w:r w:rsidRPr="00FD7A23">
              <w:rPr>
                <w:lang w:eastAsia="en-GB"/>
              </w:rPr>
              <w:t xml:space="preserve">, value 2 corresponds to 20 </w:t>
            </w:r>
            <w:proofErr w:type="spellStart"/>
            <w:r w:rsidRPr="00FD7A23">
              <w:rPr>
                <w:lang w:eastAsia="en-GB"/>
              </w:rPr>
              <w:t>Mbps</w:t>
            </w:r>
            <w:proofErr w:type="spellEnd"/>
            <w:r w:rsidRPr="00FD7A23">
              <w:rPr>
                <w:lang w:eastAsia="en-GB"/>
              </w:rPr>
              <w:t xml:space="preserve">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0B27D085" w14:textId="77777777" w:rsidR="00FD6BC0" w:rsidRPr="00F60ABF" w:rsidRDefault="00FD6BC0" w:rsidP="00FD7A23">
            <w:pPr>
              <w:pStyle w:val="TAL"/>
              <w:jc w:val="center"/>
              <w:rPr>
                <w:bCs/>
                <w:noProof/>
                <w:lang w:eastAsia="en-GB"/>
              </w:rPr>
            </w:pPr>
            <w:r>
              <w:rPr>
                <w:bCs/>
                <w:noProof/>
                <w:lang w:eastAsia="en-GB"/>
              </w:rPr>
              <w:t>-</w:t>
            </w:r>
          </w:p>
        </w:tc>
      </w:tr>
    </w:tbl>
    <w:p w14:paraId="24E088DE" w14:textId="77777777" w:rsidR="00FD6BC0" w:rsidRPr="00D05729" w:rsidRDefault="00FD6BC0" w:rsidP="00FD6BC0"/>
    <w:p w14:paraId="54EF7AF3" w14:textId="77777777" w:rsidR="00FD6BC0" w:rsidRPr="00D05729" w:rsidRDefault="00FD6BC0" w:rsidP="00FD6BC0">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14:paraId="024C8F01" w14:textId="77777777" w:rsidR="00FD6BC0" w:rsidRPr="00D05729" w:rsidRDefault="00FD6BC0" w:rsidP="00FD6BC0">
      <w:pPr>
        <w:pStyle w:val="NO"/>
        <w:rPr>
          <w:noProof/>
          <w:lang w:eastAsia="ko-KR"/>
        </w:rPr>
      </w:pPr>
      <w:r w:rsidRPr="00D05729">
        <w:rPr>
          <w:noProof/>
          <w:lang w:eastAsia="ko-KR"/>
        </w:rPr>
        <w:lastRenderedPageBreak/>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4E16BADB" w14:textId="77777777" w:rsidR="00FD6BC0" w:rsidRDefault="00FD6BC0" w:rsidP="00FD6BC0">
      <w:pPr>
        <w:pStyle w:val="NO"/>
        <w:rPr>
          <w:iCs/>
          <w:noProof/>
          <w:lang w:eastAsia="ko-KR"/>
        </w:rPr>
      </w:pPr>
      <w:r w:rsidRPr="00D05729">
        <w:rPr>
          <w:noProof/>
          <w:lang w:eastAsia="ko-KR"/>
        </w:rPr>
        <w:t>NOTE 3:</w:t>
      </w:r>
      <w:r w:rsidRPr="00D05729">
        <w:rPr>
          <w:noProof/>
          <w:lang w:eastAsia="ko-KR"/>
        </w:rPr>
        <w:tab/>
        <w:t xml:space="preserve">The </w:t>
      </w:r>
      <w:r w:rsidRPr="00D05729">
        <w:rPr>
          <w:i/>
          <w:iCs/>
          <w:noProof/>
          <w:lang w:eastAsia="ko-KR"/>
        </w:rPr>
        <w:t xml:space="preserve">BandCombinationParameters </w:t>
      </w:r>
      <w:r w:rsidRPr="00D05729">
        <w:rPr>
          <w:iCs/>
          <w:noProof/>
          <w:lang w:eastAsia="ko-KR"/>
        </w:rPr>
        <w:t>for the same band combination can be included more than once.</w:t>
      </w:r>
    </w:p>
    <w:p w14:paraId="590B44D1" w14:textId="77777777" w:rsidR="00FD6BC0" w:rsidRDefault="00FD6BC0" w:rsidP="00FD6BC0">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205BEDEE" w14:textId="77777777" w:rsidR="00FD6BC0" w:rsidRPr="005677C2" w:rsidRDefault="00FD6BC0" w:rsidP="00FD6BC0">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D6BC0" w:rsidRPr="005677C2" w14:paraId="1CE7EB13" w14:textId="77777777" w:rsidTr="00FD7A2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1C37B70" w14:textId="77777777" w:rsidR="00FD6BC0" w:rsidRPr="005677C2" w:rsidRDefault="00FD6BC0" w:rsidP="00FD7A23">
            <w:pPr>
              <w:pStyle w:val="TAH"/>
              <w:rPr>
                <w:lang w:val="fi-FI" w:eastAsia="en-GB"/>
              </w:rPr>
            </w:pPr>
            <w:proofErr w:type="spellStart"/>
            <w:r w:rsidRPr="005677C2">
              <w:rPr>
                <w:lang w:val="fi-FI" w:eastAsia="en-GB"/>
              </w:rPr>
              <w:t>Nr</w:t>
            </w:r>
            <w:proofErr w:type="spellEnd"/>
            <w:r w:rsidRPr="005677C2">
              <w:rPr>
                <w:lang w:val="fi-FI" w:eastAsia="en-GB"/>
              </w:rPr>
              <w:t xml:space="preserve"> of Band </w:t>
            </w:r>
            <w:proofErr w:type="spellStart"/>
            <w:r w:rsidRPr="005677C2">
              <w:rPr>
                <w:lang w:val="fi-FI" w:eastAsia="en-GB"/>
              </w:rPr>
              <w:t>Entries</w:t>
            </w:r>
            <w:proofErr w:type="spellEnd"/>
            <w:r w:rsidRPr="005677C2">
              <w:rPr>
                <w:lang w:val="fi-FI" w:eastAsia="en-GB"/>
              </w:rPr>
              <w:t>:</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631F1A" w14:textId="77777777" w:rsidR="00FD6BC0" w:rsidRPr="005677C2" w:rsidRDefault="00FD6BC0" w:rsidP="00FD7A23">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CACF0C1" w14:textId="77777777" w:rsidR="00FD6BC0" w:rsidRPr="005677C2" w:rsidRDefault="00FD6BC0" w:rsidP="00FD7A23">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19CF175" w14:textId="77777777" w:rsidR="00FD6BC0" w:rsidRPr="005677C2" w:rsidRDefault="00FD6BC0" w:rsidP="00FD7A23">
            <w:pPr>
              <w:pStyle w:val="TAL"/>
              <w:rPr>
                <w:lang w:val="fi-FI" w:eastAsia="en-GB"/>
              </w:rPr>
            </w:pPr>
            <w:r w:rsidRPr="005677C2">
              <w:rPr>
                <w:lang w:val="fi-FI" w:eastAsia="en-GB"/>
              </w:rPr>
              <w:t>3</w:t>
            </w:r>
          </w:p>
        </w:tc>
      </w:tr>
      <w:tr w:rsidR="00FD6BC0" w:rsidRPr="005677C2" w14:paraId="5AE44F45" w14:textId="77777777" w:rsidTr="00FD7A2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831FC04" w14:textId="77777777" w:rsidR="00FD6BC0" w:rsidRPr="005677C2" w:rsidRDefault="00FD6BC0" w:rsidP="00FD7A23">
            <w:pPr>
              <w:pStyle w:val="TAH"/>
              <w:rPr>
                <w:lang w:val="fi-FI" w:eastAsia="en-GB"/>
              </w:rPr>
            </w:pPr>
            <w:proofErr w:type="spellStart"/>
            <w:r w:rsidRPr="005677C2">
              <w:rPr>
                <w:lang w:val="fi-FI" w:eastAsia="en-GB"/>
              </w:rPr>
              <w:t>Length</w:t>
            </w:r>
            <w:proofErr w:type="spellEnd"/>
            <w:r w:rsidRPr="005677C2">
              <w:rPr>
                <w:lang w:val="fi-FI" w:eastAsia="en-GB"/>
              </w:rPr>
              <w:t xml:space="preserve"> of </w:t>
            </w:r>
            <w:proofErr w:type="spellStart"/>
            <w:r w:rsidRPr="005677C2">
              <w:rPr>
                <w:lang w:val="fi-FI" w:eastAsia="en-GB"/>
              </w:rPr>
              <w:t>Bit-String</w:t>
            </w:r>
            <w:proofErr w:type="spellEnd"/>
            <w:r w:rsidRPr="005677C2">
              <w:rPr>
                <w:lang w:val="fi-FI" w:eastAsia="en-GB"/>
              </w:rPr>
              <w:t>:</w:t>
            </w:r>
          </w:p>
        </w:tc>
        <w:tc>
          <w:tcPr>
            <w:tcW w:w="960" w:type="dxa"/>
            <w:tcBorders>
              <w:top w:val="nil"/>
              <w:left w:val="single" w:sz="8" w:space="0" w:color="auto"/>
              <w:bottom w:val="single" w:sz="8" w:space="0" w:color="auto"/>
              <w:right w:val="nil"/>
            </w:tcBorders>
            <w:shd w:val="clear" w:color="auto" w:fill="auto"/>
            <w:noWrap/>
            <w:vAlign w:val="bottom"/>
            <w:hideMark/>
          </w:tcPr>
          <w:p w14:paraId="009DDD34" w14:textId="77777777" w:rsidR="00FD6BC0" w:rsidRPr="005677C2" w:rsidRDefault="00FD6BC0" w:rsidP="00FD7A23">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433BCCC3" w14:textId="77777777" w:rsidR="00FD6BC0" w:rsidRPr="005677C2" w:rsidRDefault="00FD6BC0" w:rsidP="00FD7A23">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82B2982" w14:textId="77777777" w:rsidR="00FD6BC0" w:rsidRPr="005677C2" w:rsidRDefault="00FD6BC0" w:rsidP="00FD7A23">
            <w:pPr>
              <w:pStyle w:val="TAL"/>
              <w:rPr>
                <w:lang w:val="fi-FI" w:eastAsia="en-GB"/>
              </w:rPr>
            </w:pPr>
            <w:r w:rsidRPr="005677C2">
              <w:rPr>
                <w:lang w:val="fi-FI" w:eastAsia="en-GB"/>
              </w:rPr>
              <w:t>3</w:t>
            </w:r>
          </w:p>
        </w:tc>
      </w:tr>
      <w:tr w:rsidR="00FD6BC0" w:rsidRPr="005677C2" w14:paraId="375F4F51" w14:textId="77777777" w:rsidTr="00FD7A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3C1EB41" w14:textId="77777777" w:rsidR="00FD6BC0" w:rsidRPr="005677C2" w:rsidRDefault="00FD6BC0" w:rsidP="00FD7A23">
            <w:pPr>
              <w:pStyle w:val="TAH"/>
              <w:rPr>
                <w:lang w:val="fi-FI" w:eastAsia="en-GB"/>
              </w:rPr>
            </w:pPr>
            <w:proofErr w:type="spellStart"/>
            <w:r w:rsidRPr="005677C2">
              <w:rPr>
                <w:lang w:val="fi-FI" w:eastAsia="en-GB"/>
              </w:rPr>
              <w:t>Bit</w:t>
            </w:r>
            <w:proofErr w:type="spellEnd"/>
            <w:r w:rsidRPr="005677C2">
              <w:rPr>
                <w:lang w:val="fi-FI" w:eastAsia="en-GB"/>
              </w:rPr>
              <w:t xml:space="preserve"> </w:t>
            </w:r>
            <w:proofErr w:type="spellStart"/>
            <w:r w:rsidRPr="005677C2">
              <w:rPr>
                <w:lang w:val="fi-FI" w:eastAsia="en-GB"/>
              </w:rPr>
              <w:t>String</w:t>
            </w:r>
            <w:proofErr w:type="spellEnd"/>
            <w:r w:rsidRPr="005677C2">
              <w:rPr>
                <w:lang w:val="fi-FI" w:eastAsia="en-GB"/>
              </w:rPr>
              <w:t xml:space="preserve">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16AC048" w14:textId="77777777" w:rsidR="00FD6BC0" w:rsidRPr="005677C2" w:rsidRDefault="00FD6BC0" w:rsidP="00FD7A23">
            <w:pPr>
              <w:pStyle w:val="TAH"/>
              <w:rPr>
                <w:lang w:val="en-US" w:eastAsia="en-GB"/>
              </w:rPr>
            </w:pPr>
            <w:r w:rsidRPr="005677C2">
              <w:rPr>
                <w:lang w:val="en-US" w:eastAsia="en-GB"/>
              </w:rPr>
              <w:t>Cell grouping option (0= first cell group, 1= second cell group)</w:t>
            </w:r>
          </w:p>
        </w:tc>
      </w:tr>
      <w:tr w:rsidR="00FD6BC0" w:rsidRPr="005677C2" w14:paraId="562CA9E6"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72A300" w14:textId="77777777" w:rsidR="00FD6BC0" w:rsidRPr="005677C2" w:rsidRDefault="00FD6BC0" w:rsidP="00FD7A23">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6EE42943" w14:textId="77777777" w:rsidR="00FD6BC0" w:rsidRPr="005677C2" w:rsidRDefault="00FD6BC0" w:rsidP="00FD7A23">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420FEF9E" w14:textId="77777777" w:rsidR="00FD6BC0" w:rsidRPr="005677C2" w:rsidRDefault="00FD6BC0" w:rsidP="00FD7A23">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78685909" w14:textId="77777777" w:rsidR="00FD6BC0" w:rsidRPr="005677C2" w:rsidRDefault="00FD6BC0" w:rsidP="00FD7A23">
            <w:pPr>
              <w:pStyle w:val="TAL"/>
              <w:rPr>
                <w:lang w:val="fi-FI" w:eastAsia="en-GB"/>
              </w:rPr>
            </w:pPr>
            <w:r w:rsidRPr="005677C2">
              <w:rPr>
                <w:lang w:val="fi-FI" w:eastAsia="en-GB"/>
              </w:rPr>
              <w:t>001</w:t>
            </w:r>
          </w:p>
        </w:tc>
      </w:tr>
      <w:tr w:rsidR="00FD6BC0" w:rsidRPr="005677C2" w14:paraId="10FC1479"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ED1AC" w14:textId="77777777" w:rsidR="00FD6BC0" w:rsidRPr="005677C2" w:rsidRDefault="00FD6BC0" w:rsidP="00FD7A23">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3E3E634A" w14:textId="77777777" w:rsidR="00FD6BC0" w:rsidRPr="005677C2" w:rsidRDefault="00FD6BC0" w:rsidP="00FD7A23">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7A73E35F" w14:textId="77777777" w:rsidR="00FD6BC0" w:rsidRPr="005677C2" w:rsidRDefault="00FD6BC0" w:rsidP="00FD7A23">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4AE6BD61" w14:textId="77777777" w:rsidR="00FD6BC0" w:rsidRPr="005677C2" w:rsidRDefault="00FD6BC0" w:rsidP="00FD7A23">
            <w:pPr>
              <w:pStyle w:val="TAL"/>
              <w:rPr>
                <w:lang w:val="fi-FI" w:eastAsia="en-GB"/>
              </w:rPr>
            </w:pPr>
            <w:r w:rsidRPr="005677C2">
              <w:rPr>
                <w:lang w:val="fi-FI" w:eastAsia="en-GB"/>
              </w:rPr>
              <w:t>010</w:t>
            </w:r>
          </w:p>
        </w:tc>
      </w:tr>
      <w:tr w:rsidR="00FD6BC0" w:rsidRPr="005677C2" w14:paraId="25E7190B" w14:textId="77777777" w:rsidTr="00FD7A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1AA1E74" w14:textId="77777777" w:rsidR="00FD6BC0" w:rsidRPr="005677C2" w:rsidRDefault="00FD6BC0" w:rsidP="00FD7A23">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665F2054" w14:textId="77777777" w:rsidR="00FD6BC0" w:rsidRPr="005677C2" w:rsidRDefault="00FD6BC0" w:rsidP="00FD7A23">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6A682EB3" w14:textId="77777777" w:rsidR="00FD6BC0" w:rsidRPr="005677C2" w:rsidRDefault="00FD6BC0" w:rsidP="00FD7A23">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9D4705B" w14:textId="77777777" w:rsidR="00FD6BC0" w:rsidRPr="005677C2" w:rsidRDefault="00FD6BC0" w:rsidP="00FD7A23">
            <w:pPr>
              <w:pStyle w:val="TAL"/>
              <w:rPr>
                <w:lang w:val="fi-FI" w:eastAsia="en-GB"/>
              </w:rPr>
            </w:pPr>
            <w:r w:rsidRPr="005677C2">
              <w:rPr>
                <w:lang w:val="fi-FI" w:eastAsia="en-GB"/>
              </w:rPr>
              <w:t>011</w:t>
            </w:r>
          </w:p>
        </w:tc>
      </w:tr>
      <w:tr w:rsidR="00FD6BC0" w:rsidRPr="005677C2" w14:paraId="31D22BBB"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B88780" w14:textId="77777777" w:rsidR="00FD6BC0" w:rsidRPr="005677C2" w:rsidRDefault="00FD6BC0" w:rsidP="00FD7A23">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1B32FE70" w14:textId="77777777" w:rsidR="00FD6BC0" w:rsidRPr="005677C2" w:rsidRDefault="00FD6BC0" w:rsidP="00FD7A23">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0E57C65D" w14:textId="77777777" w:rsidR="00FD6BC0" w:rsidRPr="005677C2" w:rsidRDefault="00FD6BC0" w:rsidP="00FD7A23">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58618FB0" w14:textId="77777777" w:rsidR="00FD6BC0" w:rsidRPr="005677C2" w:rsidRDefault="00FD6BC0" w:rsidP="00FD7A23">
            <w:pPr>
              <w:pStyle w:val="TAL"/>
              <w:rPr>
                <w:lang w:val="fi-FI" w:eastAsia="en-GB"/>
              </w:rPr>
            </w:pPr>
          </w:p>
        </w:tc>
      </w:tr>
      <w:tr w:rsidR="00FD6BC0" w:rsidRPr="005677C2" w14:paraId="567BE48B"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E461C6" w14:textId="77777777" w:rsidR="00FD6BC0" w:rsidRPr="005677C2" w:rsidRDefault="00FD6BC0" w:rsidP="00FD7A23">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6287D5A6" w14:textId="77777777" w:rsidR="00FD6BC0" w:rsidRPr="005677C2" w:rsidRDefault="00FD6BC0" w:rsidP="00FD7A23">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101C30A7" w14:textId="77777777" w:rsidR="00FD6BC0" w:rsidRPr="005677C2" w:rsidRDefault="00FD6BC0" w:rsidP="00FD7A23">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24832700" w14:textId="77777777" w:rsidR="00FD6BC0" w:rsidRPr="005677C2" w:rsidRDefault="00FD6BC0" w:rsidP="00FD7A23">
            <w:pPr>
              <w:pStyle w:val="TAL"/>
              <w:rPr>
                <w:lang w:val="fi-FI" w:eastAsia="en-GB"/>
              </w:rPr>
            </w:pPr>
          </w:p>
        </w:tc>
      </w:tr>
      <w:tr w:rsidR="00FD6BC0" w:rsidRPr="005677C2" w14:paraId="7EB48F50"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FB9584" w14:textId="77777777" w:rsidR="00FD6BC0" w:rsidRPr="005677C2" w:rsidRDefault="00FD6BC0" w:rsidP="00FD7A23">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73A3CDCE" w14:textId="77777777" w:rsidR="00FD6BC0" w:rsidRPr="005677C2" w:rsidRDefault="00FD6BC0" w:rsidP="00FD7A23">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6E1B4468" w14:textId="77777777" w:rsidR="00FD6BC0" w:rsidRPr="005677C2" w:rsidRDefault="00FD6BC0" w:rsidP="00FD7A23">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271C2B44" w14:textId="77777777" w:rsidR="00FD6BC0" w:rsidRPr="005677C2" w:rsidRDefault="00FD6BC0" w:rsidP="00FD7A23">
            <w:pPr>
              <w:pStyle w:val="TAL"/>
              <w:rPr>
                <w:lang w:val="fi-FI" w:eastAsia="en-GB"/>
              </w:rPr>
            </w:pPr>
          </w:p>
        </w:tc>
      </w:tr>
      <w:tr w:rsidR="00FD6BC0" w:rsidRPr="005677C2" w14:paraId="510FEF53" w14:textId="77777777" w:rsidTr="00FD7A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EAF86E" w14:textId="77777777" w:rsidR="00FD6BC0" w:rsidRPr="005677C2" w:rsidRDefault="00FD6BC0" w:rsidP="00FD7A23">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24498448" w14:textId="77777777" w:rsidR="00FD6BC0" w:rsidRPr="005677C2" w:rsidRDefault="00FD6BC0" w:rsidP="00FD7A23">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3647C6C" w14:textId="77777777" w:rsidR="00FD6BC0" w:rsidRPr="005677C2" w:rsidRDefault="00FD6BC0" w:rsidP="00FD7A23">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310612E7" w14:textId="77777777" w:rsidR="00FD6BC0" w:rsidRPr="005677C2" w:rsidRDefault="00FD6BC0" w:rsidP="00FD7A23">
            <w:pPr>
              <w:pStyle w:val="TAL"/>
              <w:rPr>
                <w:lang w:val="fi-FI" w:eastAsia="en-GB"/>
              </w:rPr>
            </w:pPr>
          </w:p>
        </w:tc>
      </w:tr>
      <w:tr w:rsidR="00FD6BC0" w:rsidRPr="005677C2" w14:paraId="7A590C61"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5D20F6" w14:textId="77777777" w:rsidR="00FD6BC0" w:rsidRPr="005677C2" w:rsidRDefault="00FD6BC0" w:rsidP="00FD7A23">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6EC66717" w14:textId="77777777" w:rsidR="00FD6BC0" w:rsidRPr="005677C2" w:rsidRDefault="00FD6BC0" w:rsidP="00FD7A23">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4C6DC295"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29CEB741" w14:textId="77777777" w:rsidR="00FD6BC0" w:rsidRPr="005677C2" w:rsidRDefault="00FD6BC0" w:rsidP="00FD7A23">
            <w:pPr>
              <w:pStyle w:val="TAL"/>
              <w:rPr>
                <w:lang w:val="fi-FI" w:eastAsia="en-GB"/>
              </w:rPr>
            </w:pPr>
          </w:p>
        </w:tc>
      </w:tr>
      <w:tr w:rsidR="00FD6BC0" w:rsidRPr="005677C2" w14:paraId="25285F41"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3CE84A" w14:textId="77777777" w:rsidR="00FD6BC0" w:rsidRPr="005677C2" w:rsidRDefault="00FD6BC0" w:rsidP="00FD7A23">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4CA82CE2" w14:textId="77777777" w:rsidR="00FD6BC0" w:rsidRPr="005677C2" w:rsidRDefault="00FD6BC0" w:rsidP="00FD7A23">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6ACEB74F"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175B5068" w14:textId="77777777" w:rsidR="00FD6BC0" w:rsidRPr="005677C2" w:rsidRDefault="00FD6BC0" w:rsidP="00FD7A23">
            <w:pPr>
              <w:pStyle w:val="TAL"/>
              <w:rPr>
                <w:lang w:val="fi-FI" w:eastAsia="en-GB"/>
              </w:rPr>
            </w:pPr>
          </w:p>
        </w:tc>
      </w:tr>
      <w:tr w:rsidR="00FD6BC0" w:rsidRPr="005677C2" w14:paraId="7213F79E"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DB004E" w14:textId="77777777" w:rsidR="00FD6BC0" w:rsidRPr="005677C2" w:rsidRDefault="00FD6BC0" w:rsidP="00FD7A23">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24A772F3" w14:textId="77777777" w:rsidR="00FD6BC0" w:rsidRPr="005677C2" w:rsidRDefault="00FD6BC0" w:rsidP="00FD7A23">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46F19A1C"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DB2091A" w14:textId="77777777" w:rsidR="00FD6BC0" w:rsidRPr="005677C2" w:rsidRDefault="00FD6BC0" w:rsidP="00FD7A23">
            <w:pPr>
              <w:pStyle w:val="TAL"/>
              <w:rPr>
                <w:lang w:val="fi-FI" w:eastAsia="en-GB"/>
              </w:rPr>
            </w:pPr>
          </w:p>
        </w:tc>
      </w:tr>
      <w:tr w:rsidR="00FD6BC0" w:rsidRPr="005677C2" w14:paraId="5AE3F80A"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0F6C0D" w14:textId="77777777" w:rsidR="00FD6BC0" w:rsidRPr="005677C2" w:rsidRDefault="00FD6BC0" w:rsidP="00FD7A23">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01B0E7BF" w14:textId="77777777" w:rsidR="00FD6BC0" w:rsidRPr="005677C2" w:rsidRDefault="00FD6BC0" w:rsidP="00FD7A23">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7AB746A1"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641D80D3" w14:textId="77777777" w:rsidR="00FD6BC0" w:rsidRPr="005677C2" w:rsidRDefault="00FD6BC0" w:rsidP="00FD7A23">
            <w:pPr>
              <w:pStyle w:val="TAL"/>
              <w:rPr>
                <w:lang w:val="fi-FI" w:eastAsia="en-GB"/>
              </w:rPr>
            </w:pPr>
          </w:p>
        </w:tc>
      </w:tr>
      <w:tr w:rsidR="00FD6BC0" w:rsidRPr="005677C2" w14:paraId="0C6A621C"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AF8C38" w14:textId="77777777" w:rsidR="00FD6BC0" w:rsidRPr="005677C2" w:rsidRDefault="00FD6BC0" w:rsidP="00FD7A23">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47A33276" w14:textId="77777777" w:rsidR="00FD6BC0" w:rsidRPr="005677C2" w:rsidRDefault="00FD6BC0" w:rsidP="00FD7A23">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5AD3A4EB"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046AB33A" w14:textId="77777777" w:rsidR="00FD6BC0" w:rsidRPr="005677C2" w:rsidRDefault="00FD6BC0" w:rsidP="00FD7A23">
            <w:pPr>
              <w:pStyle w:val="TAL"/>
              <w:rPr>
                <w:lang w:val="fi-FI" w:eastAsia="en-GB"/>
              </w:rPr>
            </w:pPr>
          </w:p>
        </w:tc>
      </w:tr>
      <w:tr w:rsidR="00FD6BC0" w:rsidRPr="005677C2" w14:paraId="05AF6768"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427BD3" w14:textId="77777777" w:rsidR="00FD6BC0" w:rsidRPr="005677C2" w:rsidRDefault="00FD6BC0" w:rsidP="00FD7A23">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59953B92" w14:textId="77777777" w:rsidR="00FD6BC0" w:rsidRPr="005677C2" w:rsidRDefault="00FD6BC0" w:rsidP="00FD7A23">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D1B3BC9"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28D16F81" w14:textId="77777777" w:rsidR="00FD6BC0" w:rsidRPr="005677C2" w:rsidRDefault="00FD6BC0" w:rsidP="00FD7A23">
            <w:pPr>
              <w:pStyle w:val="TAL"/>
              <w:rPr>
                <w:lang w:val="fi-FI" w:eastAsia="en-GB"/>
              </w:rPr>
            </w:pPr>
          </w:p>
        </w:tc>
      </w:tr>
      <w:tr w:rsidR="00FD6BC0" w:rsidRPr="005677C2" w14:paraId="1C3C5C5C"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1EB575" w14:textId="77777777" w:rsidR="00FD6BC0" w:rsidRPr="005677C2" w:rsidRDefault="00FD6BC0" w:rsidP="00FD7A23">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76241794" w14:textId="77777777" w:rsidR="00FD6BC0" w:rsidRPr="005677C2" w:rsidRDefault="00FD6BC0" w:rsidP="00FD7A23">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61A96CF1"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BC55435" w14:textId="77777777" w:rsidR="00FD6BC0" w:rsidRPr="005677C2" w:rsidRDefault="00FD6BC0" w:rsidP="00FD7A23">
            <w:pPr>
              <w:pStyle w:val="TAL"/>
              <w:rPr>
                <w:lang w:val="fi-FI" w:eastAsia="en-GB"/>
              </w:rPr>
            </w:pPr>
          </w:p>
        </w:tc>
      </w:tr>
      <w:tr w:rsidR="00FD6BC0" w:rsidRPr="005677C2" w14:paraId="344B10AA" w14:textId="77777777" w:rsidTr="00FD7A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AFE680" w14:textId="77777777" w:rsidR="00FD6BC0" w:rsidRPr="005677C2" w:rsidRDefault="00FD6BC0" w:rsidP="00FD7A23">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12A955D" w14:textId="77777777" w:rsidR="00FD6BC0" w:rsidRPr="005677C2" w:rsidRDefault="00FD6BC0" w:rsidP="00FD7A23">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19B0FAF6"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598719B" w14:textId="77777777" w:rsidR="00FD6BC0" w:rsidRPr="005677C2" w:rsidRDefault="00FD6BC0" w:rsidP="00FD7A23">
            <w:pPr>
              <w:pStyle w:val="TAL"/>
              <w:rPr>
                <w:lang w:val="fi-FI" w:eastAsia="en-GB"/>
              </w:rPr>
            </w:pPr>
          </w:p>
        </w:tc>
      </w:tr>
    </w:tbl>
    <w:p w14:paraId="3ECB1CEE" w14:textId="77777777" w:rsidR="00FD6BC0" w:rsidRDefault="00FD6BC0" w:rsidP="00FD6BC0">
      <w:pPr>
        <w:rPr>
          <w:noProof/>
        </w:rPr>
      </w:pPr>
    </w:p>
    <w:p w14:paraId="1121A1C4" w14:textId="77777777" w:rsidR="00FD6BC0" w:rsidRDefault="00FD6BC0" w:rsidP="00FD6BC0">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5247A4BC" w14:textId="77777777" w:rsidR="00FD6BC0" w:rsidRDefault="00FD6BC0">
      <w:pPr>
        <w:rPr>
          <w:noProof/>
        </w:rPr>
      </w:pPr>
    </w:p>
    <w:sectPr w:rsidR="00FD6B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A570B" w14:textId="77777777" w:rsidR="008104F3" w:rsidRDefault="008104F3">
      <w:r>
        <w:separator/>
      </w:r>
    </w:p>
  </w:endnote>
  <w:endnote w:type="continuationSeparator" w:id="0">
    <w:p w14:paraId="0676025E" w14:textId="77777777" w:rsidR="008104F3" w:rsidRDefault="0081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3C8D5" w14:textId="77777777" w:rsidR="008104F3" w:rsidRDefault="008104F3">
      <w:r>
        <w:separator/>
      </w:r>
    </w:p>
  </w:footnote>
  <w:footnote w:type="continuationSeparator" w:id="0">
    <w:p w14:paraId="1F8F0F1B" w14:textId="77777777" w:rsidR="008104F3" w:rsidRDefault="0081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F8B2" w14:textId="77777777" w:rsidR="00695808" w:rsidRDefault="00695808">
    <w:r>
      <w:t xml:space="preserve">Page </w:t>
    </w:r>
    <w:r w:rsidR="00B41300">
      <w:fldChar w:fldCharType="begin"/>
    </w:r>
    <w:r w:rsidR="00B41300">
      <w:instrText>PAGE</w:instrText>
    </w:r>
    <w:r w:rsidR="00B41300">
      <w:fldChar w:fldCharType="separate"/>
    </w:r>
    <w:r>
      <w:rPr>
        <w:noProof/>
      </w:rPr>
      <w:t>1</w:t>
    </w:r>
    <w:r w:rsidR="00B4130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0DC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C0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A5B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B11AE9"/>
    <w:multiLevelType w:val="hybridMultilevel"/>
    <w:tmpl w:val="73A2B2D0"/>
    <w:lvl w:ilvl="0" w:tplc="D8166CBA">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6"/>
  </w:num>
  <w:num w:numId="10">
    <w:abstractNumId w:val="27"/>
  </w:num>
  <w:num w:numId="11">
    <w:abstractNumId w:val="35"/>
  </w:num>
  <w:num w:numId="12">
    <w:abstractNumId w:val="17"/>
  </w:num>
  <w:num w:numId="13">
    <w:abstractNumId w:val="12"/>
  </w:num>
  <w:num w:numId="14">
    <w:abstractNumId w:val="34"/>
  </w:num>
  <w:num w:numId="15">
    <w:abstractNumId w:val="26"/>
  </w:num>
  <w:num w:numId="16">
    <w:abstractNumId w:val="13"/>
  </w:num>
  <w:num w:numId="17">
    <w:abstractNumId w:val="6"/>
  </w:num>
  <w:num w:numId="18">
    <w:abstractNumId w:val="11"/>
  </w:num>
  <w:num w:numId="19">
    <w:abstractNumId w:val="4"/>
  </w:num>
  <w:num w:numId="20">
    <w:abstractNumId w:val="18"/>
  </w:num>
  <w:num w:numId="21">
    <w:abstractNumId w:val="32"/>
  </w:num>
  <w:num w:numId="22">
    <w:abstractNumId w:val="23"/>
  </w:num>
  <w:num w:numId="23">
    <w:abstractNumId w:val="30"/>
  </w:num>
  <w:num w:numId="24">
    <w:abstractNumId w:val="14"/>
  </w:num>
  <w:num w:numId="25">
    <w:abstractNumId w:val="24"/>
  </w:num>
  <w:num w:numId="26">
    <w:abstractNumId w:val="8"/>
  </w:num>
  <w:num w:numId="27">
    <w:abstractNumId w:val="16"/>
  </w:num>
  <w:num w:numId="28">
    <w:abstractNumId w:val="25"/>
  </w:num>
  <w:num w:numId="29">
    <w:abstractNumId w:val="10"/>
  </w:num>
  <w:num w:numId="30">
    <w:abstractNumId w:val="33"/>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1"/>
  </w:num>
  <w:num w:numId="33">
    <w:abstractNumId w:val="29"/>
  </w:num>
  <w:num w:numId="34">
    <w:abstractNumId w:val="15"/>
  </w:num>
  <w:num w:numId="35">
    <w:abstractNumId w:val="9"/>
  </w:num>
  <w:num w:numId="36">
    <w:abstractNumId w:val="19"/>
  </w:num>
  <w:num w:numId="37">
    <w:abstractNumId w:val="20"/>
  </w:num>
  <w:num w:numId="38">
    <w:abstractNumId w:val="31"/>
  </w:num>
  <w:num w:numId="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34F0"/>
    <w:rsid w:val="00145D43"/>
    <w:rsid w:val="00181C23"/>
    <w:rsid w:val="00192C46"/>
    <w:rsid w:val="001A08B3"/>
    <w:rsid w:val="001A7B60"/>
    <w:rsid w:val="001B1D40"/>
    <w:rsid w:val="001B52F0"/>
    <w:rsid w:val="001B7A65"/>
    <w:rsid w:val="001E41F3"/>
    <w:rsid w:val="0026004D"/>
    <w:rsid w:val="002640DD"/>
    <w:rsid w:val="0026526E"/>
    <w:rsid w:val="00275D12"/>
    <w:rsid w:val="00284FEB"/>
    <w:rsid w:val="002860C4"/>
    <w:rsid w:val="002B5741"/>
    <w:rsid w:val="003003F2"/>
    <w:rsid w:val="00305409"/>
    <w:rsid w:val="003609EF"/>
    <w:rsid w:val="0036231A"/>
    <w:rsid w:val="003E1A36"/>
    <w:rsid w:val="00410371"/>
    <w:rsid w:val="004242F1"/>
    <w:rsid w:val="004B75B7"/>
    <w:rsid w:val="0051580D"/>
    <w:rsid w:val="00547111"/>
    <w:rsid w:val="005676C9"/>
    <w:rsid w:val="00592D74"/>
    <w:rsid w:val="005E2C44"/>
    <w:rsid w:val="00621188"/>
    <w:rsid w:val="006257ED"/>
    <w:rsid w:val="00695808"/>
    <w:rsid w:val="006B46FB"/>
    <w:rsid w:val="006E21FB"/>
    <w:rsid w:val="00792342"/>
    <w:rsid w:val="007977A8"/>
    <w:rsid w:val="007B512A"/>
    <w:rsid w:val="007C2097"/>
    <w:rsid w:val="007D6A07"/>
    <w:rsid w:val="007F7259"/>
    <w:rsid w:val="008104F3"/>
    <w:rsid w:val="008112B9"/>
    <w:rsid w:val="008279FA"/>
    <w:rsid w:val="008626E7"/>
    <w:rsid w:val="00865806"/>
    <w:rsid w:val="00870EE7"/>
    <w:rsid w:val="008A45A6"/>
    <w:rsid w:val="008F686C"/>
    <w:rsid w:val="009148DE"/>
    <w:rsid w:val="00920314"/>
    <w:rsid w:val="0093677C"/>
    <w:rsid w:val="0095552D"/>
    <w:rsid w:val="00975953"/>
    <w:rsid w:val="009777D9"/>
    <w:rsid w:val="00991B88"/>
    <w:rsid w:val="009A5753"/>
    <w:rsid w:val="009A579D"/>
    <w:rsid w:val="009E3297"/>
    <w:rsid w:val="009F734F"/>
    <w:rsid w:val="00A246B6"/>
    <w:rsid w:val="00A47E70"/>
    <w:rsid w:val="00A50CF0"/>
    <w:rsid w:val="00A7671C"/>
    <w:rsid w:val="00A872CA"/>
    <w:rsid w:val="00AA2CBC"/>
    <w:rsid w:val="00AC5820"/>
    <w:rsid w:val="00AD1CD8"/>
    <w:rsid w:val="00B258BB"/>
    <w:rsid w:val="00B41300"/>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3B77"/>
    <w:rsid w:val="00FB6386"/>
    <w:rsid w:val="00FD6BC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D9CF2B"/>
  <w15:docId w15:val="{3475169F-B76A-4D8A-82FA-75DA9805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D6B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D6BC0"/>
    <w:rPr>
      <w:rFonts w:ascii="Arial" w:hAnsi="Arial"/>
      <w:sz w:val="24"/>
      <w:lang w:val="en-GB" w:eastAsia="en-US"/>
    </w:rPr>
  </w:style>
  <w:style w:type="character" w:customStyle="1" w:styleId="NOChar">
    <w:name w:val="NO Char"/>
    <w:link w:val="NO"/>
    <w:rsid w:val="00FD6BC0"/>
    <w:rPr>
      <w:rFonts w:ascii="Times New Roman" w:hAnsi="Times New Roman"/>
      <w:lang w:val="en-GB" w:eastAsia="en-US"/>
    </w:rPr>
  </w:style>
  <w:style w:type="character" w:customStyle="1" w:styleId="PLChar">
    <w:name w:val="PL Char"/>
    <w:link w:val="PL"/>
    <w:rsid w:val="00FD6BC0"/>
    <w:rPr>
      <w:rFonts w:ascii="Courier New" w:hAnsi="Courier New"/>
      <w:noProof/>
      <w:sz w:val="16"/>
      <w:lang w:val="en-GB" w:eastAsia="en-US"/>
    </w:rPr>
  </w:style>
  <w:style w:type="character" w:customStyle="1" w:styleId="TALCar">
    <w:name w:val="TAL Car"/>
    <w:link w:val="TAL"/>
    <w:rsid w:val="00FD6BC0"/>
    <w:rPr>
      <w:rFonts w:ascii="Arial" w:hAnsi="Arial"/>
      <w:sz w:val="18"/>
      <w:lang w:val="en-GB" w:eastAsia="en-US"/>
    </w:rPr>
  </w:style>
  <w:style w:type="character" w:customStyle="1" w:styleId="B1Char1">
    <w:name w:val="B1 Char1"/>
    <w:link w:val="B1"/>
    <w:rsid w:val="00FD6BC0"/>
    <w:rPr>
      <w:rFonts w:ascii="Times New Roman" w:hAnsi="Times New Roman"/>
      <w:lang w:val="en-GB" w:eastAsia="en-US"/>
    </w:rPr>
  </w:style>
  <w:style w:type="character" w:customStyle="1" w:styleId="EditorsNoteChar">
    <w:name w:val="Editor's Note Char"/>
    <w:link w:val="EditorsNote"/>
    <w:rsid w:val="00FD6BC0"/>
    <w:rPr>
      <w:rFonts w:ascii="Times New Roman" w:hAnsi="Times New Roman"/>
      <w:color w:val="FF0000"/>
      <w:lang w:val="en-GB" w:eastAsia="en-US"/>
    </w:rPr>
  </w:style>
  <w:style w:type="character" w:customStyle="1" w:styleId="THChar">
    <w:name w:val="TH Char"/>
    <w:link w:val="TH"/>
    <w:rsid w:val="00FD6BC0"/>
    <w:rPr>
      <w:rFonts w:ascii="Arial" w:hAnsi="Arial"/>
      <w:b/>
      <w:lang w:val="en-GB" w:eastAsia="en-US"/>
    </w:rPr>
  </w:style>
  <w:style w:type="character" w:customStyle="1" w:styleId="TFChar">
    <w:name w:val="TF Char"/>
    <w:link w:val="TF"/>
    <w:rsid w:val="00FD6BC0"/>
    <w:rPr>
      <w:rFonts w:ascii="Arial" w:hAnsi="Arial"/>
      <w:b/>
      <w:lang w:val="en-GB" w:eastAsia="en-US"/>
    </w:rPr>
  </w:style>
  <w:style w:type="character" w:customStyle="1" w:styleId="B2Char">
    <w:name w:val="B2 Char"/>
    <w:link w:val="B2"/>
    <w:rsid w:val="00FD6BC0"/>
    <w:rPr>
      <w:rFonts w:ascii="Times New Roman" w:hAnsi="Times New Roman"/>
      <w:lang w:val="en-GB" w:eastAsia="en-US"/>
    </w:rPr>
  </w:style>
  <w:style w:type="character" w:customStyle="1" w:styleId="B3Char2">
    <w:name w:val="B3 Char2"/>
    <w:link w:val="B3"/>
    <w:rsid w:val="00FD6BC0"/>
    <w:rPr>
      <w:rFonts w:ascii="Times New Roman" w:hAnsi="Times New Roman"/>
      <w:lang w:val="en-GB" w:eastAsia="en-US"/>
    </w:rPr>
  </w:style>
  <w:style w:type="character" w:customStyle="1" w:styleId="B4Char">
    <w:name w:val="B4 Char"/>
    <w:link w:val="B4"/>
    <w:rsid w:val="00FD6BC0"/>
    <w:rPr>
      <w:rFonts w:ascii="Times New Roman" w:hAnsi="Times New Roman"/>
      <w:lang w:val="en-GB" w:eastAsia="en-US"/>
    </w:rPr>
  </w:style>
  <w:style w:type="paragraph" w:styleId="IndexHeading">
    <w:name w:val="index heading"/>
    <w:basedOn w:val="Normal"/>
    <w:next w:val="Normal"/>
    <w:rsid w:val="00FD6B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D6BC0"/>
    <w:pPr>
      <w:overflowPunct w:val="0"/>
      <w:autoSpaceDE w:val="0"/>
      <w:autoSpaceDN w:val="0"/>
      <w:adjustRightInd w:val="0"/>
      <w:ind w:left="851"/>
      <w:textAlignment w:val="baseline"/>
    </w:pPr>
    <w:rPr>
      <w:lang w:eastAsia="en-GB"/>
    </w:rPr>
  </w:style>
  <w:style w:type="paragraph" w:customStyle="1" w:styleId="INDENT2">
    <w:name w:val="INDENT2"/>
    <w:basedOn w:val="Normal"/>
    <w:rsid w:val="00FD6BC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D6BC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D6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D6BC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D6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D6BC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D6BC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D6B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D6BC0"/>
    <w:rPr>
      <w:rFonts w:ascii="Courier New" w:hAnsi="Courier New"/>
      <w:lang w:val="nb-NO" w:eastAsia="ja-JP"/>
    </w:rPr>
  </w:style>
  <w:style w:type="paragraph" w:customStyle="1" w:styleId="TAJ">
    <w:name w:val="TAJ"/>
    <w:basedOn w:val="TH"/>
    <w:rsid w:val="00FD6BC0"/>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FD6BC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FD6BC0"/>
    <w:rPr>
      <w:rFonts w:ascii="Times New Roman" w:hAnsi="Times New Roman"/>
      <w:lang w:val="en-GB" w:eastAsia="ja-JP"/>
    </w:rPr>
  </w:style>
  <w:style w:type="paragraph" w:customStyle="1" w:styleId="Guidance">
    <w:name w:val="Guidance"/>
    <w:basedOn w:val="Normal"/>
    <w:rsid w:val="00FD6BC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FD6BC0"/>
    <w:rPr>
      <w:rFonts w:ascii="Times New Roman" w:hAnsi="Times New Roman"/>
      <w:lang w:val="en-GB" w:eastAsia="en-US"/>
    </w:rPr>
  </w:style>
  <w:style w:type="paragraph" w:customStyle="1" w:styleId="ZchnZchn">
    <w:name w:val="Zchn Zchn"/>
    <w:semiHidden/>
    <w:rsid w:val="00FD6B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FD6B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6BC0"/>
    <w:rPr>
      <w:rFonts w:ascii="Arial" w:hAnsi="Arial"/>
      <w:sz w:val="18"/>
      <w:lang w:val="en-GB" w:eastAsia="x-none"/>
    </w:rPr>
  </w:style>
  <w:style w:type="table" w:styleId="TableGrid">
    <w:name w:val="Table Grid"/>
    <w:basedOn w:val="TableNormal"/>
    <w:rsid w:val="00FD6BC0"/>
    <w:pPr>
      <w:spacing w:after="180"/>
    </w:pPr>
    <w:rPr>
      <w:rFonts w:eastAsia="Batang"/>
      <w:lang w:val="fi-FI"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D6BC0"/>
    <w:pPr>
      <w:spacing w:after="180"/>
    </w:pPr>
    <w:rPr>
      <w:rFonts w:eastAsia="Batang"/>
      <w:lang w:val="fi-FI"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D6B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FD6BC0"/>
    <w:rPr>
      <w:color w:val="FF0000"/>
      <w:lang w:val="en-GB" w:eastAsia="en-US" w:bidi="ar-SA"/>
    </w:rPr>
  </w:style>
  <w:style w:type="paragraph" w:customStyle="1" w:styleId="00BodyText">
    <w:name w:val="00 BodyText"/>
    <w:basedOn w:val="Normal"/>
    <w:rsid w:val="00FD6BC0"/>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D6BC0"/>
    <w:rPr>
      <w:lang w:val="en-GB" w:eastAsia="ja-JP" w:bidi="ar-SA"/>
    </w:rPr>
  </w:style>
  <w:style w:type="paragraph" w:customStyle="1" w:styleId="MTDisplayEquation">
    <w:name w:val="MTDisplayEquation"/>
    <w:basedOn w:val="Normal"/>
    <w:rsid w:val="00FD6BC0"/>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D6BC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FD6BC0"/>
    <w:rPr>
      <w:rFonts w:ascii="Times New Roman" w:hAnsi="Times New Roman"/>
      <w:sz w:val="22"/>
      <w:lang w:val="x-none" w:eastAsia="zh-CN"/>
    </w:rPr>
  </w:style>
  <w:style w:type="character" w:customStyle="1" w:styleId="PLCharChar">
    <w:name w:val="PL Char Char"/>
    <w:rsid w:val="00FD6B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FD6BC0"/>
    <w:rPr>
      <w:lang w:val="en-GB" w:eastAsia="en-US" w:bidi="ar-SA"/>
    </w:rPr>
  </w:style>
  <w:style w:type="paragraph" w:customStyle="1" w:styleId="CharCharCharCharCharCharCharCharCharCharCharChar">
    <w:name w:val="Char Char Char Char Char Char Char Char Char Char Char Char"/>
    <w:basedOn w:val="DocumentMap"/>
    <w:rsid w:val="00FD6B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FD6B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D6BC0"/>
    <w:rPr>
      <w:rFonts w:ascii="Arial" w:eastAsia="MS Mincho" w:hAnsi="Arial"/>
      <w:bCs/>
      <w:szCs w:val="24"/>
      <w:lang w:val="en-GB" w:eastAsia="en-GB"/>
    </w:rPr>
  </w:style>
  <w:style w:type="paragraph" w:styleId="BodyText2">
    <w:name w:val="Body Text 2"/>
    <w:basedOn w:val="Normal"/>
    <w:link w:val="BodyText2Char"/>
    <w:rsid w:val="00FD6BC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FD6BC0"/>
    <w:rPr>
      <w:rFonts w:ascii="Times New Roman" w:hAnsi="Times New Roman"/>
      <w:sz w:val="24"/>
      <w:lang w:val="x-none" w:eastAsia="en-GB"/>
    </w:rPr>
  </w:style>
  <w:style w:type="paragraph" w:customStyle="1" w:styleId="Char">
    <w:name w:val="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FD6B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FD6BC0"/>
    <w:rPr>
      <w:i/>
      <w:iCs/>
    </w:rPr>
  </w:style>
  <w:style w:type="character" w:customStyle="1" w:styleId="B2Car">
    <w:name w:val="B2 Car"/>
    <w:rsid w:val="00FD6BC0"/>
    <w:rPr>
      <w:rFonts w:ascii="Times New Roman" w:hAnsi="Times New Roman"/>
      <w:lang w:val="en-GB" w:eastAsia="en-US"/>
    </w:rPr>
  </w:style>
  <w:style w:type="paragraph" w:customStyle="1" w:styleId="CarCarCharCharCharCharCharChar">
    <w:name w:val="Car C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FD6B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D6B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FD6B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FD6B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FD6B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D6B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FD6BC0"/>
    <w:pPr>
      <w:overflowPunct w:val="0"/>
      <w:autoSpaceDE w:val="0"/>
      <w:autoSpaceDN w:val="0"/>
      <w:adjustRightInd w:val="0"/>
      <w:ind w:left="1985"/>
      <w:textAlignment w:val="baseline"/>
    </w:pPr>
    <w:rPr>
      <w:lang w:eastAsia="ja-JP"/>
    </w:rPr>
  </w:style>
  <w:style w:type="character" w:customStyle="1" w:styleId="B6Char">
    <w:name w:val="B6 Char"/>
    <w:link w:val="B6"/>
    <w:rsid w:val="00FD6BC0"/>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D6BC0"/>
    <w:rPr>
      <w:rFonts w:ascii="Arial" w:hAnsi="Arial"/>
      <w:sz w:val="28"/>
      <w:lang w:val="en-GB" w:eastAsia="ja-JP" w:bidi="ar-SA"/>
    </w:rPr>
  </w:style>
  <w:style w:type="character" w:customStyle="1" w:styleId="B3Char">
    <w:name w:val="B3 Char"/>
    <w:rsid w:val="00FD6BC0"/>
    <w:rPr>
      <w:rFonts w:eastAsia="MS Mincho"/>
      <w:lang w:val="en-GB" w:eastAsia="en-US" w:bidi="ar-SA"/>
    </w:rPr>
  </w:style>
  <w:style w:type="character" w:styleId="Strong">
    <w:name w:val="Strong"/>
    <w:uiPriority w:val="22"/>
    <w:qFormat/>
    <w:rsid w:val="00FD6BC0"/>
    <w:rPr>
      <w:b/>
      <w:bCs/>
    </w:rPr>
  </w:style>
  <w:style w:type="character" w:styleId="PageNumber">
    <w:name w:val="page number"/>
    <w:basedOn w:val="DefaultParagraphFont"/>
    <w:rsid w:val="00FD6BC0"/>
  </w:style>
  <w:style w:type="paragraph" w:styleId="ListParagraph">
    <w:name w:val="List Paragraph"/>
    <w:basedOn w:val="Normal"/>
    <w:link w:val="ListParagraphChar"/>
    <w:uiPriority w:val="34"/>
    <w:qFormat/>
    <w:rsid w:val="00FD6BC0"/>
    <w:pPr>
      <w:spacing w:after="0"/>
      <w:ind w:left="720"/>
    </w:pPr>
    <w:rPr>
      <w:rFonts w:ascii="Calibri" w:eastAsia="Calibri" w:hAnsi="Calibri"/>
      <w:sz w:val="22"/>
      <w:szCs w:val="22"/>
    </w:rPr>
  </w:style>
  <w:style w:type="paragraph" w:customStyle="1" w:styleId="b50">
    <w:name w:val="b5"/>
    <w:basedOn w:val="Normal"/>
    <w:rsid w:val="00FD6BC0"/>
    <w:pPr>
      <w:ind w:left="1702" w:hanging="284"/>
    </w:pPr>
    <w:rPr>
      <w:rFonts w:eastAsia="SimSun"/>
      <w:lang w:val="en-US" w:eastAsia="zh-CN"/>
    </w:rPr>
  </w:style>
  <w:style w:type="character" w:customStyle="1" w:styleId="B1Zchn">
    <w:name w:val="B1 Zchn"/>
    <w:rsid w:val="00FD6BC0"/>
    <w:rPr>
      <w:rFonts w:ascii="Times New Roman" w:hAnsi="Times New Roman"/>
      <w:lang w:val="en-GB" w:eastAsia="en-US"/>
    </w:rPr>
  </w:style>
  <w:style w:type="paragraph" w:customStyle="1" w:styleId="b30">
    <w:name w:val="b3"/>
    <w:basedOn w:val="Normal"/>
    <w:rsid w:val="00FD6BC0"/>
    <w:pPr>
      <w:ind w:left="1135" w:hanging="284"/>
    </w:pPr>
    <w:rPr>
      <w:rFonts w:eastAsia="Batang"/>
      <w:lang w:eastAsia="ko-KR" w:bidi="hi-IN"/>
    </w:rPr>
  </w:style>
  <w:style w:type="paragraph" w:customStyle="1" w:styleId="B7">
    <w:name w:val="B7"/>
    <w:basedOn w:val="B6"/>
    <w:link w:val="B7Char"/>
    <w:rsid w:val="00FD6BC0"/>
    <w:pPr>
      <w:ind w:left="2269"/>
    </w:pPr>
  </w:style>
  <w:style w:type="character" w:customStyle="1" w:styleId="B7Char">
    <w:name w:val="B7 Char"/>
    <w:basedOn w:val="B6Char"/>
    <w:link w:val="B7"/>
    <w:rsid w:val="00FD6BC0"/>
    <w:rPr>
      <w:rFonts w:ascii="Times New Roman" w:hAnsi="Times New Roman"/>
      <w:lang w:val="en-GB" w:eastAsia="ja-JP"/>
    </w:rPr>
  </w:style>
  <w:style w:type="paragraph" w:styleId="Revision">
    <w:name w:val="Revision"/>
    <w:hidden/>
    <w:uiPriority w:val="99"/>
    <w:semiHidden/>
    <w:rsid w:val="00FD6BC0"/>
    <w:rPr>
      <w:rFonts w:ascii="Times New Roman" w:hAnsi="Times New Roman"/>
      <w:lang w:val="en-GB" w:eastAsia="en-US"/>
    </w:rPr>
  </w:style>
  <w:style w:type="character" w:customStyle="1" w:styleId="CRCoverPageZchn">
    <w:name w:val="CR Cover Page Zchn"/>
    <w:link w:val="CRCoverPage"/>
    <w:rsid w:val="00FD6BC0"/>
    <w:rPr>
      <w:rFonts w:ascii="Arial" w:hAnsi="Arial"/>
      <w:lang w:val="en-GB" w:eastAsia="en-US"/>
    </w:rPr>
  </w:style>
  <w:style w:type="character" w:customStyle="1" w:styleId="TAHCar">
    <w:name w:val="TAH Car"/>
    <w:link w:val="TAH"/>
    <w:locked/>
    <w:rsid w:val="00FD6BC0"/>
    <w:rPr>
      <w:rFonts w:ascii="Arial" w:hAnsi="Arial"/>
      <w:b/>
      <w:sz w:val="18"/>
      <w:lang w:val="en-GB" w:eastAsia="en-US"/>
    </w:rPr>
  </w:style>
  <w:style w:type="character" w:customStyle="1" w:styleId="Heading9Char">
    <w:name w:val="Heading 9 Char"/>
    <w:link w:val="Heading9"/>
    <w:rsid w:val="00FD6BC0"/>
    <w:rPr>
      <w:rFonts w:ascii="Arial" w:hAnsi="Arial"/>
      <w:sz w:val="36"/>
      <w:lang w:val="en-GB" w:eastAsia="en-US"/>
    </w:rPr>
  </w:style>
  <w:style w:type="character" w:customStyle="1" w:styleId="B5Char">
    <w:name w:val="B5 Char"/>
    <w:link w:val="B5"/>
    <w:rsid w:val="00FD6BC0"/>
    <w:rPr>
      <w:rFonts w:ascii="Times New Roman" w:hAnsi="Times New Roman"/>
      <w:lang w:val="en-GB" w:eastAsia="en-US"/>
    </w:rPr>
  </w:style>
  <w:style w:type="character" w:customStyle="1" w:styleId="comment-copy">
    <w:name w:val="comment-copy"/>
    <w:rsid w:val="00FD6BC0"/>
  </w:style>
  <w:style w:type="paragraph" w:customStyle="1" w:styleId="3GPPHeader">
    <w:name w:val="3GPP_Header"/>
    <w:basedOn w:val="Normal"/>
    <w:rsid w:val="00FD6B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FD6BC0"/>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FD6BC0"/>
    <w:rPr>
      <w:rFonts w:ascii="Courier New" w:eastAsia="Times New Roman" w:hAnsi="Courier New" w:cs="Courier New"/>
      <w:sz w:val="20"/>
      <w:szCs w:val="20"/>
    </w:rPr>
  </w:style>
  <w:style w:type="paragraph" w:customStyle="1" w:styleId="Doc-text2">
    <w:name w:val="Doc-text2"/>
    <w:basedOn w:val="Normal"/>
    <w:link w:val="Doc-text2Char"/>
    <w:qFormat/>
    <w:rsid w:val="00FD6B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6BC0"/>
    <w:rPr>
      <w:rFonts w:ascii="Arial" w:eastAsia="MS Mincho" w:hAnsi="Arial"/>
      <w:szCs w:val="24"/>
      <w:lang w:val="en-GB" w:eastAsia="en-GB"/>
    </w:rPr>
  </w:style>
  <w:style w:type="paragraph" w:customStyle="1" w:styleId="EmailDiscussion">
    <w:name w:val="EmailDiscussion"/>
    <w:basedOn w:val="Normal"/>
    <w:next w:val="Doc-text2"/>
    <w:rsid w:val="00FD6BC0"/>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FD6BC0"/>
    <w:rPr>
      <w:rFonts w:ascii="Calibri" w:eastAsia="Calibri" w:hAnsi="Calibri"/>
      <w:sz w:val="22"/>
      <w:szCs w:val="22"/>
      <w:lang w:val="en-GB" w:eastAsia="en-US"/>
    </w:rPr>
  </w:style>
  <w:style w:type="character" w:customStyle="1" w:styleId="TFZchn">
    <w:name w:val="TF Zchn"/>
    <w:rsid w:val="00FD6BC0"/>
    <w:rPr>
      <w:rFonts w:ascii="Arial" w:hAnsi="Arial"/>
      <w:b/>
      <w:lang w:val="en-GB"/>
    </w:rPr>
  </w:style>
  <w:style w:type="character" w:customStyle="1" w:styleId="TAHChar">
    <w:name w:val="TAH Char"/>
    <w:rsid w:val="00FD6BC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SP-5AIRPNAIUNRU-859666464-100</_dlc_DocId>
    <_dlc_DocIdUrl xmlns="71c5aaf6-e6ce-465b-b873-5148d2a4c105">
      <Url>https://nokia.sharepoint.com/sites/c5g/e2earch/_layouts/15/DocIdRedir.aspx?ID=SP-5AIRPNAIUNRU-859666464-100</Url>
      <Description>SP-5AIRPNAIUNRU-859666464-100</Description>
    </_dlc_DocIdUrl>
  </documentManagement>
</p:properties>
</file>

<file path=customXml/itemProps1.xml><?xml version="1.0" encoding="utf-8"?>
<ds:datastoreItem xmlns:ds="http://schemas.openxmlformats.org/officeDocument/2006/customXml" ds:itemID="{514DB8B4-B0A2-4AD7-B370-7824B41B6275}">
  <ds:schemaRefs>
    <ds:schemaRef ds:uri="http://schemas.microsoft.com/sharepoint/v3/contenttype/forms"/>
  </ds:schemaRefs>
</ds:datastoreItem>
</file>

<file path=customXml/itemProps2.xml><?xml version="1.0" encoding="utf-8"?>
<ds:datastoreItem xmlns:ds="http://schemas.openxmlformats.org/officeDocument/2006/customXml" ds:itemID="{225AEC7D-E2CF-4A08-9F40-9B7CC9477ACB}">
  <ds:schemaRefs>
    <ds:schemaRef ds:uri="http://schemas.microsoft.com/sharepoint/events"/>
  </ds:schemaRefs>
</ds:datastoreItem>
</file>

<file path=customXml/itemProps3.xml><?xml version="1.0" encoding="utf-8"?>
<ds:datastoreItem xmlns:ds="http://schemas.openxmlformats.org/officeDocument/2006/customXml" ds:itemID="{A8ABA0A9-ACF2-4FDD-A62D-BC9076D2A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69C99-883D-47A9-A9A6-B0F6C2F263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12914</Words>
  <Characters>104605</Characters>
  <Application>Microsoft Office Word</Application>
  <DocSecurity>0</DocSecurity>
  <Lines>871</Lines>
  <Paragraphs>234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Tero Henttonen</cp:lastModifiedBy>
  <cp:revision>5</cp:revision>
  <cp:lastPrinted>1899-12-31T22:00:00Z</cp:lastPrinted>
  <dcterms:created xsi:type="dcterms:W3CDTF">2017-04-07T19:12:00Z</dcterms:created>
  <dcterms:modified xsi:type="dcterms:W3CDTF">2017-04-07T21:34:00Z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R2-1702684</vt:lpwstr>
  </property>
  <property fmtid="{D5CDD505-2E9C-101B-9397-08002B2CF9AE}" pid="9" name="Spec#">
    <vt:lpwstr>36.331</vt:lpwstr>
  </property>
  <property fmtid="{D5CDD505-2E9C-101B-9397-08002B2CF9AE}" pid="10" name="Cr#">
    <vt:lpwstr>2714</vt:lpwstr>
  </property>
  <property fmtid="{D5CDD505-2E9C-101B-9397-08002B2CF9AE}" pid="11" name="Revision">
    <vt:lpwstr>-</vt:lpwstr>
  </property>
  <property fmtid="{D5CDD505-2E9C-101B-9397-08002B2CF9AE}" pid="12" name="Version">
    <vt:lpwstr>14.2.0</vt:lpwstr>
  </property>
  <property fmtid="{D5CDD505-2E9C-101B-9397-08002B2CF9AE}" pid="13" name="CrTitle">
    <vt:lpwstr>UE capabilities for eLWA</vt:lpwstr>
  </property>
  <property fmtid="{D5CDD505-2E9C-101B-9397-08002B2CF9AE}" pid="14" name="SourceIfWg">
    <vt:lpwstr>Nokia, Alcatel-Lucent Shanghai Bell</vt:lpwstr>
  </property>
  <property fmtid="{D5CDD505-2E9C-101B-9397-08002B2CF9AE}" pid="15" name="SourceIfTsg">
    <vt:lpwstr/>
  </property>
  <property fmtid="{D5CDD505-2E9C-101B-9397-08002B2CF9AE}" pid="16" name="RelatedWis">
    <vt:lpwstr>LTE_WLAN_aggr-Core</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Rel-14</vt:lpwstr>
  </property>
  <property fmtid="{D5CDD505-2E9C-101B-9397-08002B2CF9AE}" pid="20" name="ContentTypeId">
    <vt:lpwstr>0x01010054371E7EC0F13943B87F9D9F2BE005B3</vt:lpwstr>
  </property>
  <property fmtid="{D5CDD505-2E9C-101B-9397-08002B2CF9AE}" pid="21" name="_dlc_DocIdItemGuid">
    <vt:lpwstr>38e60104-8483-4a39-977d-b35c83403bd9</vt:lpwstr>
  </property>
</Properties>
</file>